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CB2B0" w14:textId="6D5310C6" w:rsidR="00A4546A" w:rsidRPr="00F55A9F" w:rsidRDefault="00A4546A" w:rsidP="00A4546A">
      <w:pPr>
        <w:keepLines/>
        <w:tabs>
          <w:tab w:val="left" w:pos="5956"/>
          <w:tab w:val="right" w:pos="10440"/>
          <w:tab w:val="right" w:pos="13323"/>
        </w:tabs>
        <w:spacing w:before="60" w:after="60"/>
        <w:rPr>
          <w:rFonts w:ascii="Arial" w:eastAsia="新細明體" w:hAnsi="Arial" w:cs="Arial"/>
          <w:b/>
          <w:sz w:val="24"/>
          <w:szCs w:val="24"/>
          <w:lang w:val="en-US" w:eastAsia="zh-TW"/>
        </w:rPr>
      </w:pPr>
      <w:bookmarkStart w:id="0" w:name="Title"/>
      <w:bookmarkStart w:id="1" w:name="DocumentFor"/>
      <w:bookmarkEnd w:id="0"/>
      <w:bookmarkEnd w:id="1"/>
      <w:r w:rsidRPr="00CB3956">
        <w:rPr>
          <w:rFonts w:ascii="Arial" w:eastAsia="MS Mincho" w:hAnsi="Arial" w:cs="Arial"/>
          <w:b/>
          <w:sz w:val="24"/>
          <w:szCs w:val="24"/>
          <w:lang w:val="en-US"/>
        </w:rPr>
        <w:t>3GPP TSG-RAN WG4 Meeting #</w:t>
      </w:r>
      <w:r w:rsidRPr="00CB3956">
        <w:rPr>
          <w:rFonts w:ascii="Arial" w:eastAsia="MS Mincho" w:hAnsi="Arial" w:cs="Arial"/>
          <w:lang w:val="en-US"/>
        </w:rPr>
        <w:t xml:space="preserve"> </w:t>
      </w:r>
      <w:r w:rsidRPr="00CB3956">
        <w:rPr>
          <w:rFonts w:ascii="Arial" w:eastAsia="MS Mincho" w:hAnsi="Arial" w:cs="Arial"/>
          <w:b/>
          <w:sz w:val="24"/>
          <w:szCs w:val="24"/>
          <w:lang w:val="en-US"/>
        </w:rPr>
        <w:t>106bis</w:t>
      </w:r>
      <w:r w:rsidRPr="00CB3956">
        <w:rPr>
          <w:rFonts w:ascii="SimSun" w:hAnsi="SimSun" w:cs="Arial" w:hint="eastAsia"/>
          <w:b/>
          <w:sz w:val="24"/>
          <w:szCs w:val="24"/>
          <w:lang w:val="en-US" w:eastAsia="zh-CN"/>
        </w:rPr>
        <w:t>-</w:t>
      </w:r>
      <w:r w:rsidRPr="00CB3956">
        <w:rPr>
          <w:rFonts w:ascii="Arial" w:eastAsia="MS Mincho" w:hAnsi="Arial" w:cs="Arial"/>
          <w:b/>
          <w:sz w:val="24"/>
          <w:szCs w:val="24"/>
          <w:lang w:val="en-US"/>
        </w:rPr>
        <w:t>e</w:t>
      </w:r>
      <w:r w:rsidRPr="00CB3956">
        <w:rPr>
          <w:rFonts w:ascii="Arial" w:eastAsia="MS Mincho" w:hAnsi="Arial" w:cs="Arial"/>
          <w:b/>
          <w:sz w:val="24"/>
          <w:szCs w:val="24"/>
          <w:lang w:val="en-US"/>
        </w:rPr>
        <w:tab/>
      </w:r>
      <w:r w:rsidRPr="00CB3956">
        <w:rPr>
          <w:rFonts w:ascii="Arial" w:eastAsia="MS Mincho" w:hAnsi="Arial" w:cs="Arial"/>
          <w:b/>
          <w:sz w:val="24"/>
          <w:szCs w:val="24"/>
          <w:lang w:val="en-US"/>
        </w:rPr>
        <w:tab/>
        <w:t>R4-230</w:t>
      </w:r>
      <w:r w:rsidR="00F55A9F" w:rsidRPr="00F55A9F">
        <w:rPr>
          <w:rFonts w:ascii="Arial" w:eastAsia="MS Mincho" w:hAnsi="Arial" w:cs="Arial" w:hint="eastAsia"/>
          <w:b/>
          <w:sz w:val="24"/>
          <w:szCs w:val="24"/>
          <w:lang w:val="en-US"/>
        </w:rPr>
        <w:t>6</w:t>
      </w:r>
      <w:ins w:id="2" w:author="Hsuanli Lin (林烜立)" w:date="2023-04-24T15:57:00Z">
        <w:r w:rsidR="00AE63AE" w:rsidRPr="00AE63AE">
          <w:rPr>
            <w:rFonts w:ascii="Arial" w:eastAsia="MS Mincho" w:hAnsi="Arial" w:cs="Arial"/>
            <w:b/>
            <w:sz w:val="24"/>
            <w:szCs w:val="24"/>
            <w:lang w:val="en-US"/>
            <w:rPrChange w:id="3" w:author="Hsuanli Lin (林烜立)" w:date="2023-04-24T15:57:00Z">
              <w:rPr>
                <w:rFonts w:ascii="新細明體" w:eastAsia="新細明體" w:hAnsi="新細明體" w:cs="Arial"/>
                <w:b/>
                <w:sz w:val="24"/>
                <w:szCs w:val="24"/>
                <w:lang w:val="en-US" w:eastAsia="zh-TW"/>
              </w:rPr>
            </w:rPrChange>
          </w:rPr>
          <w:t>261</w:t>
        </w:r>
      </w:ins>
      <w:del w:id="4" w:author="Hsuanli Lin (林烜立)" w:date="2023-04-24T15:57:00Z">
        <w:r w:rsidR="00F55A9F" w:rsidRPr="00F55A9F" w:rsidDel="00AE63AE">
          <w:rPr>
            <w:rFonts w:ascii="Arial" w:eastAsia="MS Mincho" w:hAnsi="Arial" w:cs="Arial"/>
            <w:b/>
            <w:sz w:val="24"/>
            <w:szCs w:val="24"/>
            <w:lang w:val="en-US"/>
          </w:rPr>
          <w:delText>178</w:delText>
        </w:r>
      </w:del>
    </w:p>
    <w:p w14:paraId="0AEFD073" w14:textId="77777777" w:rsidR="00A4546A" w:rsidRPr="00CB3956" w:rsidRDefault="00A4546A" w:rsidP="00A4546A">
      <w:pPr>
        <w:tabs>
          <w:tab w:val="right" w:pos="9781"/>
          <w:tab w:val="right" w:pos="13323"/>
        </w:tabs>
        <w:spacing w:before="60" w:after="60"/>
        <w:outlineLvl w:val="0"/>
        <w:rPr>
          <w:rFonts w:ascii="Arial" w:hAnsi="Arial" w:cs="Arial"/>
          <w:b/>
          <w:sz w:val="24"/>
          <w:szCs w:val="24"/>
          <w:lang w:val="en-US" w:eastAsia="zh-CN"/>
        </w:rPr>
      </w:pPr>
      <w:r w:rsidRPr="00CB3956">
        <w:rPr>
          <w:rFonts w:ascii="Arial" w:hAnsi="Arial" w:cs="Arial"/>
          <w:b/>
          <w:sz w:val="24"/>
          <w:szCs w:val="24"/>
          <w:lang w:val="en-US" w:eastAsia="zh-CN"/>
        </w:rPr>
        <w:t>Online, April 17 – April 26,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38738AD9" w:rsidR="00C24D2F" w:rsidRPr="00681CD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eastAsia="zh-TW"/>
          <w:rPrChange w:id="5" w:author="Nokia" w:date="2023-04-18T12:20:00Z">
            <w:rPr>
              <w:rFonts w:ascii="Arial" w:eastAsia="新細明體" w:hAnsi="Arial" w:cs="Arial"/>
              <w:bCs/>
              <w:color w:val="000000"/>
              <w:sz w:val="22"/>
              <w:lang w:val="pt-BR" w:eastAsia="zh-TW"/>
            </w:rPr>
          </w:rPrChange>
        </w:rPr>
      </w:pPr>
      <w:r w:rsidRPr="00681CDC">
        <w:rPr>
          <w:rFonts w:ascii="Arial" w:eastAsia="MS Mincho" w:hAnsi="Arial" w:cs="Arial"/>
          <w:b/>
          <w:color w:val="000000"/>
          <w:sz w:val="22"/>
          <w:rPrChange w:id="6" w:author="Nokia" w:date="2023-04-18T12:20:00Z">
            <w:rPr>
              <w:rFonts w:ascii="Arial" w:eastAsia="MS Mincho" w:hAnsi="Arial" w:cs="Arial"/>
              <w:b/>
              <w:color w:val="000000"/>
              <w:sz w:val="22"/>
              <w:lang w:val="pt-BR"/>
            </w:rPr>
          </w:rPrChange>
        </w:rPr>
        <w:t xml:space="preserve">Agenda </w:t>
      </w:r>
      <w:r w:rsidR="007D19B7" w:rsidRPr="00681CDC">
        <w:rPr>
          <w:rFonts w:ascii="Arial" w:eastAsia="MS Mincho" w:hAnsi="Arial" w:cs="Arial"/>
          <w:b/>
          <w:color w:val="000000"/>
          <w:sz w:val="22"/>
          <w:rPrChange w:id="7" w:author="Nokia" w:date="2023-04-18T12:20:00Z">
            <w:rPr>
              <w:rFonts w:ascii="Arial" w:eastAsia="MS Mincho" w:hAnsi="Arial" w:cs="Arial"/>
              <w:b/>
              <w:color w:val="000000"/>
              <w:sz w:val="22"/>
              <w:lang w:val="pt-BR"/>
            </w:rPr>
          </w:rPrChange>
        </w:rPr>
        <w:t>item</w:t>
      </w:r>
      <w:r w:rsidRPr="00681CDC">
        <w:rPr>
          <w:rFonts w:ascii="Arial" w:eastAsia="MS Mincho" w:hAnsi="Arial" w:cs="Arial"/>
          <w:b/>
          <w:color w:val="000000"/>
          <w:sz w:val="22"/>
          <w:rPrChange w:id="8" w:author="Nokia" w:date="2023-04-18T12:20:00Z">
            <w:rPr>
              <w:rFonts w:ascii="Arial" w:eastAsia="MS Mincho" w:hAnsi="Arial" w:cs="Arial"/>
              <w:b/>
              <w:color w:val="000000"/>
              <w:sz w:val="22"/>
              <w:lang w:val="pt-BR"/>
            </w:rPr>
          </w:rPrChange>
        </w:rPr>
        <w:t>:</w:t>
      </w:r>
      <w:r w:rsidRPr="00681CDC">
        <w:rPr>
          <w:rFonts w:ascii="Arial" w:eastAsia="MS Mincho" w:hAnsi="Arial" w:cs="Arial"/>
          <w:b/>
          <w:color w:val="000000"/>
          <w:sz w:val="22"/>
          <w:rPrChange w:id="9" w:author="Nokia" w:date="2023-04-18T12:20:00Z">
            <w:rPr>
              <w:rFonts w:ascii="Arial" w:eastAsia="MS Mincho" w:hAnsi="Arial" w:cs="Arial"/>
              <w:b/>
              <w:color w:val="000000"/>
              <w:sz w:val="22"/>
              <w:lang w:val="pt-BR"/>
            </w:rPr>
          </w:rPrChange>
        </w:rPr>
        <w:tab/>
      </w:r>
      <w:r w:rsidRPr="00681CDC">
        <w:rPr>
          <w:rFonts w:ascii="Arial" w:eastAsia="MS Mincho" w:hAnsi="Arial" w:cs="Arial"/>
          <w:b/>
          <w:color w:val="000000"/>
          <w:sz w:val="22"/>
          <w:lang w:eastAsia="ja-JP"/>
          <w:rPrChange w:id="10" w:author="Nokia" w:date="2023-04-18T12:20:00Z">
            <w:rPr>
              <w:rFonts w:ascii="Arial" w:eastAsia="MS Mincho" w:hAnsi="Arial" w:cs="Arial"/>
              <w:b/>
              <w:color w:val="000000"/>
              <w:sz w:val="22"/>
              <w:lang w:val="pt-BR" w:eastAsia="ja-JP"/>
            </w:rPr>
          </w:rPrChange>
        </w:rPr>
        <w:tab/>
      </w:r>
      <w:r w:rsidRPr="00681CDC">
        <w:rPr>
          <w:rFonts w:ascii="Arial" w:eastAsia="MS Mincho" w:hAnsi="Arial" w:cs="Arial"/>
          <w:b/>
          <w:color w:val="000000"/>
          <w:sz w:val="22"/>
          <w:lang w:eastAsia="ja-JP"/>
          <w:rPrChange w:id="11" w:author="Nokia" w:date="2023-04-18T12:20:00Z">
            <w:rPr>
              <w:rFonts w:ascii="Arial" w:eastAsia="MS Mincho" w:hAnsi="Arial" w:cs="Arial"/>
              <w:b/>
              <w:color w:val="000000"/>
              <w:sz w:val="22"/>
              <w:lang w:val="pt-BR" w:eastAsia="ja-JP"/>
            </w:rPr>
          </w:rPrChange>
        </w:rPr>
        <w:tab/>
      </w:r>
      <w:r w:rsidR="00A4546A">
        <w:rPr>
          <w:rFonts w:ascii="Arial" w:eastAsia="新細明體" w:hAnsi="Arial" w:cs="Arial" w:hint="eastAsia"/>
          <w:color w:val="000000"/>
          <w:sz w:val="22"/>
          <w:lang w:eastAsia="zh-TW"/>
        </w:rPr>
        <w:t>6</w:t>
      </w:r>
      <w:r w:rsidR="004B305A" w:rsidRPr="00506435">
        <w:rPr>
          <w:rFonts w:ascii="Arial" w:eastAsia="新細明體" w:hAnsi="Arial" w:cs="Arial"/>
          <w:color w:val="000000"/>
          <w:sz w:val="22"/>
          <w:lang w:eastAsia="zh-TW"/>
        </w:rPr>
        <w:t>.</w:t>
      </w:r>
      <w:r w:rsidR="00A41998">
        <w:rPr>
          <w:rFonts w:ascii="Arial" w:eastAsia="新細明體" w:hAnsi="Arial" w:cs="Arial" w:hint="eastAsia"/>
          <w:color w:val="000000"/>
          <w:sz w:val="22"/>
          <w:lang w:eastAsia="zh-TW"/>
        </w:rPr>
        <w:t>8</w:t>
      </w:r>
      <w:r w:rsidR="004B305A" w:rsidRPr="00506435">
        <w:rPr>
          <w:rFonts w:ascii="Arial" w:eastAsia="新細明體" w:hAnsi="Arial" w:cs="Arial"/>
          <w:color w:val="000000"/>
          <w:sz w:val="22"/>
          <w:lang w:eastAsia="zh-TW"/>
        </w:rPr>
        <w:t>.8</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52258B3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w:t>
      </w:r>
      <w:r w:rsidR="00484C5D" w:rsidRPr="002B4C15">
        <w:rPr>
          <w:rFonts w:ascii="Arial" w:eastAsiaTheme="minorEastAsia" w:hAnsi="Arial" w:cs="Arial" w:hint="eastAsia"/>
          <w:color w:val="000000"/>
          <w:sz w:val="22"/>
          <w:lang w:eastAsia="zh-CN"/>
        </w:rPr>
        <w:t xml:space="preserve">for </w:t>
      </w:r>
      <w:r w:rsidR="008A4D3B" w:rsidRPr="002B4C15">
        <w:rPr>
          <w:rFonts w:ascii="Arial" w:eastAsiaTheme="minorEastAsia" w:hAnsi="Arial" w:cs="Arial"/>
          <w:color w:val="000000"/>
          <w:sz w:val="22"/>
          <w:lang w:eastAsia="zh-CN"/>
        </w:rPr>
        <w:t>[10</w:t>
      </w:r>
      <w:r w:rsidR="004B305A" w:rsidRPr="002B4C15">
        <w:rPr>
          <w:rFonts w:ascii="Arial" w:eastAsiaTheme="minorEastAsia" w:hAnsi="Arial" w:cs="Arial"/>
          <w:color w:val="000000"/>
          <w:sz w:val="22"/>
          <w:lang w:eastAsia="zh-CN"/>
        </w:rPr>
        <w:t>6</w:t>
      </w:r>
      <w:r w:rsidR="00AA3A29" w:rsidRPr="002B4C15">
        <w:rPr>
          <w:rFonts w:ascii="Arial" w:eastAsiaTheme="minorEastAsia" w:hAnsi="Arial" w:cs="Arial"/>
          <w:color w:val="000000"/>
          <w:sz w:val="22"/>
          <w:lang w:eastAsia="zh-CN"/>
        </w:rPr>
        <w:t>bis-e</w:t>
      </w:r>
      <w:r w:rsidR="008A4D3B" w:rsidRPr="002B4C15">
        <w:rPr>
          <w:rFonts w:ascii="Arial" w:eastAsiaTheme="minorEastAsia" w:hAnsi="Arial" w:cs="Arial"/>
          <w:color w:val="000000"/>
          <w:sz w:val="22"/>
          <w:lang w:eastAsia="zh-CN"/>
        </w:rPr>
        <w:t>][2</w:t>
      </w:r>
      <w:r w:rsidR="002B4C15" w:rsidRPr="002B4C15">
        <w:rPr>
          <w:rFonts w:ascii="Arial" w:eastAsia="新細明體" w:hAnsi="Arial" w:cs="Arial" w:hint="eastAsia"/>
          <w:color w:val="000000"/>
          <w:sz w:val="22"/>
          <w:lang w:eastAsia="zh-TW"/>
        </w:rPr>
        <w:t>30</w:t>
      </w:r>
      <w:r w:rsidR="008A4D3B" w:rsidRPr="002B4C15">
        <w:rPr>
          <w:rFonts w:ascii="Arial" w:eastAsiaTheme="minorEastAsia" w:hAnsi="Arial" w:cs="Arial"/>
          <w:color w:val="000000"/>
          <w:sz w:val="22"/>
          <w:lang w:eastAsia="zh-CN"/>
        </w:rPr>
        <w:t xml:space="preserve">] </w:t>
      </w:r>
      <w:r w:rsidR="00506435" w:rsidRPr="002B4C15">
        <w:rPr>
          <w:rFonts w:ascii="Arial" w:eastAsiaTheme="minorEastAsia" w:hAnsi="Arial" w:cs="Arial"/>
          <w:color w:val="000000"/>
          <w:sz w:val="22"/>
          <w:lang w:eastAsia="zh-CN"/>
        </w:rPr>
        <w:t>LTE</w:t>
      </w:r>
      <w:r w:rsidR="00506435" w:rsidRPr="00506435">
        <w:rPr>
          <w:rFonts w:ascii="Arial" w:eastAsiaTheme="minorEastAsia" w:hAnsi="Arial" w:cs="Arial"/>
          <w:color w:val="000000"/>
          <w:sz w:val="22"/>
          <w:lang w:eastAsia="zh-CN"/>
        </w:rPr>
        <w:t>_NBIOT_eMTC_NTN_req</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(e.g. list of treated agenda items)</w:t>
      </w:r>
      <w:r>
        <w:rPr>
          <w:rFonts w:hint="eastAsia"/>
          <w:i/>
          <w:color w:val="0070C0"/>
          <w:lang w:eastAsia="zh-CN"/>
        </w:rPr>
        <w:t>.</w:t>
      </w:r>
    </w:p>
    <w:p w14:paraId="708CB010" w14:textId="6FB2B8BB" w:rsidR="00AD6C3B" w:rsidRDefault="00AD6C3B" w:rsidP="00AD6C3B">
      <w:r>
        <w:t xml:space="preserve">This document is the </w:t>
      </w:r>
      <w:r w:rsidR="002973CC">
        <w:t>topic</w:t>
      </w:r>
      <w:r>
        <w:t xml:space="preserve"> summary for </w:t>
      </w:r>
      <w:r w:rsidR="00C11DB7">
        <w:t xml:space="preserve">RRM requirements for </w:t>
      </w:r>
      <w:r w:rsidR="00C11DB7" w:rsidRPr="00C11DB7">
        <w:t>NB-IoT/eMTC core &amp; perf. requirements for NTN</w:t>
      </w:r>
      <w:r>
        <w:t>, including the following topics covered</w:t>
      </w:r>
    </w:p>
    <w:p w14:paraId="2A87DC85" w14:textId="298E0CDD" w:rsid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AD6C3B" w:rsidRPr="0066624F">
        <w:t xml:space="preserve"> </w:t>
      </w:r>
      <w:r>
        <w:t xml:space="preserve">(AI </w:t>
      </w:r>
      <w:r w:rsidR="007D427A">
        <w:t>6</w:t>
      </w:r>
      <w:r>
        <w:t>.</w:t>
      </w:r>
      <w:r w:rsidR="00D15B2C" w:rsidRPr="00D15B2C">
        <w:rPr>
          <w:rFonts w:hint="eastAsia"/>
        </w:rPr>
        <w:t>8</w:t>
      </w:r>
      <w:r>
        <w:t>.</w:t>
      </w:r>
      <w:r w:rsidR="003C3032" w:rsidRPr="003C3032">
        <w:rPr>
          <w:rFonts w:hint="eastAsia"/>
        </w:rPr>
        <w:t>5</w:t>
      </w:r>
      <w:r>
        <w:t>)</w:t>
      </w:r>
    </w:p>
    <w:p w14:paraId="0D654888" w14:textId="3F6E5304" w:rsidR="00FE6743" w:rsidRDefault="008124A6" w:rsidP="00A574CA">
      <w:pPr>
        <w:pStyle w:val="ListParagraph"/>
        <w:numPr>
          <w:ilvl w:val="0"/>
          <w:numId w:val="2"/>
        </w:numPr>
        <w:spacing w:line="259" w:lineRule="auto"/>
        <w:ind w:firstLineChars="0"/>
      </w:pPr>
      <w:r w:rsidRPr="003C3032">
        <w:t>Topic#</w:t>
      </w:r>
      <w:r w:rsidR="00B234F1" w:rsidRPr="003C3032">
        <w:t>2</w:t>
      </w:r>
      <w:r w:rsidRPr="003C3032">
        <w:t xml:space="preserve">: </w:t>
      </w:r>
      <w:r w:rsidRPr="00AD6C3B">
        <w:t xml:space="preserve">RRM </w:t>
      </w:r>
      <w:r w:rsidRPr="008124A6">
        <w:rPr>
          <w:rFonts w:hint="eastAsia"/>
        </w:rPr>
        <w:t>p</w:t>
      </w:r>
      <w:r w:rsidRPr="008124A6">
        <w:t>erf</w:t>
      </w:r>
      <w:r w:rsidRPr="00AD6C3B">
        <w:t xml:space="preserve"> requirements</w:t>
      </w:r>
      <w:r w:rsidRPr="0066624F">
        <w:t xml:space="preserve"> </w:t>
      </w:r>
      <w:r>
        <w:t xml:space="preserve">(AI </w:t>
      </w:r>
      <w:r w:rsidR="007D427A">
        <w:t>6</w:t>
      </w:r>
      <w:r>
        <w:t>.</w:t>
      </w:r>
      <w:r w:rsidR="00D15B2C" w:rsidRPr="00D15B2C">
        <w:rPr>
          <w:rFonts w:hint="eastAsia"/>
        </w:rPr>
        <w:t>8</w:t>
      </w:r>
      <w:r>
        <w:t>.</w:t>
      </w:r>
      <w:r w:rsidR="003C3032" w:rsidRPr="003C3032">
        <w:rPr>
          <w:rFonts w:hint="eastAsia"/>
        </w:rPr>
        <w:t>6</w:t>
      </w:r>
      <w:r>
        <w:t>)</w:t>
      </w:r>
    </w:p>
    <w:p w14:paraId="6C0A8EDB" w14:textId="77777777" w:rsidR="00FE6743" w:rsidRPr="00484C5D" w:rsidRDefault="00FE6743" w:rsidP="00FE6743">
      <w:pPr>
        <w:rPr>
          <w:i/>
          <w:color w:val="0070C0"/>
          <w:lang w:eastAsia="zh-CN"/>
        </w:rPr>
      </w:pPr>
      <w:r w:rsidRPr="00484C5D">
        <w:rPr>
          <w:rFonts w:hint="eastAsia"/>
          <w:i/>
          <w:color w:val="0070C0"/>
          <w:lang w:eastAsia="zh-CN"/>
        </w:rPr>
        <w:t xml:space="preserve">List of candidate target of </w:t>
      </w:r>
      <w:r>
        <w:rPr>
          <w:i/>
          <w:color w:val="0070C0"/>
          <w:lang w:eastAsia="zh-CN"/>
        </w:rPr>
        <w:t>discussions for this topic.</w:t>
      </w:r>
      <w:r w:rsidRPr="00484C5D">
        <w:rPr>
          <w:rFonts w:hint="eastAsia"/>
          <w:i/>
          <w:color w:val="0070C0"/>
          <w:lang w:eastAsia="zh-CN"/>
        </w:rPr>
        <w:t xml:space="preserve"> </w:t>
      </w:r>
    </w:p>
    <w:p w14:paraId="37CEC6CB" w14:textId="77777777" w:rsidR="00E840E9" w:rsidRPr="00AA7C17" w:rsidRDefault="00E840E9" w:rsidP="00E840E9">
      <w:pPr>
        <w:pStyle w:val="ListParagraph"/>
        <w:numPr>
          <w:ilvl w:val="0"/>
          <w:numId w:val="2"/>
        </w:numPr>
        <w:spacing w:line="259" w:lineRule="auto"/>
        <w:ind w:firstLineChars="0"/>
      </w:pPr>
      <w:r w:rsidRPr="00AA7C17">
        <w:t>1st round: Decide on the scope, priority, options and tentative agreement to be discussed in the 2</w:t>
      </w:r>
      <w:r w:rsidRPr="00AA7C17">
        <w:rPr>
          <w:vertAlign w:val="superscript"/>
        </w:rPr>
        <w:t>nd</w:t>
      </w:r>
      <w:r w:rsidRPr="00AA7C17">
        <w:t xml:space="preserve"> round. Conclude issues with strict consensus, if any.</w:t>
      </w:r>
    </w:p>
    <w:p w14:paraId="12AD1E02" w14:textId="77777777" w:rsidR="00E840E9" w:rsidRDefault="00E840E9" w:rsidP="00E840E9">
      <w:pPr>
        <w:pStyle w:val="ListParagraph"/>
        <w:numPr>
          <w:ilvl w:val="0"/>
          <w:numId w:val="2"/>
        </w:numPr>
        <w:spacing w:line="259" w:lineRule="auto"/>
        <w:ind w:firstLineChars="0"/>
        <w:rPr>
          <w:lang w:eastAsia="zh-CN"/>
        </w:rPr>
      </w:pPr>
      <w:r w:rsidRPr="00AA7C17">
        <w:t>2nd round: Conclude the issues identified in the 1</w:t>
      </w:r>
      <w:r w:rsidRPr="00AA7C17">
        <w:rPr>
          <w:vertAlign w:val="superscript"/>
        </w:rPr>
        <w:t>st</w:t>
      </w:r>
      <w:r w:rsidRPr="00AA7C17">
        <w:t xml:space="preserve"> round. </w:t>
      </w:r>
    </w:p>
    <w:p w14:paraId="7A25A6D5" w14:textId="6024F86F" w:rsidR="00CB585F" w:rsidRDefault="00CB585F" w:rsidP="00CB585F">
      <w:pPr>
        <w:rPr>
          <w:rFonts w:eastAsia="新細明體"/>
          <w:shd w:val="pct15" w:color="auto" w:fill="FFFFFF"/>
          <w:lang w:eastAsia="zh-TW"/>
        </w:rPr>
      </w:pPr>
    </w:p>
    <w:p w14:paraId="25B47C68" w14:textId="77777777" w:rsidR="00CB585F" w:rsidRPr="00A84052" w:rsidRDefault="00CB585F" w:rsidP="00CB585F">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023"/>
        <w:gridCol w:w="3020"/>
        <w:gridCol w:w="3588"/>
      </w:tblGrid>
      <w:tr w:rsidR="00CB585F" w:rsidRPr="00A84052" w14:paraId="587A1D9D" w14:textId="77777777" w:rsidTr="005A33F3">
        <w:tc>
          <w:tcPr>
            <w:tcW w:w="3155" w:type="dxa"/>
          </w:tcPr>
          <w:p w14:paraId="18155E07" w14:textId="77777777" w:rsidR="00CB585F" w:rsidRPr="00A84052" w:rsidRDefault="00CB585F" w:rsidP="005A33F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49" w:type="dxa"/>
          </w:tcPr>
          <w:p w14:paraId="06C4E785" w14:textId="77777777" w:rsidR="00CB585F" w:rsidRPr="00A84052" w:rsidRDefault="00CB585F" w:rsidP="005A33F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327" w:type="dxa"/>
          </w:tcPr>
          <w:p w14:paraId="4AF29CE7" w14:textId="77777777" w:rsidR="00CB585F" w:rsidRPr="00A84052" w:rsidRDefault="00CB585F" w:rsidP="005A33F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B585F" w:rsidRPr="00A84052" w14:paraId="6A2991D2" w14:textId="77777777" w:rsidTr="005A33F3">
        <w:tc>
          <w:tcPr>
            <w:tcW w:w="3155" w:type="dxa"/>
          </w:tcPr>
          <w:p w14:paraId="5FCEE5C0" w14:textId="77777777" w:rsidR="00CB585F" w:rsidRPr="00A84052" w:rsidRDefault="00CB585F" w:rsidP="005A33F3">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ediaTek</w:t>
            </w:r>
          </w:p>
        </w:tc>
        <w:tc>
          <w:tcPr>
            <w:tcW w:w="3149" w:type="dxa"/>
          </w:tcPr>
          <w:p w14:paraId="1F50EF29" w14:textId="77777777" w:rsidR="00CB585F" w:rsidRPr="00A84052" w:rsidRDefault="00CB585F" w:rsidP="005A33F3">
            <w:pPr>
              <w:spacing w:after="120"/>
              <w:rPr>
                <w:rFonts w:eastAsiaTheme="minorEastAsia"/>
                <w:color w:val="0070C0"/>
                <w:lang w:val="en-US" w:eastAsia="zh-CN"/>
              </w:rPr>
            </w:pPr>
            <w:r>
              <w:rPr>
                <w:rFonts w:eastAsia="新細明體" w:hint="eastAsia"/>
                <w:color w:val="0070C0"/>
                <w:lang w:val="en-US" w:eastAsia="zh-TW"/>
              </w:rPr>
              <w:t>H</w:t>
            </w:r>
            <w:r>
              <w:rPr>
                <w:rFonts w:eastAsia="新細明體"/>
                <w:color w:val="0070C0"/>
                <w:lang w:val="en-US" w:eastAsia="zh-TW"/>
              </w:rPr>
              <w:t>suanli Lin</w:t>
            </w:r>
          </w:p>
        </w:tc>
        <w:tc>
          <w:tcPr>
            <w:tcW w:w="3327" w:type="dxa"/>
          </w:tcPr>
          <w:p w14:paraId="7EF3CDC2" w14:textId="77777777" w:rsidR="00CB585F" w:rsidRPr="00A84052" w:rsidRDefault="00CB585F" w:rsidP="005A33F3">
            <w:pPr>
              <w:spacing w:after="120"/>
              <w:rPr>
                <w:rFonts w:eastAsiaTheme="minorEastAsia"/>
                <w:color w:val="0070C0"/>
                <w:lang w:val="en-US" w:eastAsia="zh-CN"/>
              </w:rPr>
            </w:pPr>
            <w:r w:rsidRPr="00767BAC">
              <w:rPr>
                <w:rFonts w:eastAsiaTheme="minorEastAsia"/>
                <w:color w:val="0070C0"/>
                <w:lang w:val="en-US" w:eastAsia="zh-CN"/>
              </w:rPr>
              <w:t>Hsuanli.Lin@mediatek.com</w:t>
            </w:r>
          </w:p>
        </w:tc>
      </w:tr>
      <w:tr w:rsidR="00E30DEC" w:rsidRPr="00A84052" w14:paraId="4303A637" w14:textId="77777777" w:rsidTr="005A33F3">
        <w:tc>
          <w:tcPr>
            <w:tcW w:w="3155" w:type="dxa"/>
          </w:tcPr>
          <w:p w14:paraId="57CC195A" w14:textId="4A7B3183" w:rsidR="00E30DEC" w:rsidRPr="00A84052" w:rsidRDefault="00E30DEC" w:rsidP="00E30DEC">
            <w:pPr>
              <w:spacing w:after="120"/>
              <w:rPr>
                <w:rFonts w:eastAsiaTheme="minorEastAsia"/>
                <w:color w:val="0070C0"/>
                <w:lang w:val="en-US" w:eastAsia="zh-CN"/>
              </w:rPr>
            </w:pPr>
            <w:ins w:id="12" w:author="Qualcomm-CH" w:date="2023-04-16T23:27:00Z">
              <w:r>
                <w:rPr>
                  <w:rFonts w:eastAsiaTheme="minorEastAsia"/>
                  <w:color w:val="0070C0"/>
                  <w:lang w:val="en-US" w:eastAsia="zh-CN"/>
                </w:rPr>
                <w:t>Qualcomm</w:t>
              </w:r>
            </w:ins>
          </w:p>
        </w:tc>
        <w:tc>
          <w:tcPr>
            <w:tcW w:w="3149" w:type="dxa"/>
          </w:tcPr>
          <w:p w14:paraId="4BF57965" w14:textId="73274907" w:rsidR="00E30DEC" w:rsidRPr="00A84052" w:rsidRDefault="00E30DEC" w:rsidP="00E30DEC">
            <w:pPr>
              <w:spacing w:after="120"/>
              <w:rPr>
                <w:rFonts w:eastAsiaTheme="minorEastAsia"/>
                <w:color w:val="0070C0"/>
                <w:lang w:val="en-US" w:eastAsia="zh-CN"/>
              </w:rPr>
            </w:pPr>
            <w:ins w:id="13" w:author="Qualcomm-CH" w:date="2023-04-16T23:27:00Z">
              <w:r>
                <w:rPr>
                  <w:rFonts w:eastAsiaTheme="minorEastAsia"/>
                  <w:color w:val="0070C0"/>
                  <w:lang w:val="en-US" w:eastAsia="zh-CN"/>
                </w:rPr>
                <w:t>CH Park</w:t>
              </w:r>
            </w:ins>
          </w:p>
        </w:tc>
        <w:tc>
          <w:tcPr>
            <w:tcW w:w="3327" w:type="dxa"/>
          </w:tcPr>
          <w:p w14:paraId="233F0085" w14:textId="45297499" w:rsidR="00E30DEC" w:rsidRPr="00A84052" w:rsidRDefault="00E30DEC" w:rsidP="00E30DEC">
            <w:pPr>
              <w:spacing w:after="120"/>
              <w:rPr>
                <w:rFonts w:eastAsiaTheme="minorEastAsia"/>
                <w:color w:val="0070C0"/>
                <w:lang w:val="en-US" w:eastAsia="zh-CN"/>
              </w:rPr>
            </w:pPr>
            <w:ins w:id="14" w:author="Qualcomm-CH" w:date="2023-04-16T23:27:00Z">
              <w:r>
                <w:rPr>
                  <w:rFonts w:eastAsiaTheme="minorEastAsia"/>
                  <w:color w:val="0070C0"/>
                  <w:lang w:val="en-US" w:eastAsia="zh-CN"/>
                </w:rPr>
                <w:t>chparkqc@qti.qualcomm.com</w:t>
              </w:r>
            </w:ins>
          </w:p>
        </w:tc>
      </w:tr>
      <w:tr w:rsidR="005A33F3" w:rsidRPr="00A84052" w14:paraId="56A4D383" w14:textId="77777777" w:rsidTr="005A33F3">
        <w:trPr>
          <w:ins w:id="15" w:author="Huawei" w:date="2023-04-17T17:26:00Z"/>
        </w:trPr>
        <w:tc>
          <w:tcPr>
            <w:tcW w:w="3155" w:type="dxa"/>
          </w:tcPr>
          <w:p w14:paraId="4BD6AFFD" w14:textId="7740A2DC" w:rsidR="005A33F3" w:rsidRDefault="005A33F3" w:rsidP="00E30DEC">
            <w:pPr>
              <w:spacing w:after="120"/>
              <w:rPr>
                <w:ins w:id="16" w:author="Huawei" w:date="2023-04-17T17:26:00Z"/>
                <w:rFonts w:eastAsiaTheme="minorEastAsia"/>
                <w:color w:val="0070C0"/>
                <w:lang w:val="en-US" w:eastAsia="zh-CN"/>
              </w:rPr>
            </w:pPr>
            <w:ins w:id="17" w:author="Huawei" w:date="2023-04-17T17:26:00Z">
              <w:r>
                <w:rPr>
                  <w:rFonts w:eastAsiaTheme="minorEastAsia"/>
                  <w:color w:val="0070C0"/>
                  <w:lang w:val="en-US" w:eastAsia="zh-CN"/>
                </w:rPr>
                <w:t>Huawei</w:t>
              </w:r>
            </w:ins>
          </w:p>
        </w:tc>
        <w:tc>
          <w:tcPr>
            <w:tcW w:w="3149" w:type="dxa"/>
          </w:tcPr>
          <w:p w14:paraId="062A56D4" w14:textId="17013916" w:rsidR="005A33F3" w:rsidRDefault="005A33F3" w:rsidP="00E30DEC">
            <w:pPr>
              <w:spacing w:after="120"/>
              <w:rPr>
                <w:ins w:id="18" w:author="Huawei" w:date="2023-04-17T17:26:00Z"/>
                <w:rFonts w:eastAsiaTheme="minorEastAsia"/>
                <w:color w:val="0070C0"/>
                <w:lang w:val="en-US" w:eastAsia="zh-CN"/>
              </w:rPr>
            </w:pPr>
            <w:ins w:id="19" w:author="Huawei" w:date="2023-04-17T17:26:00Z">
              <w:r>
                <w:rPr>
                  <w:rFonts w:eastAsiaTheme="minorEastAsia"/>
                  <w:color w:val="0070C0"/>
                  <w:lang w:val="en-US" w:eastAsia="zh-CN"/>
                </w:rPr>
                <w:t>Zhongyi Shen</w:t>
              </w:r>
            </w:ins>
          </w:p>
        </w:tc>
        <w:tc>
          <w:tcPr>
            <w:tcW w:w="3327" w:type="dxa"/>
          </w:tcPr>
          <w:p w14:paraId="2151B54B" w14:textId="5A9BBC35" w:rsidR="005A33F3" w:rsidRDefault="005A33F3" w:rsidP="00E30DEC">
            <w:pPr>
              <w:spacing w:after="120"/>
              <w:rPr>
                <w:ins w:id="20" w:author="Huawei" w:date="2023-04-17T17:26:00Z"/>
                <w:rFonts w:eastAsiaTheme="minorEastAsia"/>
                <w:color w:val="0070C0"/>
                <w:lang w:val="en-US" w:eastAsia="zh-CN"/>
              </w:rPr>
            </w:pPr>
            <w:ins w:id="21" w:author="Huawei" w:date="2023-04-17T17:26:00Z">
              <w:r>
                <w:rPr>
                  <w:rFonts w:eastAsiaTheme="minorEastAsia"/>
                  <w:color w:val="0070C0"/>
                  <w:lang w:val="en-US" w:eastAsia="zh-CN"/>
                </w:rPr>
                <w:t>shenzhongyi3@huawei.com</w:t>
              </w:r>
            </w:ins>
          </w:p>
        </w:tc>
      </w:tr>
      <w:tr w:rsidR="0076773C" w:rsidRPr="00A84052" w14:paraId="1116A79B" w14:textId="77777777" w:rsidTr="005A33F3">
        <w:trPr>
          <w:ins w:id="22" w:author="CMCC-shiyuan" w:date="2023-04-18T17:27:00Z"/>
        </w:trPr>
        <w:tc>
          <w:tcPr>
            <w:tcW w:w="3155" w:type="dxa"/>
          </w:tcPr>
          <w:p w14:paraId="274BD14C" w14:textId="0AB506E1" w:rsidR="0076773C" w:rsidRDefault="0076773C" w:rsidP="00E30DEC">
            <w:pPr>
              <w:spacing w:after="120"/>
              <w:rPr>
                <w:ins w:id="23" w:author="CMCC-shiyuan" w:date="2023-04-18T17:27:00Z"/>
                <w:rFonts w:eastAsiaTheme="minorEastAsia"/>
                <w:color w:val="0070C0"/>
                <w:lang w:val="en-US" w:eastAsia="zh-CN"/>
              </w:rPr>
            </w:pPr>
            <w:ins w:id="24" w:author="CMCC-shiyuan" w:date="2023-04-18T17:27:00Z">
              <w:r>
                <w:rPr>
                  <w:rFonts w:eastAsiaTheme="minorEastAsia" w:hint="eastAsia"/>
                  <w:color w:val="0070C0"/>
                  <w:lang w:val="en-US" w:eastAsia="zh-CN"/>
                </w:rPr>
                <w:t>C</w:t>
              </w:r>
              <w:r>
                <w:rPr>
                  <w:rFonts w:eastAsiaTheme="minorEastAsia"/>
                  <w:color w:val="0070C0"/>
                  <w:lang w:val="en-US" w:eastAsia="zh-CN"/>
                </w:rPr>
                <w:t>MCC</w:t>
              </w:r>
            </w:ins>
          </w:p>
        </w:tc>
        <w:tc>
          <w:tcPr>
            <w:tcW w:w="3149" w:type="dxa"/>
          </w:tcPr>
          <w:p w14:paraId="22A9255B" w14:textId="3644B9CD" w:rsidR="0076773C" w:rsidRDefault="0076773C" w:rsidP="00E30DEC">
            <w:pPr>
              <w:spacing w:after="120"/>
              <w:rPr>
                <w:ins w:id="25" w:author="CMCC-shiyuan" w:date="2023-04-18T17:27:00Z"/>
                <w:rFonts w:eastAsiaTheme="minorEastAsia"/>
                <w:color w:val="0070C0"/>
                <w:lang w:val="en-US" w:eastAsia="zh-CN"/>
              </w:rPr>
            </w:pPr>
            <w:ins w:id="26" w:author="CMCC-shiyuan" w:date="2023-04-18T17:27:00Z">
              <w:r>
                <w:rPr>
                  <w:rFonts w:eastAsiaTheme="minorEastAsia" w:hint="eastAsia"/>
                  <w:color w:val="0070C0"/>
                  <w:lang w:val="en-US" w:eastAsia="zh-CN"/>
                </w:rPr>
                <w:t>Shiyuan</w:t>
              </w:r>
              <w:r>
                <w:rPr>
                  <w:rFonts w:eastAsiaTheme="minorEastAsia"/>
                  <w:color w:val="0070C0"/>
                  <w:lang w:val="en-US" w:eastAsia="zh-CN"/>
                </w:rPr>
                <w:t xml:space="preserve"> Wang</w:t>
              </w:r>
            </w:ins>
          </w:p>
        </w:tc>
        <w:tc>
          <w:tcPr>
            <w:tcW w:w="3327" w:type="dxa"/>
          </w:tcPr>
          <w:p w14:paraId="4E0AD83E" w14:textId="1C750A7F" w:rsidR="0076773C" w:rsidRDefault="0076773C" w:rsidP="00E30DEC">
            <w:pPr>
              <w:spacing w:after="120"/>
              <w:rPr>
                <w:ins w:id="27" w:author="CMCC-shiyuan" w:date="2023-04-18T17:27:00Z"/>
                <w:rFonts w:eastAsiaTheme="minorEastAsia"/>
                <w:color w:val="0070C0"/>
                <w:lang w:val="en-US" w:eastAsia="zh-CN"/>
              </w:rPr>
            </w:pPr>
            <w:ins w:id="28" w:author="CMCC-shiyuan" w:date="2023-04-18T17:27:00Z">
              <w:r>
                <w:rPr>
                  <w:rFonts w:eastAsiaTheme="minorEastAsia" w:hint="eastAsia"/>
                  <w:color w:val="0070C0"/>
                  <w:lang w:val="en-US" w:eastAsia="zh-CN"/>
                </w:rPr>
                <w:t>w</w:t>
              </w:r>
              <w:r>
                <w:rPr>
                  <w:rFonts w:eastAsiaTheme="minorEastAsia"/>
                  <w:color w:val="0070C0"/>
                  <w:lang w:val="en-US" w:eastAsia="zh-CN"/>
                </w:rPr>
                <w:t>angshiyuan@chinamobile.com</w:t>
              </w:r>
            </w:ins>
          </w:p>
        </w:tc>
      </w:tr>
      <w:tr w:rsidR="00520E30" w:rsidRPr="00520E30" w14:paraId="3F3D379D" w14:textId="77777777" w:rsidTr="005A33F3">
        <w:trPr>
          <w:ins w:id="29" w:author="Nokia" w:date="2023-04-18T12:21:00Z"/>
        </w:trPr>
        <w:tc>
          <w:tcPr>
            <w:tcW w:w="3155" w:type="dxa"/>
          </w:tcPr>
          <w:p w14:paraId="79E15602" w14:textId="2A6E3F6D" w:rsidR="00520E30" w:rsidRDefault="00520E30" w:rsidP="00E30DEC">
            <w:pPr>
              <w:spacing w:after="120"/>
              <w:rPr>
                <w:ins w:id="30" w:author="Nokia" w:date="2023-04-18T12:21:00Z"/>
                <w:rFonts w:eastAsiaTheme="minorEastAsia"/>
                <w:color w:val="0070C0"/>
                <w:lang w:val="en-US" w:eastAsia="zh-CN"/>
              </w:rPr>
            </w:pPr>
            <w:ins w:id="31" w:author="Nokia" w:date="2023-04-18T12:21:00Z">
              <w:r>
                <w:rPr>
                  <w:rFonts w:eastAsiaTheme="minorEastAsia"/>
                  <w:color w:val="0070C0"/>
                  <w:lang w:val="en-US" w:eastAsia="zh-CN"/>
                </w:rPr>
                <w:t>Nokia</w:t>
              </w:r>
            </w:ins>
          </w:p>
        </w:tc>
        <w:tc>
          <w:tcPr>
            <w:tcW w:w="3149" w:type="dxa"/>
          </w:tcPr>
          <w:p w14:paraId="54AD8AEE" w14:textId="7D7BE53C" w:rsidR="00520E30" w:rsidRDefault="00520E30" w:rsidP="00E30DEC">
            <w:pPr>
              <w:spacing w:after="120"/>
              <w:rPr>
                <w:ins w:id="32" w:author="Nokia" w:date="2023-04-18T12:21:00Z"/>
                <w:rFonts w:eastAsiaTheme="minorEastAsia"/>
                <w:color w:val="0070C0"/>
                <w:lang w:val="en-US" w:eastAsia="zh-CN"/>
              </w:rPr>
            </w:pPr>
            <w:ins w:id="33" w:author="Nokia" w:date="2023-04-18T12:21:00Z">
              <w:r>
                <w:rPr>
                  <w:rFonts w:eastAsiaTheme="minorEastAsia"/>
                  <w:color w:val="0070C0"/>
                  <w:lang w:val="en-US" w:eastAsia="zh-CN"/>
                </w:rPr>
                <w:t>Rafhael Amorim</w:t>
              </w:r>
            </w:ins>
          </w:p>
        </w:tc>
        <w:tc>
          <w:tcPr>
            <w:tcW w:w="3327" w:type="dxa"/>
          </w:tcPr>
          <w:p w14:paraId="20B79E36" w14:textId="1332BDAD" w:rsidR="00520E30" w:rsidRPr="00520E30" w:rsidRDefault="00741015" w:rsidP="00E30DEC">
            <w:pPr>
              <w:spacing w:after="120"/>
              <w:rPr>
                <w:ins w:id="34" w:author="Nokia" w:date="2023-04-18T12:21:00Z"/>
                <w:rFonts w:eastAsiaTheme="minorEastAsia"/>
                <w:color w:val="0070C0"/>
                <w:lang w:val="en-US" w:eastAsia="zh-CN"/>
              </w:rPr>
            </w:pPr>
            <w:ins w:id="35" w:author="Santhan T" w:date="2023-04-18T14:2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36" w:author="Nokia" w:date="2023-04-18T12:21:00Z">
              <w:r w:rsidRPr="00520E30">
                <w:rPr>
                  <w:rFonts w:eastAsiaTheme="minorEastAsia"/>
                  <w:color w:val="0070C0"/>
                  <w:lang w:val="en-US" w:eastAsia="zh-CN"/>
                </w:rPr>
                <w:instrText>rafhael.medeiros_de_a</w:instrText>
              </w:r>
              <w:r w:rsidRPr="00520E30">
                <w:rPr>
                  <w:rFonts w:eastAsiaTheme="minorEastAsia"/>
                  <w:color w:val="0070C0"/>
                  <w:lang w:val="en-US" w:eastAsia="zh-CN"/>
                  <w:rPrChange w:id="37" w:author="Nokia" w:date="2023-04-18T12:21:00Z">
                    <w:rPr>
                      <w:rFonts w:eastAsiaTheme="minorEastAsia"/>
                      <w:color w:val="0070C0"/>
                      <w:lang w:val="pt-BR" w:eastAsia="zh-CN"/>
                    </w:rPr>
                  </w:rPrChange>
                </w:rPr>
                <w:instrText>morim@nokia.com</w:instrText>
              </w:r>
            </w:ins>
            <w:ins w:id="38" w:author="Santhan T" w:date="2023-04-18T14:2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39" w:author="Nokia" w:date="2023-04-18T12:21:00Z">
              <w:r w:rsidRPr="007B5E6B">
                <w:rPr>
                  <w:rStyle w:val="Hyperlink"/>
                  <w:rFonts w:eastAsiaTheme="minorEastAsia"/>
                  <w:lang w:val="en-US" w:eastAsia="zh-CN"/>
                </w:rPr>
                <w:t>rafhael.medeiros_de_a</w:t>
              </w:r>
              <w:r w:rsidRPr="007B5E6B">
                <w:rPr>
                  <w:rStyle w:val="Hyperlink"/>
                  <w:rFonts w:eastAsia="SimSun"/>
                  <w:lang w:val="en-US"/>
                  <w:rPrChange w:id="40" w:author="Nokia" w:date="2023-04-18T12:21:00Z">
                    <w:rPr>
                      <w:rFonts w:eastAsiaTheme="minorEastAsia"/>
                      <w:color w:val="0070C0"/>
                      <w:lang w:val="pt-BR" w:eastAsia="zh-CN"/>
                    </w:rPr>
                  </w:rPrChange>
                </w:rPr>
                <w:t>morim@nokia.com</w:t>
              </w:r>
            </w:ins>
            <w:ins w:id="41" w:author="Santhan T" w:date="2023-04-18T14:26:00Z">
              <w:r>
                <w:rPr>
                  <w:rFonts w:eastAsiaTheme="minorEastAsia"/>
                  <w:color w:val="0070C0"/>
                  <w:lang w:val="en-US" w:eastAsia="zh-CN"/>
                </w:rPr>
                <w:fldChar w:fldCharType="end"/>
              </w:r>
            </w:ins>
          </w:p>
        </w:tc>
      </w:tr>
      <w:tr w:rsidR="00741015" w:rsidRPr="00520E30" w14:paraId="182BE106" w14:textId="77777777" w:rsidTr="005A33F3">
        <w:trPr>
          <w:ins w:id="42" w:author="Santhan T" w:date="2023-04-18T14:26:00Z"/>
        </w:trPr>
        <w:tc>
          <w:tcPr>
            <w:tcW w:w="3155" w:type="dxa"/>
          </w:tcPr>
          <w:p w14:paraId="1B17AED0" w14:textId="63EABCD8" w:rsidR="00741015" w:rsidRDefault="00784FC9" w:rsidP="00E30DEC">
            <w:pPr>
              <w:spacing w:after="120"/>
              <w:rPr>
                <w:ins w:id="43" w:author="Santhan T" w:date="2023-04-18T14:26:00Z"/>
                <w:rFonts w:eastAsiaTheme="minorEastAsia"/>
                <w:color w:val="0070C0"/>
                <w:lang w:val="en-US" w:eastAsia="zh-CN"/>
              </w:rPr>
            </w:pPr>
            <w:ins w:id="44" w:author="Santhan T" w:date="2023-04-18T14:26:00Z">
              <w:r>
                <w:rPr>
                  <w:rFonts w:eastAsiaTheme="minorEastAsia"/>
                  <w:color w:val="0070C0"/>
                  <w:lang w:val="en-US" w:eastAsia="zh-CN"/>
                </w:rPr>
                <w:t>Ericss</w:t>
              </w:r>
            </w:ins>
            <w:ins w:id="45" w:author="Santhan T" w:date="2023-04-18T14:27:00Z">
              <w:r>
                <w:rPr>
                  <w:rFonts w:eastAsiaTheme="minorEastAsia"/>
                  <w:color w:val="0070C0"/>
                  <w:lang w:val="en-US" w:eastAsia="zh-CN"/>
                </w:rPr>
                <w:t>on</w:t>
              </w:r>
            </w:ins>
          </w:p>
        </w:tc>
        <w:tc>
          <w:tcPr>
            <w:tcW w:w="3149" w:type="dxa"/>
          </w:tcPr>
          <w:p w14:paraId="769A2F8F" w14:textId="667A4A3B" w:rsidR="00741015" w:rsidRDefault="00784FC9" w:rsidP="00E30DEC">
            <w:pPr>
              <w:spacing w:after="120"/>
              <w:rPr>
                <w:ins w:id="46" w:author="Santhan T" w:date="2023-04-18T14:26:00Z"/>
                <w:rFonts w:eastAsiaTheme="minorEastAsia"/>
                <w:color w:val="0070C0"/>
                <w:lang w:val="en-US" w:eastAsia="zh-CN"/>
              </w:rPr>
            </w:pPr>
            <w:ins w:id="47" w:author="Santhan T" w:date="2023-04-18T14:27:00Z">
              <w:r>
                <w:rPr>
                  <w:rFonts w:eastAsiaTheme="minorEastAsia"/>
                  <w:color w:val="0070C0"/>
                  <w:lang w:val="en-US" w:eastAsia="zh-CN"/>
                </w:rPr>
                <w:t>Santhan Thangarasa</w:t>
              </w:r>
            </w:ins>
          </w:p>
        </w:tc>
        <w:tc>
          <w:tcPr>
            <w:tcW w:w="3327" w:type="dxa"/>
          </w:tcPr>
          <w:p w14:paraId="141F8487" w14:textId="25D2DBC8" w:rsidR="00741015" w:rsidRDefault="00784FC9" w:rsidP="00E30DEC">
            <w:pPr>
              <w:spacing w:after="120"/>
              <w:rPr>
                <w:ins w:id="48" w:author="Santhan T" w:date="2023-04-18T14:26:00Z"/>
                <w:rFonts w:eastAsiaTheme="minorEastAsia"/>
                <w:color w:val="0070C0"/>
                <w:lang w:val="en-US" w:eastAsia="zh-CN"/>
              </w:rPr>
            </w:pPr>
            <w:ins w:id="49" w:author="Santhan T" w:date="2023-04-18T14:27:00Z">
              <w:r>
                <w:rPr>
                  <w:rFonts w:eastAsiaTheme="minorEastAsia"/>
                  <w:color w:val="0070C0"/>
                  <w:lang w:val="en-US" w:eastAsia="zh-CN"/>
                </w:rPr>
                <w:t>Santhan.thangarasa@ericsson.com</w:t>
              </w:r>
            </w:ins>
          </w:p>
        </w:tc>
      </w:tr>
    </w:tbl>
    <w:p w14:paraId="6DFAC840" w14:textId="77777777" w:rsidR="00CB585F" w:rsidRPr="00520E30" w:rsidRDefault="00CB585F" w:rsidP="00CB585F">
      <w:pPr>
        <w:rPr>
          <w:color w:val="0070C0"/>
          <w:lang w:val="en-US" w:eastAsia="zh-CN"/>
          <w:rPrChange w:id="50" w:author="Nokia" w:date="2023-04-18T12:21:00Z">
            <w:rPr>
              <w:color w:val="0070C0"/>
              <w:lang w:eastAsia="zh-CN"/>
            </w:rPr>
          </w:rPrChange>
        </w:rPr>
      </w:pPr>
    </w:p>
    <w:p w14:paraId="48E128F9" w14:textId="77777777" w:rsidR="00CB585F" w:rsidRPr="00A84052" w:rsidRDefault="00CB585F" w:rsidP="00CB585F">
      <w:pPr>
        <w:rPr>
          <w:rFonts w:eastAsiaTheme="minorEastAsia"/>
          <w:color w:val="0070C0"/>
          <w:lang w:val="en-US" w:eastAsia="zh-CN"/>
        </w:rPr>
      </w:pPr>
      <w:r w:rsidRPr="00A84052">
        <w:rPr>
          <w:rFonts w:eastAsiaTheme="minorEastAsia"/>
          <w:color w:val="0070C0"/>
          <w:lang w:val="en-US" w:eastAsia="zh-CN"/>
        </w:rPr>
        <w:t>Note:</w:t>
      </w:r>
    </w:p>
    <w:p w14:paraId="00EDBDB0" w14:textId="77777777" w:rsidR="00CB585F" w:rsidRPr="00A84052" w:rsidRDefault="00CB585F" w:rsidP="008C5371">
      <w:pPr>
        <w:pStyle w:val="ListParagraph"/>
        <w:numPr>
          <w:ilvl w:val="0"/>
          <w:numId w:val="19"/>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055B96CA" w14:textId="0AFECFA0" w:rsidR="00CB585F" w:rsidRPr="00CB585F" w:rsidRDefault="00CB585F" w:rsidP="008C5371">
      <w:pPr>
        <w:pStyle w:val="ListParagraph"/>
        <w:numPr>
          <w:ilvl w:val="0"/>
          <w:numId w:val="19"/>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297A0F9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7D427A">
        <w:rPr>
          <w:lang w:eastAsia="ja-JP"/>
        </w:rPr>
        <w:t>6</w:t>
      </w:r>
      <w:r w:rsidR="00BA7DD8">
        <w:rPr>
          <w:lang w:eastAsia="ja-JP"/>
        </w:rPr>
        <w:t>.</w:t>
      </w:r>
      <w:r w:rsidR="00FE6B21" w:rsidRPr="00FE6B21">
        <w:rPr>
          <w:rFonts w:hint="eastAsia"/>
          <w:lang w:eastAsia="ja-JP"/>
        </w:rPr>
        <w:t>8</w:t>
      </w:r>
      <w:r w:rsidR="00BA7DD8">
        <w:rPr>
          <w:lang w:eastAsia="ja-JP"/>
        </w:rPr>
        <w:t>.</w:t>
      </w:r>
      <w:r w:rsidR="00E8510C">
        <w:rPr>
          <w:lang w:eastAsia="ja-JP"/>
        </w:rPr>
        <w:t>5</w:t>
      </w:r>
      <w:r w:rsidR="00BA7DD8">
        <w:rPr>
          <w:lang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62C49" w14:paraId="0D6E0995" w14:textId="77777777" w:rsidTr="00243C5E">
        <w:trPr>
          <w:trHeight w:val="468"/>
        </w:trPr>
        <w:tc>
          <w:tcPr>
            <w:tcW w:w="1115" w:type="dxa"/>
          </w:tcPr>
          <w:p w14:paraId="65EFA3A0" w14:textId="1D9E05C1" w:rsidR="00C62C49" w:rsidRPr="004A7544" w:rsidRDefault="008A223B" w:rsidP="00C62C49">
            <w:pPr>
              <w:spacing w:before="120" w:after="120"/>
            </w:pPr>
            <w:hyperlink r:id="rId14" w:history="1">
              <w:r w:rsidR="00C62C49">
                <w:rPr>
                  <w:rStyle w:val="Hyperlink"/>
                  <w:rFonts w:ascii="Arial" w:hAnsi="Arial" w:cs="Arial"/>
                  <w:b/>
                  <w:bCs/>
                  <w:sz w:val="16"/>
                  <w:szCs w:val="16"/>
                </w:rPr>
                <w:t>R4-2304503</w:t>
              </w:r>
            </w:hyperlink>
          </w:p>
        </w:tc>
        <w:tc>
          <w:tcPr>
            <w:tcW w:w="1115" w:type="dxa"/>
          </w:tcPr>
          <w:p w14:paraId="356518D4" w14:textId="50E93120" w:rsidR="00C62C49" w:rsidRPr="004A7544" w:rsidRDefault="00C62C49" w:rsidP="00C62C49">
            <w:pPr>
              <w:spacing w:before="120" w:after="120"/>
            </w:pPr>
            <w:r>
              <w:rPr>
                <w:rFonts w:ascii="Arial" w:hAnsi="Arial" w:cs="Arial"/>
                <w:sz w:val="16"/>
                <w:szCs w:val="16"/>
              </w:rPr>
              <w:t>Nokia, Nokia Shanghai Bell</w:t>
            </w:r>
          </w:p>
        </w:tc>
        <w:tc>
          <w:tcPr>
            <w:tcW w:w="7401" w:type="dxa"/>
          </w:tcPr>
          <w:p w14:paraId="425D7097"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489" w:history="1">
              <w:r w:rsidR="00030631" w:rsidRPr="00030631">
                <w:rPr>
                  <w:rFonts w:eastAsia="Calibri"/>
                  <w:bCs/>
                  <w:iCs/>
                  <w:noProof/>
                  <w:sz w:val="16"/>
                  <w:szCs w:val="18"/>
                </w:rPr>
                <w:t>Proposal 1: Neighbor cell measurements requirements defined in TS 38.133 apply for Rel-17 NTN UEs, regardless of availability of neighbor cell ephemeris information, as long as both serving and neighbor cell are associated to a GEO satellite.</w:t>
              </w:r>
            </w:hyperlink>
          </w:p>
          <w:p w14:paraId="15B53231"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490" w:history="1">
              <w:r w:rsidR="00030631" w:rsidRPr="00030631">
                <w:rPr>
                  <w:rFonts w:eastAsia="Calibri"/>
                  <w:bCs/>
                  <w:iCs/>
                  <w:noProof/>
                  <w:sz w:val="16"/>
                  <w:szCs w:val="18"/>
                  <w:lang w:val="en-US"/>
                </w:rPr>
                <w:t>Observation 1: The mobility sections are currently not part of the “release independency” applicability rules defined in TS 36.307</w:t>
              </w:r>
            </w:hyperlink>
          </w:p>
          <w:p w14:paraId="63533367"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491" w:history="1">
              <w:r w:rsidR="00030631" w:rsidRPr="00030631">
                <w:rPr>
                  <w:rFonts w:eastAsia="Calibri"/>
                  <w:bCs/>
                  <w:iCs/>
                  <w:noProof/>
                  <w:sz w:val="16"/>
                  <w:szCs w:val="18"/>
                </w:rPr>
                <w:t>Proposal 2: As the current release independency applicability rules do not cover the IDLE Mode mobility section in TS 36.133, and the core part for this WI was already completed, the discussion on enhancements of serving cell measurements should also be postponed to the Rel-18 WI (IoT_NTN_enh).</w:t>
              </w:r>
            </w:hyperlink>
          </w:p>
          <w:p w14:paraId="09E7D9B4"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492" w:history="1">
              <w:r w:rsidR="00030631" w:rsidRPr="00030631">
                <w:rPr>
                  <w:rFonts w:eastAsia="Calibri"/>
                  <w:bCs/>
                  <w:iCs/>
                  <w:noProof/>
                  <w:sz w:val="16"/>
                  <w:szCs w:val="18"/>
                  <w:lang w:val="en-US"/>
                </w:rPr>
                <w:t>Observation 2: The main reason to execute serving cell measurements is to trigger neighbor cell measurements.</w:t>
              </w:r>
            </w:hyperlink>
          </w:p>
          <w:p w14:paraId="1E97755B"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493" w:history="1">
              <w:r w:rsidR="00030631" w:rsidRPr="00030631">
                <w:rPr>
                  <w:rFonts w:eastAsia="Calibri"/>
                  <w:bCs/>
                  <w:iCs/>
                  <w:noProof/>
                  <w:sz w:val="16"/>
                  <w:szCs w:val="18"/>
                  <w:lang w:val="en-US"/>
                </w:rPr>
                <w:t>Observation 3: In Rel-17, and there are no requirements for neighbor cell measurements if the criterion S is not met.</w:t>
              </w:r>
            </w:hyperlink>
          </w:p>
          <w:p w14:paraId="337DE8EB"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494" w:history="1">
              <w:r w:rsidR="00030631" w:rsidRPr="00030631">
                <w:rPr>
                  <w:rFonts w:eastAsia="Calibri"/>
                  <w:bCs/>
                  <w:iCs/>
                  <w:noProof/>
                  <w:sz w:val="16"/>
                  <w:szCs w:val="18"/>
                  <w:lang w:val="en-US"/>
                </w:rPr>
                <w:t>Observation 4: RAN2 is currently discussing whether to provide additional information regarding the availability of target cells</w:t>
              </w:r>
            </w:hyperlink>
          </w:p>
          <w:p w14:paraId="005D5671"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495" w:history="1">
              <w:r w:rsidR="00030631" w:rsidRPr="00030631">
                <w:rPr>
                  <w:rFonts w:eastAsia="Calibri"/>
                  <w:bCs/>
                  <w:iCs/>
                  <w:noProof/>
                  <w:sz w:val="16"/>
                  <w:szCs w:val="18"/>
                  <w:lang w:val="en-US"/>
                </w:rPr>
                <w:t xml:space="preserve">Observation 5: Collecting serving cell measurements before </w:t>
              </w:r>
              <w:r w:rsidR="00030631" w:rsidRPr="00030631">
                <w:rPr>
                  <w:rFonts w:eastAsia="Calibri"/>
                  <w:bCs/>
                  <w:i/>
                  <w:iCs/>
                  <w:noProof/>
                  <w:sz w:val="16"/>
                  <w:szCs w:val="18"/>
                  <w:lang w:val="en-US"/>
                </w:rPr>
                <w:t>t-service</w:t>
              </w:r>
              <w:r w:rsidR="00030631" w:rsidRPr="00030631">
                <w:rPr>
                  <w:rFonts w:eastAsia="Calibri"/>
                  <w:bCs/>
                  <w:iCs/>
                  <w:noProof/>
                  <w:sz w:val="16"/>
                  <w:szCs w:val="18"/>
                  <w:lang w:val="en-US"/>
                </w:rPr>
                <w:t xml:space="preserve"> will not lead to any change of action by the UE regardless whether the measurements satisfy or not the criterion S, because RAN4 agreed UE starts neighbor cell measurements solely based on t-service. Those measurements will only lead to additional expenditure of energy by the UE.</w:t>
              </w:r>
            </w:hyperlink>
          </w:p>
          <w:p w14:paraId="17C9E314"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496" w:history="1">
              <w:r w:rsidR="00030631" w:rsidRPr="00030631">
                <w:rPr>
                  <w:rFonts w:eastAsia="Calibri"/>
                  <w:bCs/>
                  <w:iCs/>
                  <w:noProof/>
                  <w:sz w:val="16"/>
                  <w:szCs w:val="18"/>
                  <w:lang w:val="en-US"/>
                </w:rPr>
                <w:t>Observation 6: Stage 2 requirements and RAN4 agreements already indicate UE starts neighbor cell measurements based on the indication of t-service.</w:t>
              </w:r>
            </w:hyperlink>
          </w:p>
          <w:p w14:paraId="37192852"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497" w:history="1">
              <w:r w:rsidR="00030631" w:rsidRPr="00030631">
                <w:rPr>
                  <w:rFonts w:eastAsia="Calibri"/>
                  <w:bCs/>
                  <w:iCs/>
                  <w:noProof/>
                  <w:sz w:val="16"/>
                  <w:szCs w:val="18"/>
                </w:rPr>
                <w:t>Proposal 3: Do not introduce additional conditions for the measurement relaxation of the serving cell in the current WI.</w:t>
              </w:r>
            </w:hyperlink>
          </w:p>
          <w:p w14:paraId="5B2CA085"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498" w:history="1">
              <w:r w:rsidR="00030631" w:rsidRPr="00030631">
                <w:rPr>
                  <w:rFonts w:eastAsia="Calibri"/>
                  <w:bCs/>
                  <w:iCs/>
                  <w:noProof/>
                  <w:sz w:val="16"/>
                  <w:szCs w:val="18"/>
                  <w:lang w:val="en-US"/>
                </w:rPr>
                <w:t>Observation 7: Paging requirements only apply for UEs camped in a detected cell.</w:t>
              </w:r>
            </w:hyperlink>
          </w:p>
          <w:p w14:paraId="5A16EC5A"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499" w:history="1">
              <w:r w:rsidR="00030631" w:rsidRPr="00030631">
                <w:rPr>
                  <w:rFonts w:eastAsia="Calibri"/>
                  <w:bCs/>
                  <w:iCs/>
                  <w:noProof/>
                  <w:sz w:val="16"/>
                  <w:szCs w:val="18"/>
                  <w:lang w:val="en-US"/>
                </w:rPr>
                <w:t>Proposal 4: Do not create additional requirements after t-serviceStart regarding UE paging interruption.</w:t>
              </w:r>
            </w:hyperlink>
          </w:p>
          <w:p w14:paraId="3C7610F6"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500" w:history="1">
              <w:r w:rsidR="00030631" w:rsidRPr="00030631">
                <w:rPr>
                  <w:rFonts w:eastAsia="Calibri"/>
                  <w:bCs/>
                  <w:iCs/>
                  <w:noProof/>
                  <w:sz w:val="16"/>
                  <w:szCs w:val="18"/>
                  <w:lang w:val="en-US"/>
                </w:rPr>
                <w:t>Proposal 5: The definition of “in-coverage” for measurement continuation/resuming shall not depend on UE executing previous measurements to define the “in-coverage status”.</w:t>
              </w:r>
            </w:hyperlink>
          </w:p>
          <w:p w14:paraId="18758629"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501" w:history="1">
              <w:r w:rsidR="00030631" w:rsidRPr="00030631">
                <w:rPr>
                  <w:rFonts w:eastAsia="Calibri"/>
                  <w:bCs/>
                  <w:iCs/>
                  <w:noProof/>
                  <w:sz w:val="16"/>
                  <w:szCs w:val="18"/>
                  <w:lang w:val="en-US"/>
                </w:rPr>
                <w:t xml:space="preserve">Proposal 6: RAN4 to agree that in discontinuous coverage scenarios, the UE shall resume measurements when the UE is in expected coverage as defined by </w:t>
              </w:r>
              <w:r w:rsidR="00030631" w:rsidRPr="00030631">
                <w:rPr>
                  <w:rFonts w:eastAsia="Calibri"/>
                  <w:bCs/>
                  <w:i/>
                  <w:iCs/>
                  <w:noProof/>
                  <w:sz w:val="16"/>
                  <w:szCs w:val="18"/>
                  <w:lang w:val="en-US"/>
                </w:rPr>
                <w:t>SystemInformationBlockType32.</w:t>
              </w:r>
            </w:hyperlink>
          </w:p>
          <w:p w14:paraId="6FA88FBC"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502" w:history="1">
              <w:r w:rsidR="00030631" w:rsidRPr="00030631">
                <w:rPr>
                  <w:rFonts w:eastAsia="Calibri"/>
                  <w:bCs/>
                  <w:iCs/>
                  <w:noProof/>
                  <w:sz w:val="16"/>
                  <w:szCs w:val="18"/>
                  <w:lang w:val="en-US"/>
                </w:rPr>
                <w:t>Observation 8: The additional energy consumption introduced by this change does not compensate the gains for the UE.</w:t>
              </w:r>
            </w:hyperlink>
          </w:p>
          <w:p w14:paraId="309F0C05"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503" w:history="1">
              <w:r w:rsidR="00030631" w:rsidRPr="00030631">
                <w:rPr>
                  <w:rFonts w:eastAsia="Calibri"/>
                  <w:bCs/>
                  <w:iCs/>
                  <w:noProof/>
                  <w:sz w:val="16"/>
                  <w:szCs w:val="18"/>
                  <w:lang w:val="en-US"/>
                </w:rPr>
                <w:t>Observation 9: RAN2 is discussing Rel-18 enhancements for mobility aspects in relation to t-service.</w:t>
              </w:r>
            </w:hyperlink>
          </w:p>
          <w:p w14:paraId="609CE4DF"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504" w:history="1">
              <w:r w:rsidR="00030631" w:rsidRPr="00030631">
                <w:rPr>
                  <w:rFonts w:eastAsia="Calibri"/>
                  <w:bCs/>
                  <w:iCs/>
                  <w:noProof/>
                  <w:sz w:val="16"/>
                  <w:szCs w:val="18"/>
                </w:rPr>
                <w:t>Proposal 7: Do not apply additional requirements for UE configured with eDRX cycle before t-service for this WI.</w:t>
              </w:r>
            </w:hyperlink>
          </w:p>
          <w:p w14:paraId="7E051CAB" w14:textId="77777777" w:rsidR="00030631" w:rsidRPr="00030631" w:rsidRDefault="008A223B" w:rsidP="00030631">
            <w:pPr>
              <w:tabs>
                <w:tab w:val="right" w:leader="dot" w:pos="9617"/>
              </w:tabs>
              <w:spacing w:after="100" w:line="259" w:lineRule="auto"/>
              <w:rPr>
                <w:bCs/>
                <w:noProof/>
                <w:sz w:val="16"/>
                <w:szCs w:val="18"/>
                <w:lang w:eastAsia="en-GB"/>
              </w:rPr>
            </w:pPr>
            <w:hyperlink w:anchor="_Toc131891505" w:history="1">
              <w:r w:rsidR="00030631" w:rsidRPr="00030631">
                <w:rPr>
                  <w:rFonts w:eastAsia="Calibri"/>
                  <w:bCs/>
                  <w:iCs/>
                  <w:noProof/>
                  <w:sz w:val="16"/>
                  <w:szCs w:val="18"/>
                  <w:lang w:val="en-US"/>
                </w:rPr>
                <w:t>Proposal 8: In order to align with the definitions in TS36.304 and the design of t-service, in TS 36.133, Section 4.6A,</w:t>
              </w:r>
            </w:hyperlink>
          </w:p>
          <w:p w14:paraId="2529CE46" w14:textId="77777777" w:rsidR="00030631" w:rsidRPr="00030631" w:rsidRDefault="008A223B" w:rsidP="00030631">
            <w:pPr>
              <w:tabs>
                <w:tab w:val="left" w:pos="400"/>
                <w:tab w:val="right" w:leader="dot" w:pos="9617"/>
              </w:tabs>
              <w:spacing w:after="100" w:line="259" w:lineRule="auto"/>
              <w:rPr>
                <w:bCs/>
                <w:noProof/>
                <w:sz w:val="16"/>
                <w:szCs w:val="18"/>
                <w:lang w:eastAsia="en-GB"/>
              </w:rPr>
            </w:pPr>
            <w:hyperlink w:anchor="_Toc131891506" w:history="1">
              <w:r w:rsidR="00030631" w:rsidRPr="00030631">
                <w:rPr>
                  <w:rFonts w:eastAsia="Calibri"/>
                  <w:bCs/>
                  <w:iCs/>
                  <w:noProof/>
                  <w:sz w:val="16"/>
                  <w:szCs w:val="18"/>
                  <w:lang w:val="en-US"/>
                </w:rPr>
                <w:t></w:t>
              </w:r>
              <w:r w:rsidR="00030631" w:rsidRPr="00030631">
                <w:rPr>
                  <w:bCs/>
                  <w:noProof/>
                  <w:sz w:val="16"/>
                  <w:szCs w:val="18"/>
                  <w:lang w:eastAsia="en-GB"/>
                </w:rPr>
                <w:tab/>
              </w:r>
              <w:r w:rsidR="00030631" w:rsidRPr="00030631">
                <w:rPr>
                  <w:rFonts w:eastAsia="Calibri"/>
                  <w:bCs/>
                  <w:iCs/>
                  <w:noProof/>
                  <w:sz w:val="16"/>
                  <w:szCs w:val="18"/>
                  <w:lang w:val="en-US"/>
                </w:rPr>
                <w:t xml:space="preserve">replace  </w:t>
              </w:r>
              <w:r w:rsidR="00030631" w:rsidRPr="00030631">
                <w:rPr>
                  <w:rFonts w:eastAsia="Calibri"/>
                  <w:bCs/>
                  <w:i/>
                  <w:iCs/>
                  <w:noProof/>
                  <w:sz w:val="16"/>
                  <w:szCs w:val="18"/>
                  <w:lang w:val="en-US"/>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hyperlink>
          </w:p>
          <w:p w14:paraId="02763F7B" w14:textId="19EA2FDE" w:rsidR="00C62C49" w:rsidRPr="00030631" w:rsidRDefault="008A223B" w:rsidP="00030631">
            <w:pPr>
              <w:tabs>
                <w:tab w:val="left" w:pos="400"/>
                <w:tab w:val="right" w:leader="dot" w:pos="9617"/>
              </w:tabs>
              <w:spacing w:after="100" w:line="259" w:lineRule="auto"/>
              <w:rPr>
                <w:bCs/>
                <w:noProof/>
                <w:sz w:val="16"/>
                <w:szCs w:val="18"/>
                <w:lang w:eastAsia="en-GB"/>
              </w:rPr>
            </w:pPr>
            <w:hyperlink w:anchor="_Toc131891507" w:history="1">
              <w:r w:rsidR="00030631" w:rsidRPr="00030631">
                <w:rPr>
                  <w:rFonts w:eastAsia="Calibri"/>
                  <w:bCs/>
                  <w:iCs/>
                  <w:noProof/>
                  <w:sz w:val="16"/>
                  <w:szCs w:val="18"/>
                  <w:lang w:val="en-US"/>
                </w:rPr>
                <w:t></w:t>
              </w:r>
              <w:r w:rsidR="00030631" w:rsidRPr="00030631">
                <w:rPr>
                  <w:bCs/>
                  <w:noProof/>
                  <w:sz w:val="16"/>
                  <w:szCs w:val="18"/>
                  <w:lang w:eastAsia="en-GB"/>
                </w:rPr>
                <w:tab/>
              </w:r>
              <w:r w:rsidR="00030631" w:rsidRPr="00030631">
                <w:rPr>
                  <w:rFonts w:eastAsia="Calibri"/>
                  <w:bCs/>
                  <w:iCs/>
                  <w:noProof/>
                  <w:sz w:val="16"/>
                  <w:szCs w:val="18"/>
                  <w:lang w:val="en-US"/>
                </w:rPr>
                <w:t xml:space="preserve">by </w:t>
              </w:r>
              <w:r w:rsidR="00030631" w:rsidRPr="00030631">
                <w:rPr>
                  <w:rFonts w:eastAsia="Calibri"/>
                  <w:bCs/>
                  <w:i/>
                  <w:iCs/>
                  <w:noProof/>
                  <w:sz w:val="16"/>
                  <w:szCs w:val="18"/>
                  <w:lang w:val="en-US"/>
                </w:rPr>
                <w:t>If SystemInformationBlockType32 [2] has been received and the UE has determined it will be out of coverage after t-service, the UE is not required to perform neighbor cell measurements during the last [k] SI modification periods, before t-Service [2]</w:t>
              </w:r>
            </w:hyperlink>
          </w:p>
        </w:tc>
      </w:tr>
      <w:tr w:rsidR="00C62C49" w14:paraId="0246A166" w14:textId="77777777" w:rsidTr="00243C5E">
        <w:trPr>
          <w:trHeight w:val="468"/>
        </w:trPr>
        <w:tc>
          <w:tcPr>
            <w:tcW w:w="1115" w:type="dxa"/>
          </w:tcPr>
          <w:p w14:paraId="291131BA" w14:textId="4E051401" w:rsidR="00C62C49" w:rsidRDefault="008A223B" w:rsidP="00C62C49">
            <w:pPr>
              <w:spacing w:before="120" w:after="120"/>
            </w:pPr>
            <w:hyperlink r:id="rId15" w:history="1">
              <w:r w:rsidR="00C62C49">
                <w:rPr>
                  <w:rStyle w:val="Hyperlink"/>
                  <w:rFonts w:ascii="Arial" w:hAnsi="Arial" w:cs="Arial"/>
                  <w:b/>
                  <w:bCs/>
                  <w:sz w:val="16"/>
                  <w:szCs w:val="16"/>
                </w:rPr>
                <w:t>R4-2304648</w:t>
              </w:r>
            </w:hyperlink>
          </w:p>
        </w:tc>
        <w:tc>
          <w:tcPr>
            <w:tcW w:w="1115" w:type="dxa"/>
          </w:tcPr>
          <w:p w14:paraId="13AD68E4" w14:textId="4DCFEB0F" w:rsidR="00C62C49" w:rsidRDefault="00C62C49" w:rsidP="00C62C49">
            <w:pPr>
              <w:spacing w:before="120" w:after="120"/>
              <w:rPr>
                <w:rFonts w:ascii="Arial" w:hAnsi="Arial" w:cs="Arial"/>
                <w:sz w:val="16"/>
                <w:szCs w:val="16"/>
              </w:rPr>
            </w:pPr>
            <w:r>
              <w:rPr>
                <w:rFonts w:ascii="Arial" w:hAnsi="Arial" w:cs="Arial"/>
                <w:sz w:val="16"/>
                <w:szCs w:val="16"/>
              </w:rPr>
              <w:t>CMCC</w:t>
            </w:r>
          </w:p>
        </w:tc>
        <w:tc>
          <w:tcPr>
            <w:tcW w:w="7401" w:type="dxa"/>
          </w:tcPr>
          <w:p w14:paraId="67E7FF5A" w14:textId="77777777" w:rsidR="00030631" w:rsidRPr="00030631" w:rsidRDefault="00030631" w:rsidP="00030631">
            <w:pPr>
              <w:tabs>
                <w:tab w:val="left" w:pos="1134"/>
              </w:tabs>
              <w:spacing w:beforeLines="50" w:before="120" w:afterLines="50" w:after="120"/>
              <w:jc w:val="both"/>
              <w:rPr>
                <w:rFonts w:eastAsia="DengXian"/>
                <w:i/>
                <w:iCs/>
                <w:sz w:val="16"/>
                <w:szCs w:val="16"/>
                <w:lang w:val="en-US" w:eastAsia="zh-CN"/>
              </w:rPr>
            </w:pPr>
            <w:r w:rsidRPr="00030631">
              <w:rPr>
                <w:rFonts w:eastAsia="DengXian"/>
                <w:i/>
                <w:iCs/>
                <w:sz w:val="16"/>
                <w:szCs w:val="16"/>
                <w:lang w:val="en-US" w:eastAsia="zh-CN"/>
              </w:rPr>
              <w:t>Proposal 1: When no satellite assistance information is provided, neighbor cell measurement requirements are applicable only for GEO case.</w:t>
            </w:r>
          </w:p>
          <w:p w14:paraId="4A3C0DB1" w14:textId="77777777" w:rsidR="00030631" w:rsidRPr="00030631" w:rsidRDefault="00030631" w:rsidP="00030631">
            <w:pPr>
              <w:tabs>
                <w:tab w:val="left" w:pos="1134"/>
              </w:tabs>
              <w:spacing w:beforeLines="50" w:before="120" w:afterLines="50" w:after="120"/>
              <w:jc w:val="both"/>
              <w:rPr>
                <w:rFonts w:eastAsia="DengXian"/>
                <w:i/>
                <w:iCs/>
                <w:sz w:val="16"/>
                <w:szCs w:val="16"/>
                <w:lang w:val="en-US" w:eastAsia="zh-CN"/>
              </w:rPr>
            </w:pPr>
            <w:r w:rsidRPr="00030631">
              <w:rPr>
                <w:rFonts w:eastAsia="DengXian"/>
                <w:i/>
                <w:iCs/>
                <w:sz w:val="16"/>
                <w:szCs w:val="16"/>
                <w:lang w:val="en-US" w:eastAsia="zh-CN"/>
              </w:rPr>
              <w:t>Proposal 2: Reuse the legacy mechanism of serving cell measurement relaxation factor N.</w:t>
            </w:r>
          </w:p>
          <w:p w14:paraId="7CE60BA6" w14:textId="77777777" w:rsidR="00030631" w:rsidRPr="00030631" w:rsidRDefault="00030631" w:rsidP="00030631">
            <w:pPr>
              <w:tabs>
                <w:tab w:val="left" w:pos="1134"/>
              </w:tabs>
              <w:spacing w:beforeLines="50" w:before="120" w:afterLines="50" w:after="120"/>
              <w:jc w:val="both"/>
              <w:rPr>
                <w:rFonts w:eastAsia="DengXian"/>
                <w:i/>
                <w:iCs/>
                <w:sz w:val="16"/>
                <w:szCs w:val="16"/>
                <w:lang w:val="en-US" w:eastAsia="zh-CN"/>
              </w:rPr>
            </w:pPr>
            <w:r w:rsidRPr="00030631">
              <w:rPr>
                <w:rFonts w:eastAsia="DengXian"/>
                <w:i/>
                <w:iCs/>
                <w:sz w:val="16"/>
                <w:szCs w:val="16"/>
                <w:lang w:val="en-US" w:eastAsia="zh-CN"/>
              </w:rPr>
              <w:t>Proposal 3: Apply Option 2 with the prerequisite of UE will not go into discontinuous coverage after ‘t-Service’.</w:t>
            </w:r>
          </w:p>
          <w:p w14:paraId="2059E308" w14:textId="77777777" w:rsidR="00030631" w:rsidRPr="00030631" w:rsidRDefault="00030631" w:rsidP="00030631">
            <w:pPr>
              <w:tabs>
                <w:tab w:val="left" w:pos="1134"/>
              </w:tabs>
              <w:spacing w:beforeLines="50" w:before="120" w:afterLines="50" w:after="120"/>
              <w:jc w:val="both"/>
              <w:rPr>
                <w:rFonts w:eastAsia="DengXian"/>
                <w:i/>
                <w:iCs/>
                <w:sz w:val="16"/>
                <w:szCs w:val="16"/>
                <w:lang w:val="en-US" w:eastAsia="zh-CN"/>
              </w:rPr>
            </w:pPr>
            <w:r w:rsidRPr="00030631">
              <w:rPr>
                <w:rFonts w:eastAsia="DengXian"/>
                <w:i/>
                <w:iCs/>
                <w:sz w:val="16"/>
                <w:szCs w:val="16"/>
                <w:lang w:val="en-US" w:eastAsia="zh-CN"/>
              </w:rPr>
              <w:t>Proposal 4: Support to replace the original wording to “If the UE has a received and stored a valid version for SystemInformationBlockType32 [2], and the UE has determined it is out of coverage after t-service, the UE is not required to perform cell measurements after t-service until the UE has regained coverage”.</w:t>
            </w:r>
          </w:p>
          <w:p w14:paraId="7E9DAEC4" w14:textId="1C858F87" w:rsidR="00C62C49" w:rsidRPr="00030631" w:rsidRDefault="00030631" w:rsidP="00030631">
            <w:pPr>
              <w:tabs>
                <w:tab w:val="left" w:pos="1134"/>
              </w:tabs>
              <w:spacing w:beforeLines="50" w:before="120" w:afterLines="50" w:after="120"/>
              <w:jc w:val="both"/>
              <w:rPr>
                <w:rFonts w:eastAsia="DengXian"/>
                <w:i/>
                <w:iCs/>
                <w:sz w:val="16"/>
                <w:szCs w:val="16"/>
                <w:lang w:val="en-US" w:eastAsia="zh-CN"/>
              </w:rPr>
            </w:pPr>
            <w:r w:rsidRPr="00030631">
              <w:rPr>
                <w:rFonts w:eastAsia="DengXian"/>
                <w:i/>
                <w:iCs/>
                <w:sz w:val="16"/>
                <w:szCs w:val="16"/>
                <w:lang w:val="en-US" w:eastAsia="zh-CN"/>
              </w:rPr>
              <w:t>Proposal 5: Option 1 can be applied with the prerequisite of UE will not go into discontinuous coverage after ‘t-Service’.</w:t>
            </w:r>
          </w:p>
        </w:tc>
      </w:tr>
      <w:tr w:rsidR="00C62C49" w14:paraId="5B856884" w14:textId="77777777" w:rsidTr="00243C5E">
        <w:trPr>
          <w:trHeight w:val="468"/>
        </w:trPr>
        <w:tc>
          <w:tcPr>
            <w:tcW w:w="1115" w:type="dxa"/>
          </w:tcPr>
          <w:p w14:paraId="130A0C25" w14:textId="1A170B6C" w:rsidR="00C62C49" w:rsidRDefault="008A223B" w:rsidP="00C62C49">
            <w:pPr>
              <w:spacing w:before="120" w:after="120"/>
            </w:pPr>
            <w:hyperlink r:id="rId16" w:history="1">
              <w:r w:rsidR="00C62C49">
                <w:rPr>
                  <w:rStyle w:val="Hyperlink"/>
                  <w:rFonts w:ascii="Arial" w:hAnsi="Arial" w:cs="Arial"/>
                  <w:b/>
                  <w:bCs/>
                  <w:sz w:val="16"/>
                  <w:szCs w:val="16"/>
                </w:rPr>
                <w:t>R4-2304819</w:t>
              </w:r>
            </w:hyperlink>
          </w:p>
        </w:tc>
        <w:tc>
          <w:tcPr>
            <w:tcW w:w="1115" w:type="dxa"/>
          </w:tcPr>
          <w:p w14:paraId="0380A9E8" w14:textId="727A1403" w:rsidR="00C62C49" w:rsidRDefault="00C62C49" w:rsidP="00C62C49">
            <w:pPr>
              <w:spacing w:before="120" w:after="120"/>
              <w:rPr>
                <w:rFonts w:ascii="Arial" w:hAnsi="Arial" w:cs="Arial"/>
                <w:sz w:val="16"/>
                <w:szCs w:val="16"/>
              </w:rPr>
            </w:pPr>
            <w:r>
              <w:rPr>
                <w:rFonts w:ascii="Arial" w:hAnsi="Arial" w:cs="Arial"/>
                <w:sz w:val="16"/>
                <w:szCs w:val="16"/>
              </w:rPr>
              <w:t>MediaTek inc.</w:t>
            </w:r>
          </w:p>
        </w:tc>
        <w:tc>
          <w:tcPr>
            <w:tcW w:w="7401" w:type="dxa"/>
          </w:tcPr>
          <w:p w14:paraId="1FBE8F2F" w14:textId="77777777" w:rsidR="00030631" w:rsidRPr="00030631" w:rsidRDefault="00030631" w:rsidP="00030631">
            <w:pPr>
              <w:rPr>
                <w:rFonts w:eastAsia="Batang"/>
                <w:sz w:val="16"/>
                <w:szCs w:val="16"/>
                <w:lang w:eastAsia="ko-KR"/>
              </w:rPr>
            </w:pPr>
            <w:r w:rsidRPr="00030631">
              <w:rPr>
                <w:rFonts w:eastAsia="Batang"/>
                <w:sz w:val="16"/>
                <w:szCs w:val="16"/>
                <w:lang w:eastAsia="ko-KR"/>
              </w:rPr>
              <w:fldChar w:fldCharType="begin"/>
            </w:r>
            <w:r w:rsidRPr="00030631">
              <w:rPr>
                <w:rFonts w:eastAsia="Batang"/>
                <w:sz w:val="16"/>
                <w:szCs w:val="16"/>
                <w:lang w:eastAsia="ko-KR"/>
              </w:rPr>
              <w:instrText xml:space="preserve"> REF _Ref132035297 \h  \* MERGEFORMAT </w:instrText>
            </w:r>
            <w:r w:rsidRPr="00030631">
              <w:rPr>
                <w:rFonts w:eastAsia="Batang"/>
                <w:sz w:val="16"/>
                <w:szCs w:val="16"/>
                <w:lang w:eastAsia="ko-KR"/>
              </w:rPr>
            </w:r>
            <w:r w:rsidRPr="00030631">
              <w:rPr>
                <w:rFonts w:eastAsia="Batang"/>
                <w:sz w:val="16"/>
                <w:szCs w:val="16"/>
                <w:lang w:eastAsia="ko-KR"/>
              </w:rPr>
              <w:fldChar w:fldCharType="separate"/>
            </w:r>
            <w:r w:rsidRPr="00030631">
              <w:rPr>
                <w:rFonts w:eastAsia="Arial"/>
                <w:iCs/>
                <w:sz w:val="16"/>
                <w:szCs w:val="16"/>
              </w:rPr>
              <w:t xml:space="preserve">Proposal </w:t>
            </w:r>
            <w:r w:rsidRPr="00030631">
              <w:rPr>
                <w:rFonts w:eastAsia="Arial"/>
                <w:iCs/>
                <w:noProof/>
                <w:sz w:val="16"/>
                <w:szCs w:val="16"/>
              </w:rPr>
              <w:t>1</w:t>
            </w:r>
            <w:r w:rsidRPr="00030631">
              <w:rPr>
                <w:rFonts w:eastAsia="Arial"/>
                <w:iCs/>
                <w:sz w:val="16"/>
                <w:szCs w:val="16"/>
              </w:rPr>
              <w:t>: For GEO, when the satellite assistance information of neighbour cells in system information is not provided</w:t>
            </w:r>
            <w:r w:rsidRPr="00030631">
              <w:rPr>
                <w:rFonts w:eastAsia="Arial"/>
                <w:iCs/>
                <w:kern w:val="2"/>
                <w:sz w:val="16"/>
                <w:szCs w:val="16"/>
                <w:lang w:val="x-none" w:eastAsia="x-none"/>
              </w:rPr>
              <w:t>, intra-frequency neighbor cell measurements requirements are still applicable while the following requirement are NOT applicable:</w:t>
            </w:r>
            <w:r w:rsidRPr="00030631">
              <w:rPr>
                <w:rFonts w:eastAsia="Batang"/>
                <w:sz w:val="16"/>
                <w:szCs w:val="16"/>
                <w:lang w:eastAsia="ko-KR"/>
              </w:rPr>
              <w:fldChar w:fldCharType="end"/>
            </w:r>
          </w:p>
          <w:p w14:paraId="6C87CA46"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4.6A.2.5 Measurements of inter-frequency NB cells for UE category NB1 in normal coverage</w:t>
            </w:r>
          </w:p>
          <w:p w14:paraId="3067D538"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4.6A.2.6 Measurements of inter-frequency NB-IoT cells for UE category NB1 in enhanced coverage</w:t>
            </w:r>
          </w:p>
          <w:p w14:paraId="1A6B8D81"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4.7A.2.1.3 Measurements of inter-frequency cells for UE category M1 in normal coverage</w:t>
            </w:r>
          </w:p>
          <w:p w14:paraId="2B203E45"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4.7A.2.2.3 Measurements of inter-frequency cells for UE category M1 in enhanced coverage</w:t>
            </w:r>
          </w:p>
          <w:p w14:paraId="0F019D95"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5.5A E-UTRAN Handover for Cat-M1 UEs for Satellite Access</w:t>
            </w:r>
          </w:p>
          <w:p w14:paraId="4C071FAA"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8.13A.2.2 E-UTRAN inter frequency measurements by UE category M1 with CE mode A</w:t>
            </w:r>
          </w:p>
          <w:p w14:paraId="4856A1FC" w14:textId="77777777" w:rsidR="00030631" w:rsidRPr="00030631" w:rsidRDefault="00030631" w:rsidP="00030631">
            <w:pPr>
              <w:pStyle w:val="ListParagraph"/>
              <w:numPr>
                <w:ilvl w:val="0"/>
                <w:numId w:val="6"/>
              </w:numPr>
              <w:ind w:firstLineChars="0"/>
              <w:rPr>
                <w:rFonts w:eastAsia="新細明體"/>
                <w:sz w:val="16"/>
                <w:szCs w:val="16"/>
                <w:lang w:val="sv-SE" w:eastAsia="zh-TW"/>
              </w:rPr>
            </w:pPr>
            <w:r w:rsidRPr="00030631">
              <w:rPr>
                <w:rFonts w:eastAsia="新細明體"/>
                <w:sz w:val="16"/>
                <w:szCs w:val="16"/>
                <w:lang w:val="sv-SE" w:eastAsia="zh-TW"/>
              </w:rPr>
              <w:t>8.13A.3.2 E-UTRAN inter frequency measurements by UE category M1 with CE Mode B</w:t>
            </w:r>
          </w:p>
          <w:p w14:paraId="3E912999" w14:textId="77777777" w:rsidR="00030631" w:rsidRPr="00030631" w:rsidRDefault="00030631" w:rsidP="00030631">
            <w:pPr>
              <w:rPr>
                <w:rFonts w:eastAsia="新細明體"/>
                <w:sz w:val="16"/>
                <w:szCs w:val="16"/>
                <w:lang w:val="sv-SE" w:eastAsia="zh-TW"/>
              </w:rPr>
            </w:pPr>
            <w:r w:rsidRPr="00030631">
              <w:rPr>
                <w:rFonts w:eastAsia="新細明體"/>
                <w:sz w:val="16"/>
                <w:szCs w:val="16"/>
                <w:lang w:val="sv-SE" w:eastAsia="zh-TW"/>
              </w:rPr>
              <w:fldChar w:fldCharType="begin"/>
            </w:r>
            <w:r w:rsidRPr="00030631">
              <w:rPr>
                <w:rFonts w:eastAsia="新細明體"/>
                <w:sz w:val="16"/>
                <w:szCs w:val="16"/>
                <w:lang w:val="sv-SE" w:eastAsia="zh-TW"/>
              </w:rPr>
              <w:instrText xml:space="preserve"> REF _Ref132060976 \h  \* MERGEFORMAT </w:instrText>
            </w:r>
            <w:r w:rsidRPr="00030631">
              <w:rPr>
                <w:rFonts w:eastAsia="新細明體"/>
                <w:sz w:val="16"/>
                <w:szCs w:val="16"/>
                <w:lang w:val="sv-SE" w:eastAsia="zh-TW"/>
              </w:rPr>
            </w:r>
            <w:r w:rsidRPr="00030631">
              <w:rPr>
                <w:rFonts w:eastAsia="新細明體"/>
                <w:sz w:val="16"/>
                <w:szCs w:val="16"/>
                <w:lang w:val="sv-SE" w:eastAsia="zh-TW"/>
              </w:rPr>
              <w:fldChar w:fldCharType="separate"/>
            </w:r>
            <w:r w:rsidRPr="00030631">
              <w:rPr>
                <w:rFonts w:eastAsia="Arial"/>
                <w:iCs/>
                <w:sz w:val="16"/>
                <w:szCs w:val="16"/>
              </w:rPr>
              <w:t xml:space="preserve">Proposal </w:t>
            </w:r>
            <w:r w:rsidRPr="00030631">
              <w:rPr>
                <w:rFonts w:eastAsia="Arial"/>
                <w:iCs/>
                <w:noProof/>
                <w:sz w:val="16"/>
                <w:szCs w:val="16"/>
              </w:rPr>
              <w:t>2</w:t>
            </w:r>
            <w:r w:rsidRPr="00030631">
              <w:rPr>
                <w:rFonts w:eastAsia="Arial"/>
                <w:iCs/>
                <w:sz w:val="16"/>
                <w:szCs w:val="16"/>
              </w:rPr>
              <w:t>: For GEO, when the satellite assistance information of neighbour cells in system information is not provided, requirements can apply for intra-frequency RRC Re-establishment.</w:t>
            </w:r>
            <w:r w:rsidRPr="00030631">
              <w:rPr>
                <w:rFonts w:eastAsia="新細明體"/>
                <w:sz w:val="16"/>
                <w:szCs w:val="16"/>
                <w:lang w:val="sv-SE" w:eastAsia="zh-TW"/>
              </w:rPr>
              <w:fldChar w:fldCharType="end"/>
            </w:r>
          </w:p>
          <w:p w14:paraId="61F59F62" w14:textId="77777777" w:rsidR="00030631" w:rsidRPr="00030631" w:rsidRDefault="00030631" w:rsidP="00030631">
            <w:pPr>
              <w:rPr>
                <w:rFonts w:eastAsia="新細明體"/>
                <w:sz w:val="16"/>
                <w:szCs w:val="16"/>
                <w:lang w:val="sv-SE" w:eastAsia="zh-TW"/>
              </w:rPr>
            </w:pPr>
            <w:r w:rsidRPr="00030631">
              <w:rPr>
                <w:rFonts w:eastAsia="新細明體"/>
                <w:sz w:val="16"/>
                <w:szCs w:val="16"/>
                <w:lang w:val="sv-SE" w:eastAsia="zh-TW"/>
              </w:rPr>
              <w:fldChar w:fldCharType="begin"/>
            </w:r>
            <w:r w:rsidRPr="00030631">
              <w:rPr>
                <w:rFonts w:eastAsia="新細明體"/>
                <w:sz w:val="16"/>
                <w:szCs w:val="16"/>
                <w:lang w:val="sv-SE" w:eastAsia="zh-TW"/>
              </w:rPr>
              <w:instrText xml:space="preserve"> REF _Ref132067804 \h  \* MERGEFORMAT </w:instrText>
            </w:r>
            <w:r w:rsidRPr="00030631">
              <w:rPr>
                <w:rFonts w:eastAsia="新細明體"/>
                <w:sz w:val="16"/>
                <w:szCs w:val="16"/>
                <w:lang w:val="sv-SE" w:eastAsia="zh-TW"/>
              </w:rPr>
            </w:r>
            <w:r w:rsidRPr="00030631">
              <w:rPr>
                <w:rFonts w:eastAsia="新細明體"/>
                <w:sz w:val="16"/>
                <w:szCs w:val="16"/>
                <w:lang w:val="sv-SE" w:eastAsia="zh-TW"/>
              </w:rPr>
              <w:fldChar w:fldCharType="separate"/>
            </w:r>
            <w:r w:rsidRPr="00030631">
              <w:rPr>
                <w:rFonts w:eastAsia="Arial"/>
                <w:iCs/>
                <w:sz w:val="16"/>
                <w:szCs w:val="16"/>
              </w:rPr>
              <w:t xml:space="preserve">Proposal </w:t>
            </w:r>
            <w:r w:rsidRPr="00030631">
              <w:rPr>
                <w:rFonts w:eastAsia="Arial"/>
                <w:iCs/>
                <w:noProof/>
                <w:sz w:val="16"/>
                <w:szCs w:val="16"/>
              </w:rPr>
              <w:t>3</w:t>
            </w:r>
            <w:r w:rsidRPr="00030631">
              <w:rPr>
                <w:rFonts w:eastAsia="Arial"/>
                <w:iCs/>
                <w:sz w:val="16"/>
                <w:szCs w:val="16"/>
              </w:rPr>
              <w:t>: the existing tables of relaxation factor N can be reused and no need to introduce new tables.</w:t>
            </w:r>
            <w:r w:rsidRPr="00030631">
              <w:rPr>
                <w:rFonts w:eastAsia="新細明體"/>
                <w:sz w:val="16"/>
                <w:szCs w:val="16"/>
                <w:lang w:val="sv-SE" w:eastAsia="zh-TW"/>
              </w:rPr>
              <w:fldChar w:fldCharType="end"/>
            </w:r>
          </w:p>
          <w:p w14:paraId="7A02E12D" w14:textId="0ACE326A" w:rsidR="00C62C49" w:rsidRPr="00030631" w:rsidRDefault="00030631" w:rsidP="00030631">
            <w:pPr>
              <w:rPr>
                <w:rFonts w:eastAsia="新細明體"/>
                <w:sz w:val="16"/>
                <w:szCs w:val="16"/>
                <w:lang w:val="sv-SE" w:eastAsia="zh-TW"/>
              </w:rPr>
            </w:pPr>
            <w:r w:rsidRPr="00030631">
              <w:rPr>
                <w:rFonts w:eastAsia="新細明體"/>
                <w:sz w:val="16"/>
                <w:szCs w:val="16"/>
                <w:lang w:val="sv-SE" w:eastAsia="zh-TW"/>
              </w:rPr>
              <w:fldChar w:fldCharType="begin"/>
            </w:r>
            <w:r w:rsidRPr="00030631">
              <w:rPr>
                <w:rFonts w:eastAsia="新細明體"/>
                <w:sz w:val="16"/>
                <w:szCs w:val="16"/>
                <w:lang w:val="sv-SE" w:eastAsia="zh-TW"/>
              </w:rPr>
              <w:instrText xml:space="preserve"> REF _Ref132067808 \h  \* MERGEFORMAT </w:instrText>
            </w:r>
            <w:r w:rsidRPr="00030631">
              <w:rPr>
                <w:rFonts w:eastAsia="新細明體"/>
                <w:sz w:val="16"/>
                <w:szCs w:val="16"/>
                <w:lang w:val="sv-SE" w:eastAsia="zh-TW"/>
              </w:rPr>
            </w:r>
            <w:r w:rsidRPr="00030631">
              <w:rPr>
                <w:rFonts w:eastAsia="新細明體"/>
                <w:sz w:val="16"/>
                <w:szCs w:val="16"/>
                <w:lang w:val="sv-SE" w:eastAsia="zh-TW"/>
              </w:rPr>
              <w:fldChar w:fldCharType="separate"/>
            </w:r>
            <w:r w:rsidRPr="00030631">
              <w:rPr>
                <w:rFonts w:eastAsia="Arial"/>
                <w:iCs/>
                <w:sz w:val="16"/>
                <w:szCs w:val="16"/>
              </w:rPr>
              <w:t xml:space="preserve">Proposal </w:t>
            </w:r>
            <w:r w:rsidRPr="00030631">
              <w:rPr>
                <w:rFonts w:eastAsia="Arial"/>
                <w:iCs/>
                <w:noProof/>
                <w:sz w:val="16"/>
                <w:szCs w:val="16"/>
              </w:rPr>
              <w:t>4</w:t>
            </w:r>
            <w:r w:rsidRPr="00030631">
              <w:rPr>
                <w:rFonts w:eastAsia="Arial"/>
                <w:iCs/>
                <w:sz w:val="16"/>
                <w:szCs w:val="16"/>
              </w:rPr>
              <w:t>: No need to introduce new requirement to apply non-DRX requirements upon ‘t-Service-r17’. It can remove ”FFS: If the UE is configured with ‘t-Service-r17’ [2] then after t-Service-r17, radio link monitoring requirements defined in this clause shall not apply.”</w:t>
            </w:r>
            <w:r w:rsidRPr="00030631">
              <w:rPr>
                <w:rFonts w:eastAsia="新細明體"/>
                <w:sz w:val="16"/>
                <w:szCs w:val="16"/>
                <w:lang w:val="sv-SE" w:eastAsia="zh-TW"/>
              </w:rPr>
              <w:fldChar w:fldCharType="end"/>
            </w:r>
          </w:p>
        </w:tc>
      </w:tr>
      <w:tr w:rsidR="00C62C49" w14:paraId="2E753EAE" w14:textId="77777777" w:rsidTr="00243C5E">
        <w:trPr>
          <w:trHeight w:val="468"/>
        </w:trPr>
        <w:tc>
          <w:tcPr>
            <w:tcW w:w="1115" w:type="dxa"/>
          </w:tcPr>
          <w:p w14:paraId="325CA360" w14:textId="58E4C0FC" w:rsidR="00C62C49" w:rsidRPr="004A7544" w:rsidRDefault="008A223B" w:rsidP="00C62C49">
            <w:pPr>
              <w:spacing w:before="120" w:after="120"/>
            </w:pPr>
            <w:hyperlink r:id="rId17" w:history="1">
              <w:r w:rsidR="00C62C49">
                <w:rPr>
                  <w:rStyle w:val="Hyperlink"/>
                  <w:rFonts w:ascii="Arial" w:hAnsi="Arial" w:cs="Arial"/>
                  <w:b/>
                  <w:bCs/>
                  <w:sz w:val="16"/>
                  <w:szCs w:val="16"/>
                </w:rPr>
                <w:t>R4-2305259</w:t>
              </w:r>
            </w:hyperlink>
          </w:p>
        </w:tc>
        <w:tc>
          <w:tcPr>
            <w:tcW w:w="1115" w:type="dxa"/>
          </w:tcPr>
          <w:p w14:paraId="26F471B2" w14:textId="6E8340FC" w:rsidR="00C62C49" w:rsidRPr="00E0687E" w:rsidRDefault="00C62C49" w:rsidP="00C62C49">
            <w:pPr>
              <w:spacing w:before="120" w:after="120"/>
              <w:rPr>
                <w:sz w:val="16"/>
                <w:szCs w:val="16"/>
              </w:rPr>
            </w:pPr>
            <w:r>
              <w:rPr>
                <w:rFonts w:ascii="Arial" w:hAnsi="Arial" w:cs="Arial"/>
                <w:sz w:val="16"/>
                <w:szCs w:val="16"/>
              </w:rPr>
              <w:t>Huawei, HiSilicon</w:t>
            </w:r>
          </w:p>
        </w:tc>
        <w:tc>
          <w:tcPr>
            <w:tcW w:w="7401" w:type="dxa"/>
          </w:tcPr>
          <w:p w14:paraId="1737D357" w14:textId="77777777" w:rsidR="00030631" w:rsidRPr="00030631" w:rsidRDefault="00030631" w:rsidP="00030631">
            <w:pPr>
              <w:jc w:val="both"/>
              <w:rPr>
                <w:sz w:val="16"/>
                <w:szCs w:val="16"/>
                <w:lang w:val="en-US" w:eastAsia="zh-CN"/>
              </w:rPr>
            </w:pPr>
            <w:r w:rsidRPr="00030631">
              <w:rPr>
                <w:sz w:val="16"/>
                <w:szCs w:val="16"/>
                <w:lang w:val="en-US" w:eastAsia="zh-CN"/>
              </w:rPr>
              <w:t>Proposal 1: When no satellite assistance information is provided, neighbor cell measurement requirements are not applicable for both NGSO and GSO.</w:t>
            </w:r>
          </w:p>
          <w:p w14:paraId="53B36BB6" w14:textId="77777777" w:rsidR="00030631" w:rsidRPr="00030631" w:rsidRDefault="00030631" w:rsidP="00030631">
            <w:pPr>
              <w:jc w:val="both"/>
              <w:rPr>
                <w:sz w:val="16"/>
                <w:szCs w:val="16"/>
                <w:lang w:val="en-US" w:eastAsia="zh-CN"/>
              </w:rPr>
            </w:pPr>
            <w:r w:rsidRPr="00030631">
              <w:rPr>
                <w:sz w:val="16"/>
                <w:szCs w:val="16"/>
                <w:lang w:val="en-US" w:eastAsia="zh-CN"/>
              </w:rPr>
              <w:t>Observation 1: Legacy relaxation criteria will lead to very long delay for cell re-selection after t-service.</w:t>
            </w:r>
          </w:p>
          <w:p w14:paraId="25380562" w14:textId="77777777" w:rsidR="00030631" w:rsidRPr="00030631" w:rsidRDefault="00030631" w:rsidP="00030631">
            <w:pPr>
              <w:jc w:val="both"/>
              <w:rPr>
                <w:rFonts w:eastAsia="MS Mincho"/>
                <w:sz w:val="16"/>
                <w:szCs w:val="16"/>
                <w:lang w:val="en-US"/>
              </w:rPr>
            </w:pPr>
            <w:r w:rsidRPr="00030631">
              <w:rPr>
                <w:rFonts w:eastAsia="MS Mincho"/>
                <w:sz w:val="16"/>
                <w:szCs w:val="16"/>
                <w:lang w:val="en-US"/>
              </w:rPr>
              <w:t xml:space="preserve">Proposal 2: </w:t>
            </w:r>
          </w:p>
          <w:p w14:paraId="71334B9A" w14:textId="77777777" w:rsidR="00030631" w:rsidRPr="00030631" w:rsidRDefault="00030631" w:rsidP="00030631">
            <w:pPr>
              <w:jc w:val="both"/>
              <w:rPr>
                <w:sz w:val="16"/>
                <w:szCs w:val="16"/>
                <w:lang w:val="en-US" w:eastAsia="zh-CN"/>
              </w:rPr>
            </w:pPr>
            <w:r w:rsidRPr="00030631">
              <w:rPr>
                <w:sz w:val="16"/>
                <w:szCs w:val="16"/>
                <w:lang w:val="en-US" w:eastAsia="zh-CN"/>
              </w:rPr>
              <w:t>For serving cell:</w:t>
            </w:r>
          </w:p>
          <w:p w14:paraId="57E84C54" w14:textId="77777777" w:rsidR="00030631" w:rsidRPr="00030631" w:rsidRDefault="00030631" w:rsidP="00030631">
            <w:pPr>
              <w:ind w:left="420"/>
              <w:jc w:val="both"/>
              <w:rPr>
                <w:sz w:val="16"/>
                <w:szCs w:val="16"/>
                <w:lang w:val="en-US" w:eastAsia="zh-CN"/>
              </w:rPr>
            </w:pPr>
            <w:r w:rsidRPr="00030631">
              <w:rPr>
                <w:sz w:val="16"/>
                <w:szCs w:val="16"/>
                <w:lang w:val="en-US" w:eastAsia="zh-CN"/>
              </w:rPr>
              <w:t>In addition to the existing serving cell relaxation conditions, add following conditions for IoT NTN:</w:t>
            </w:r>
          </w:p>
          <w:p w14:paraId="05C51640" w14:textId="77777777" w:rsidR="00030631" w:rsidRPr="00030631" w:rsidRDefault="00030631" w:rsidP="008C5371">
            <w:pPr>
              <w:numPr>
                <w:ilvl w:val="0"/>
                <w:numId w:val="20"/>
              </w:numPr>
              <w:ind w:left="900"/>
              <w:jc w:val="both"/>
              <w:rPr>
                <w:sz w:val="16"/>
                <w:szCs w:val="16"/>
                <w:lang w:val="en-US" w:eastAsia="zh-CN"/>
              </w:rPr>
            </w:pPr>
            <w:r w:rsidRPr="00030631">
              <w:rPr>
                <w:sz w:val="16"/>
                <w:szCs w:val="16"/>
                <w:lang w:val="en-US" w:eastAsia="zh-CN"/>
              </w:rPr>
              <w:t>The time span to T-service is longer than k, where k = 4 DRX cycle if not configured with eDRX_IDLE cycle, and k = 1 eDRX cycle if configured with eDRX_IDLE cycle.</w:t>
            </w:r>
          </w:p>
          <w:p w14:paraId="74F33FA8" w14:textId="77777777" w:rsidR="00030631" w:rsidRPr="00030631" w:rsidRDefault="00030631" w:rsidP="00030631">
            <w:pPr>
              <w:jc w:val="both"/>
              <w:rPr>
                <w:sz w:val="16"/>
                <w:szCs w:val="16"/>
                <w:lang w:val="en-US" w:eastAsia="zh-CN"/>
              </w:rPr>
            </w:pPr>
            <w:r w:rsidRPr="00030631">
              <w:rPr>
                <w:sz w:val="16"/>
                <w:szCs w:val="16"/>
                <w:lang w:val="en-US" w:eastAsia="zh-CN"/>
              </w:rPr>
              <w:t>For neighbor cell:</w:t>
            </w:r>
          </w:p>
          <w:p w14:paraId="32DE08E4" w14:textId="77777777" w:rsidR="00030631" w:rsidRPr="00030631" w:rsidRDefault="00030631" w:rsidP="00030631">
            <w:pPr>
              <w:ind w:left="420"/>
              <w:jc w:val="both"/>
              <w:rPr>
                <w:rFonts w:eastAsia="MS Mincho"/>
                <w:sz w:val="16"/>
                <w:szCs w:val="16"/>
              </w:rPr>
            </w:pPr>
            <w:r w:rsidRPr="00030631">
              <w:rPr>
                <w:rFonts w:eastAsia="MS Mincho"/>
                <w:sz w:val="16"/>
                <w:szCs w:val="16"/>
                <w:lang w:val="en-US"/>
              </w:rPr>
              <w:t xml:space="preserve">UE shall exit neighbor cell measurement relaxation as defined in 36.304 when time span to </w:t>
            </w:r>
            <w:r w:rsidRPr="00030631">
              <w:rPr>
                <w:sz w:val="16"/>
                <w:szCs w:val="16"/>
                <w:lang w:val="en-US" w:eastAsia="zh-CN"/>
              </w:rPr>
              <w:t xml:space="preserve">T-service is shorter than T, where T = </w:t>
            </w:r>
            <w:r w:rsidRPr="00030631">
              <w:rPr>
                <w:rFonts w:eastAsia="MS Mincho"/>
                <w:sz w:val="16"/>
                <w:szCs w:val="16"/>
              </w:rPr>
              <w:t>T</w:t>
            </w:r>
            <w:r w:rsidRPr="00030631">
              <w:rPr>
                <w:rFonts w:eastAsia="MS Mincho"/>
                <w:sz w:val="16"/>
                <w:szCs w:val="16"/>
                <w:vertAlign w:val="subscript"/>
              </w:rPr>
              <w:t>detect,NB_Intra_NC</w:t>
            </w:r>
            <w:r w:rsidRPr="00030631">
              <w:rPr>
                <w:rFonts w:eastAsia="MS Mincho"/>
                <w:sz w:val="16"/>
                <w:szCs w:val="16"/>
              </w:rPr>
              <w:t>.</w:t>
            </w:r>
          </w:p>
          <w:p w14:paraId="0B07EC39" w14:textId="77777777" w:rsidR="00030631" w:rsidRPr="00030631" w:rsidRDefault="00030631" w:rsidP="00030631">
            <w:pPr>
              <w:jc w:val="both"/>
              <w:rPr>
                <w:rFonts w:eastAsia="MS Mincho"/>
                <w:sz w:val="16"/>
                <w:szCs w:val="16"/>
              </w:rPr>
            </w:pPr>
            <w:r w:rsidRPr="00030631">
              <w:rPr>
                <w:rFonts w:eastAsia="MS Mincho"/>
                <w:sz w:val="16"/>
                <w:szCs w:val="16"/>
              </w:rPr>
              <w:t>And RAN4 to discuss whether to capture it in Rel-17 IoT NTN or in Rel-18 IoT NTN enh.</w:t>
            </w:r>
          </w:p>
          <w:p w14:paraId="49FDEE92" w14:textId="77777777" w:rsidR="00030631" w:rsidRPr="00030631" w:rsidRDefault="00030631" w:rsidP="00030631">
            <w:pPr>
              <w:rPr>
                <w:sz w:val="16"/>
                <w:szCs w:val="16"/>
                <w:lang w:val="en-US" w:eastAsia="zh-CN"/>
              </w:rPr>
            </w:pPr>
            <w:r w:rsidRPr="00030631">
              <w:rPr>
                <w:sz w:val="16"/>
                <w:szCs w:val="16"/>
                <w:lang w:val="en-US" w:eastAsia="zh-CN"/>
              </w:rPr>
              <w:t>Proposal 3: Do not revise paging requirements upon t-serviceStart-r17.</w:t>
            </w:r>
          </w:p>
          <w:p w14:paraId="2DB622CB" w14:textId="77777777" w:rsidR="00030631" w:rsidRPr="00030631" w:rsidRDefault="00030631" w:rsidP="00030631">
            <w:pPr>
              <w:jc w:val="both"/>
              <w:rPr>
                <w:rFonts w:eastAsia="MS Mincho"/>
                <w:sz w:val="16"/>
                <w:szCs w:val="16"/>
              </w:rPr>
            </w:pPr>
            <w:r w:rsidRPr="00030631">
              <w:rPr>
                <w:rFonts w:eastAsia="MS Mincho"/>
                <w:sz w:val="16"/>
                <w:szCs w:val="16"/>
              </w:rPr>
              <w:t>Proposal 4: Revise the wording for discontinuous coverage as follows:</w:t>
            </w:r>
          </w:p>
          <w:p w14:paraId="0ABA7709" w14:textId="322EF545" w:rsidR="00C62C49" w:rsidRPr="00030631" w:rsidRDefault="00030631" w:rsidP="00030631">
            <w:pPr>
              <w:jc w:val="both"/>
              <w:rPr>
                <w:rFonts w:eastAsia="MS Mincho"/>
                <w:sz w:val="16"/>
                <w:szCs w:val="16"/>
              </w:rPr>
            </w:pPr>
            <w:r w:rsidRPr="00030631">
              <w:rPr>
                <w:sz w:val="16"/>
                <w:szCs w:val="16"/>
                <w:lang w:eastAsia="zh-CN"/>
              </w:rPr>
              <w:t xml:space="preserve">If SystemInformationBlockType32 [2] has been received and if the UE has determined that it </w:t>
            </w:r>
            <w:r w:rsidRPr="00030631">
              <w:rPr>
                <w:strike/>
                <w:sz w:val="16"/>
                <w:szCs w:val="16"/>
                <w:lang w:eastAsia="zh-CN"/>
              </w:rPr>
              <w:t xml:space="preserve">is </w:t>
            </w:r>
            <w:r w:rsidRPr="00030631">
              <w:rPr>
                <w:sz w:val="16"/>
                <w:szCs w:val="16"/>
                <w:highlight w:val="yellow"/>
                <w:lang w:eastAsia="zh-CN"/>
              </w:rPr>
              <w:t>will be</w:t>
            </w:r>
            <w:r w:rsidRPr="00030631">
              <w:rPr>
                <w:sz w:val="16"/>
                <w:szCs w:val="16"/>
                <w:lang w:eastAsia="zh-CN"/>
              </w:rPr>
              <w:t xml:space="preserve"> out of coverage, the UE is not required to perform cell measurements </w:t>
            </w:r>
            <w:r w:rsidRPr="00030631">
              <w:rPr>
                <w:strike/>
                <w:sz w:val="16"/>
                <w:szCs w:val="16"/>
                <w:lang w:eastAsia="zh-CN"/>
              </w:rPr>
              <w:t>from the last slot of SI transmission which indicates that UE will be in out of coverage after</w:t>
            </w:r>
            <w:r w:rsidRPr="00030631">
              <w:rPr>
                <w:sz w:val="16"/>
                <w:szCs w:val="16"/>
                <w:lang w:eastAsia="zh-CN"/>
              </w:rPr>
              <w:t xml:space="preserve"> </w:t>
            </w:r>
            <w:r w:rsidRPr="00030631">
              <w:rPr>
                <w:sz w:val="16"/>
                <w:szCs w:val="16"/>
                <w:highlight w:val="yellow"/>
                <w:lang w:eastAsia="zh-CN"/>
              </w:rPr>
              <w:t>during the last one SI modification period before</w:t>
            </w:r>
            <w:r w:rsidRPr="00030631">
              <w:rPr>
                <w:sz w:val="16"/>
                <w:szCs w:val="16"/>
                <w:lang w:eastAsia="zh-CN"/>
              </w:rPr>
              <w:t xml:space="preserve"> t-Service [2]. </w:t>
            </w:r>
            <w:r w:rsidRPr="00030631">
              <w:rPr>
                <w:strike/>
                <w:sz w:val="16"/>
                <w:szCs w:val="16"/>
                <w:lang w:eastAsia="zh-CN"/>
              </w:rPr>
              <w:t>when the serving cell stop serving the area.</w:t>
            </w:r>
          </w:p>
        </w:tc>
      </w:tr>
      <w:tr w:rsidR="00C62C49" w14:paraId="0D3BEFDC" w14:textId="77777777" w:rsidTr="00243C5E">
        <w:trPr>
          <w:trHeight w:val="468"/>
        </w:trPr>
        <w:tc>
          <w:tcPr>
            <w:tcW w:w="1115" w:type="dxa"/>
          </w:tcPr>
          <w:p w14:paraId="2EDF63FE" w14:textId="70CB4F37" w:rsidR="00C62C49" w:rsidRPr="004A7544" w:rsidRDefault="008A223B" w:rsidP="00C62C49">
            <w:pPr>
              <w:spacing w:before="120" w:after="120"/>
            </w:pPr>
            <w:hyperlink r:id="rId18" w:history="1">
              <w:r w:rsidR="00C62C49">
                <w:rPr>
                  <w:rStyle w:val="Hyperlink"/>
                  <w:rFonts w:ascii="Arial" w:hAnsi="Arial" w:cs="Arial"/>
                  <w:b/>
                  <w:bCs/>
                  <w:sz w:val="16"/>
                  <w:szCs w:val="16"/>
                </w:rPr>
                <w:t>R4-2305734</w:t>
              </w:r>
            </w:hyperlink>
          </w:p>
        </w:tc>
        <w:tc>
          <w:tcPr>
            <w:tcW w:w="1115" w:type="dxa"/>
          </w:tcPr>
          <w:p w14:paraId="4B0BD75F" w14:textId="324F9145" w:rsidR="00C62C49" w:rsidRPr="004A7544" w:rsidRDefault="00C62C49" w:rsidP="00C62C49">
            <w:pPr>
              <w:spacing w:before="120" w:after="120"/>
            </w:pPr>
            <w:r>
              <w:rPr>
                <w:rFonts w:ascii="Arial" w:hAnsi="Arial" w:cs="Arial"/>
                <w:sz w:val="16"/>
                <w:szCs w:val="16"/>
              </w:rPr>
              <w:t>Ericsson</w:t>
            </w:r>
          </w:p>
        </w:tc>
        <w:tc>
          <w:tcPr>
            <w:tcW w:w="7401" w:type="dxa"/>
          </w:tcPr>
          <w:p w14:paraId="75AF5B34" w14:textId="77777777" w:rsidR="00030631" w:rsidRPr="00030631" w:rsidRDefault="00030631" w:rsidP="00030631">
            <w:pPr>
              <w:spacing w:after="160" w:line="259" w:lineRule="auto"/>
              <w:rPr>
                <w:rFonts w:eastAsiaTheme="minorHAnsi"/>
                <w:sz w:val="16"/>
                <w:szCs w:val="16"/>
                <w:lang w:eastAsia="ja-JP"/>
              </w:rPr>
            </w:pPr>
          </w:p>
          <w:p w14:paraId="4C770F71" w14:textId="3F028757" w:rsidR="00030631" w:rsidRPr="00030631" w:rsidRDefault="00030631" w:rsidP="008C5371">
            <w:pPr>
              <w:numPr>
                <w:ilvl w:val="0"/>
                <w:numId w:val="13"/>
              </w:numPr>
              <w:tabs>
                <w:tab w:val="clear" w:pos="1304"/>
                <w:tab w:val="left" w:pos="1701"/>
                <w:tab w:val="num" w:pos="1871"/>
              </w:tabs>
              <w:spacing w:after="120" w:line="259" w:lineRule="auto"/>
              <w:ind w:left="1871"/>
              <w:jc w:val="both"/>
              <w:rPr>
                <w:rFonts w:eastAsiaTheme="minorHAnsi"/>
                <w:sz w:val="16"/>
                <w:szCs w:val="16"/>
                <w:lang w:eastAsia="ja-JP"/>
              </w:rPr>
            </w:pPr>
            <w:r w:rsidRPr="00030631">
              <w:rPr>
                <w:color w:val="000000" w:themeColor="text1"/>
                <w:sz w:val="16"/>
                <w:szCs w:val="16"/>
                <w:lang w:val="en-US" w:eastAsia="zh-CN"/>
              </w:rPr>
              <w:t xml:space="preserve">For UEs capable of performing intra-frequency neighbour cell measurements without satellite assistance information, RAN4 to define neighbour cell measurement requirements. </w:t>
            </w:r>
          </w:p>
          <w:p w14:paraId="7FEB3AC2" w14:textId="59CBB565"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sz w:val="16"/>
                <w:szCs w:val="16"/>
                <w:lang w:eastAsia="ja-JP"/>
              </w:rPr>
            </w:pPr>
            <w:r w:rsidRPr="00030631">
              <w:rPr>
                <w:rFonts w:eastAsia="新細明體"/>
                <w:iCs/>
                <w:color w:val="000000" w:themeColor="text1"/>
                <w:sz w:val="16"/>
                <w:szCs w:val="16"/>
                <w:lang w:val="en-US" w:eastAsia="zh-TW"/>
              </w:rPr>
              <w:t>The values in tables used for deriving the serving cell measurement relaxation factors are reduced by factor 2 for NGSO for eMTC and NB-IoT in IDLE mode.</w:t>
            </w:r>
          </w:p>
          <w:p w14:paraId="7E3A17CA" w14:textId="77777777"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color w:val="000000" w:themeColor="text1"/>
                <w:sz w:val="16"/>
                <w:szCs w:val="16"/>
                <w:lang w:eastAsia="zh-CN"/>
              </w:rPr>
            </w:pPr>
            <w:r w:rsidRPr="00030631">
              <w:rPr>
                <w:rFonts w:eastAsia="新細明體"/>
                <w:iCs/>
                <w:color w:val="000000" w:themeColor="text1"/>
                <w:sz w:val="16"/>
                <w:szCs w:val="16"/>
                <w:lang w:val="en-US" w:eastAsia="zh-TW"/>
              </w:rPr>
              <w:t>In NGSO, the cat-M/NB UE</w:t>
            </w:r>
            <w:r w:rsidRPr="00030631">
              <w:rPr>
                <w:rFonts w:eastAsiaTheme="minorHAnsi"/>
                <w:color w:val="000000" w:themeColor="text1"/>
                <w:sz w:val="16"/>
                <w:szCs w:val="16"/>
                <w:lang w:val="en-US" w:eastAsia="zh-CN"/>
              </w:rPr>
              <w:t xml:space="preserve"> configured with ‘</w:t>
            </w:r>
            <w:r w:rsidRPr="00030631">
              <w:rPr>
                <w:rFonts w:eastAsiaTheme="minorHAnsi"/>
                <w:i/>
                <w:iCs/>
                <w:color w:val="000000" w:themeColor="text1"/>
                <w:sz w:val="16"/>
                <w:szCs w:val="16"/>
                <w:lang w:val="en-US" w:eastAsia="zh-CN"/>
              </w:rPr>
              <w:t>t-Service</w:t>
            </w:r>
            <w:r w:rsidRPr="00030631">
              <w:rPr>
                <w:rFonts w:eastAsiaTheme="minorHAnsi"/>
                <w:color w:val="000000" w:themeColor="text1"/>
                <w:sz w:val="16"/>
                <w:szCs w:val="16"/>
                <w:lang w:val="en-US" w:eastAsia="zh-CN"/>
              </w:rPr>
              <w:t>’</w:t>
            </w:r>
            <w:r w:rsidRPr="00030631">
              <w:rPr>
                <w:rFonts w:eastAsia="新細明體"/>
                <w:iCs/>
                <w:color w:val="000000" w:themeColor="text1"/>
                <w:sz w:val="16"/>
                <w:szCs w:val="16"/>
                <w:lang w:val="en-US" w:eastAsia="zh-TW"/>
              </w:rPr>
              <w:t xml:space="preserve"> in IDLE mode is allowed to meet the relaxed serving cell measurement requirements provided that the UE has met the existing relaxation conditions and </w:t>
            </w:r>
            <w:r w:rsidRPr="00030631">
              <w:rPr>
                <w:rFonts w:eastAsiaTheme="minorHAnsi"/>
                <w:color w:val="000000" w:themeColor="text1"/>
                <w:sz w:val="16"/>
                <w:szCs w:val="16"/>
                <w:lang w:val="en-US" w:eastAsia="zh-CN"/>
              </w:rPr>
              <w:t>the serving cell is not going to stop serving the area, where the UE is located, at least during the last [4] DRX cycles before ‘</w:t>
            </w:r>
            <w:r w:rsidRPr="00030631">
              <w:rPr>
                <w:rFonts w:eastAsiaTheme="minorHAnsi"/>
                <w:i/>
                <w:iCs/>
                <w:color w:val="000000" w:themeColor="text1"/>
                <w:sz w:val="16"/>
                <w:szCs w:val="16"/>
                <w:lang w:val="en-US" w:eastAsia="zh-CN"/>
              </w:rPr>
              <w:t>t-Service-r17</w:t>
            </w:r>
            <w:r w:rsidRPr="00030631">
              <w:rPr>
                <w:rFonts w:eastAsiaTheme="minorHAnsi"/>
                <w:color w:val="000000" w:themeColor="text1"/>
                <w:sz w:val="16"/>
                <w:szCs w:val="16"/>
                <w:lang w:val="en-US" w:eastAsia="zh-CN"/>
              </w:rPr>
              <w:t>’ if not configured with eDRX_IDLE cycle.</w:t>
            </w:r>
          </w:p>
          <w:p w14:paraId="546549E2" w14:textId="7C9E96B9"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color w:val="000000" w:themeColor="text1"/>
                <w:sz w:val="16"/>
                <w:szCs w:val="16"/>
                <w:lang w:eastAsia="zh-CN"/>
              </w:rPr>
            </w:pPr>
            <w:r w:rsidRPr="00030631">
              <w:rPr>
                <w:rFonts w:eastAsia="新細明體"/>
                <w:iCs/>
                <w:color w:val="000000" w:themeColor="text1"/>
                <w:sz w:val="16"/>
                <w:szCs w:val="16"/>
                <w:lang w:val="en-US" w:eastAsia="zh-TW"/>
              </w:rPr>
              <w:t>In NGSO, the cat-M/NB UE</w:t>
            </w:r>
            <w:r w:rsidRPr="00030631">
              <w:rPr>
                <w:rFonts w:eastAsiaTheme="minorHAnsi"/>
                <w:color w:val="000000" w:themeColor="text1"/>
                <w:sz w:val="16"/>
                <w:szCs w:val="16"/>
                <w:lang w:val="en-US" w:eastAsia="zh-CN"/>
              </w:rPr>
              <w:t xml:space="preserve"> configured with ‘</w:t>
            </w:r>
            <w:r w:rsidRPr="00030631">
              <w:rPr>
                <w:rFonts w:eastAsiaTheme="minorHAnsi"/>
                <w:i/>
                <w:iCs/>
                <w:color w:val="000000" w:themeColor="text1"/>
                <w:sz w:val="16"/>
                <w:szCs w:val="16"/>
                <w:lang w:val="en-US" w:eastAsia="zh-CN"/>
              </w:rPr>
              <w:t>t-Service</w:t>
            </w:r>
            <w:r w:rsidRPr="00030631">
              <w:rPr>
                <w:rFonts w:eastAsiaTheme="minorHAnsi"/>
                <w:color w:val="000000" w:themeColor="text1"/>
                <w:sz w:val="16"/>
                <w:szCs w:val="16"/>
                <w:lang w:val="en-US" w:eastAsia="zh-CN"/>
              </w:rPr>
              <w:t>’</w:t>
            </w:r>
            <w:r w:rsidRPr="00030631">
              <w:rPr>
                <w:rFonts w:eastAsia="新細明體"/>
                <w:iCs/>
                <w:color w:val="000000" w:themeColor="text1"/>
                <w:sz w:val="16"/>
                <w:szCs w:val="16"/>
                <w:lang w:val="en-US" w:eastAsia="zh-TW"/>
              </w:rPr>
              <w:t xml:space="preserve"> in IDLE mode is allowed to meet the relaxed serving cell measurement requirements provided that the UE has met the existing relaxation conditions and </w:t>
            </w:r>
            <w:r w:rsidRPr="00030631">
              <w:rPr>
                <w:rFonts w:eastAsiaTheme="minorHAnsi"/>
                <w:color w:val="000000" w:themeColor="text1"/>
                <w:sz w:val="16"/>
                <w:szCs w:val="16"/>
                <w:lang w:val="en-US" w:eastAsia="zh-CN"/>
              </w:rPr>
              <w:t xml:space="preserve">the serving cell is not going to stop serving the </w:t>
            </w:r>
            <w:r w:rsidRPr="00030631">
              <w:rPr>
                <w:rFonts w:eastAsiaTheme="minorHAnsi"/>
                <w:color w:val="000000" w:themeColor="text1"/>
                <w:sz w:val="16"/>
                <w:szCs w:val="16"/>
                <w:lang w:val="en-US" w:eastAsia="zh-CN"/>
              </w:rPr>
              <w:lastRenderedPageBreak/>
              <w:t>area, where the UE is located, at least during the last [1] DRX cycles before ‘</w:t>
            </w:r>
            <w:r w:rsidRPr="00030631">
              <w:rPr>
                <w:rFonts w:eastAsiaTheme="minorHAnsi"/>
                <w:i/>
                <w:iCs/>
                <w:color w:val="000000" w:themeColor="text1"/>
                <w:sz w:val="16"/>
                <w:szCs w:val="16"/>
                <w:lang w:val="en-US" w:eastAsia="zh-CN"/>
              </w:rPr>
              <w:t>t-Service-r17</w:t>
            </w:r>
            <w:r w:rsidRPr="00030631">
              <w:rPr>
                <w:rFonts w:eastAsiaTheme="minorHAnsi"/>
                <w:color w:val="000000" w:themeColor="text1"/>
                <w:sz w:val="16"/>
                <w:szCs w:val="16"/>
                <w:lang w:val="en-US" w:eastAsia="zh-CN"/>
              </w:rPr>
              <w:t>’ if configured with eDRX_IDLE cycle.</w:t>
            </w:r>
          </w:p>
          <w:p w14:paraId="4CD04961" w14:textId="77777777"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color w:val="000000" w:themeColor="text1"/>
                <w:sz w:val="16"/>
                <w:szCs w:val="16"/>
                <w:lang w:eastAsia="zh-CN"/>
              </w:rPr>
            </w:pPr>
            <w:r w:rsidRPr="00030631">
              <w:rPr>
                <w:rFonts w:eastAsia="新細明體"/>
                <w:iCs/>
                <w:color w:val="000000" w:themeColor="text1"/>
                <w:sz w:val="16"/>
                <w:szCs w:val="16"/>
                <w:lang w:val="en-US" w:eastAsia="zh-TW"/>
              </w:rPr>
              <w:t>Whether to consider following option for relaxed neighbour cell measurement requirements depends on whether neighbour cell measurements are supported for GSO in first release of IoT NTN WI:</w:t>
            </w:r>
          </w:p>
          <w:p w14:paraId="10C9FCF3" w14:textId="5B9F4F37" w:rsidR="00030631" w:rsidRPr="00030631" w:rsidRDefault="00030631" w:rsidP="00030631">
            <w:pPr>
              <w:numPr>
                <w:ilvl w:val="4"/>
                <w:numId w:val="6"/>
              </w:numPr>
              <w:tabs>
                <w:tab w:val="left" w:pos="1701"/>
              </w:tabs>
              <w:spacing w:after="120" w:line="259" w:lineRule="auto"/>
              <w:jc w:val="both"/>
              <w:rPr>
                <w:rFonts w:eastAsiaTheme="minorHAnsi"/>
                <w:color w:val="000000" w:themeColor="text1"/>
                <w:sz w:val="16"/>
                <w:szCs w:val="16"/>
                <w:lang w:eastAsia="zh-CN"/>
              </w:rPr>
            </w:pPr>
            <w:r w:rsidRPr="00030631">
              <w:rPr>
                <w:rFonts w:eastAsia="新細明體"/>
                <w:color w:val="000000" w:themeColor="text1"/>
                <w:sz w:val="16"/>
                <w:szCs w:val="16"/>
                <w:lang w:val="en-US" w:eastAsia="zh-TW"/>
              </w:rPr>
              <w:t>The eMTC and NB-IoT UE is allowed to meet the relaxed neighbour cell requirements provided that it has found more than [1] satellite including the serving satellite.</w:t>
            </w:r>
          </w:p>
          <w:p w14:paraId="19C98D94" w14:textId="0265B3D7" w:rsidR="00030631" w:rsidRPr="00030631" w:rsidRDefault="00030631" w:rsidP="008C5371">
            <w:pPr>
              <w:numPr>
                <w:ilvl w:val="0"/>
                <w:numId w:val="10"/>
              </w:numPr>
              <w:tabs>
                <w:tab w:val="clear" w:pos="1304"/>
                <w:tab w:val="left" w:pos="1701"/>
                <w:tab w:val="num" w:pos="1871"/>
              </w:tabs>
              <w:spacing w:after="120" w:line="259" w:lineRule="auto"/>
              <w:ind w:left="1701" w:hanging="1701"/>
              <w:rPr>
                <w:rFonts w:eastAsia="DengXian"/>
                <w:color w:val="000000" w:themeColor="text1"/>
                <w:spacing w:val="2"/>
                <w:sz w:val="16"/>
                <w:szCs w:val="16"/>
                <w:lang w:val="en-US" w:eastAsia="zh-CN"/>
              </w:rPr>
            </w:pPr>
            <w:r w:rsidRPr="00030631">
              <w:rPr>
                <w:rFonts w:eastAsiaTheme="minorHAnsi"/>
                <w:color w:val="000000" w:themeColor="text1"/>
                <w:sz w:val="16"/>
                <w:szCs w:val="16"/>
                <w:lang w:val="en-US" w:eastAsia="zh-CN"/>
              </w:rPr>
              <w:t xml:space="preserve">When the UE is provided with </w:t>
            </w:r>
            <w:r w:rsidRPr="00030631">
              <w:rPr>
                <w:rFonts w:eastAsiaTheme="minorHAnsi"/>
                <w:i/>
                <w:iCs/>
                <w:color w:val="000000" w:themeColor="text1"/>
                <w:sz w:val="16"/>
                <w:szCs w:val="16"/>
                <w:lang w:val="en-US" w:eastAsia="zh-CN"/>
              </w:rPr>
              <w:t>t-serviceStart-r17</w:t>
            </w:r>
            <w:r w:rsidRPr="00030631">
              <w:rPr>
                <w:rFonts w:eastAsiaTheme="minorHAnsi"/>
                <w:color w:val="000000" w:themeColor="text1"/>
                <w:sz w:val="16"/>
                <w:szCs w:val="16"/>
                <w:lang w:val="en-US" w:eastAsia="zh-CN"/>
              </w:rPr>
              <w:t xml:space="preserve"> and has discontinuous coverage capabilities, then after t-service-r17 is reached and the UE is out of coverage, the UE may delay or resume cell measurements/search until UE has acquired the system information carrying the Ephemeris.</w:t>
            </w:r>
          </w:p>
          <w:p w14:paraId="65A2B59F" w14:textId="7DD55A70"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color w:val="000000" w:themeColor="text1"/>
                <w:sz w:val="16"/>
                <w:szCs w:val="16"/>
                <w:lang w:eastAsia="zh-CN"/>
              </w:rPr>
            </w:pPr>
            <w:r w:rsidRPr="00030631">
              <w:rPr>
                <w:sz w:val="16"/>
                <w:szCs w:val="16"/>
                <w:lang w:val="en-US" w:eastAsia="zh-CN"/>
              </w:rPr>
              <w:t xml:space="preserve">Paging requirements apply when UE is in coverage, which is the time when UE has acquired the SI of the </w:t>
            </w:r>
            <w:r w:rsidRPr="00030631">
              <w:rPr>
                <w:sz w:val="16"/>
                <w:szCs w:val="16"/>
                <w:u w:val="single"/>
                <w:lang w:val="en-US" w:eastAsia="zh-CN"/>
              </w:rPr>
              <w:t>target</w:t>
            </w:r>
            <w:r w:rsidRPr="00030631">
              <w:rPr>
                <w:sz w:val="16"/>
                <w:szCs w:val="16"/>
                <w:lang w:val="en-US" w:eastAsia="zh-CN"/>
              </w:rPr>
              <w:t xml:space="preserve"> cell and the time is </w:t>
            </w:r>
            <w:r w:rsidRPr="00030631">
              <w:rPr>
                <w:sz w:val="16"/>
                <w:szCs w:val="16"/>
                <w:u w:val="single"/>
                <w:lang w:val="en-US" w:eastAsia="zh-CN"/>
              </w:rPr>
              <w:t xml:space="preserve">after </w:t>
            </w:r>
            <w:r w:rsidRPr="00030631">
              <w:rPr>
                <w:i/>
                <w:iCs/>
                <w:sz w:val="16"/>
                <w:szCs w:val="16"/>
                <w:u w:val="single"/>
                <w:lang w:val="en-US" w:eastAsia="zh-CN"/>
              </w:rPr>
              <w:t>t-serviceStart-r17</w:t>
            </w:r>
            <w:r w:rsidRPr="00030631">
              <w:rPr>
                <w:sz w:val="16"/>
                <w:szCs w:val="16"/>
                <w:lang w:val="en-US" w:eastAsia="zh-CN"/>
              </w:rPr>
              <w:t xml:space="preserve"> if</w:t>
            </w:r>
            <w:r w:rsidRPr="00030631">
              <w:rPr>
                <w:rFonts w:eastAsiaTheme="minorHAnsi"/>
                <w:sz w:val="16"/>
                <w:szCs w:val="16"/>
                <w:lang w:val="en-US" w:eastAsia="zh-CN"/>
              </w:rPr>
              <w:t xml:space="preserve"> the UE supports discontinuous coverage and </w:t>
            </w:r>
            <w:r w:rsidRPr="00030631">
              <w:rPr>
                <w:rFonts w:eastAsiaTheme="minorHAnsi"/>
                <w:i/>
                <w:iCs/>
                <w:sz w:val="16"/>
                <w:szCs w:val="16"/>
                <w:lang w:val="en-US" w:eastAsia="zh-CN"/>
              </w:rPr>
              <w:t>SystemInformationBlockType32</w:t>
            </w:r>
            <w:r w:rsidRPr="00030631">
              <w:rPr>
                <w:rFonts w:eastAsiaTheme="minorHAnsi"/>
                <w:sz w:val="16"/>
                <w:szCs w:val="16"/>
                <w:lang w:val="en-US" w:eastAsia="zh-CN"/>
              </w:rPr>
              <w:t xml:space="preserve"> has been received in </w:t>
            </w:r>
            <w:r w:rsidRPr="00030631">
              <w:rPr>
                <w:sz w:val="16"/>
                <w:szCs w:val="16"/>
                <w:lang w:val="en-US" w:eastAsia="zh-CN"/>
              </w:rPr>
              <w:t>quasi-Earth fixed scenario</w:t>
            </w:r>
            <w:r w:rsidRPr="00030631">
              <w:rPr>
                <w:rFonts w:eastAsiaTheme="minorHAnsi"/>
                <w:sz w:val="16"/>
                <w:szCs w:val="16"/>
                <w:lang w:val="en-US" w:eastAsia="zh-CN"/>
              </w:rPr>
              <w:t>.</w:t>
            </w:r>
          </w:p>
          <w:p w14:paraId="0BB1856D" w14:textId="244516B0"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sz w:val="16"/>
                <w:szCs w:val="16"/>
                <w:lang w:val="en-US" w:eastAsia="zh-CN"/>
              </w:rPr>
            </w:pPr>
            <w:r w:rsidRPr="00030631">
              <w:rPr>
                <w:sz w:val="16"/>
                <w:szCs w:val="16"/>
                <w:lang w:val="en-US" w:eastAsia="zh-CN"/>
              </w:rPr>
              <w:t>In-coverage is the time that UE has acquired the SI of the target cell, and the time is after t-serviceStart-r17 if the UE supports discontinuous coverage and SystemInformationBlockType32 has been received in quasi-Earth fixed scenario.</w:t>
            </w:r>
          </w:p>
          <w:p w14:paraId="345870A1" w14:textId="77777777"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sz w:val="16"/>
                <w:szCs w:val="16"/>
                <w:lang w:eastAsia="zh-CN"/>
              </w:rPr>
            </w:pPr>
            <w:r w:rsidRPr="00030631">
              <w:rPr>
                <w:rFonts w:eastAsiaTheme="minorHAnsi"/>
                <w:sz w:val="16"/>
                <w:szCs w:val="16"/>
                <w:lang w:val="en-US" w:eastAsia="zh-CN"/>
              </w:rPr>
              <w:t xml:space="preserve">If the UE is configured with DRX cycle ≥ [1.28] sec, then the UE shall meet the serving cell evaluation requirements defined for DRX cycle of [640] ms starting from at least 2 configured DRX cycles before </w:t>
            </w:r>
            <w:r w:rsidRPr="00030631">
              <w:rPr>
                <w:rFonts w:eastAsiaTheme="minorHAnsi"/>
                <w:color w:val="000000" w:themeColor="text1"/>
                <w:sz w:val="16"/>
                <w:szCs w:val="16"/>
                <w:lang w:val="en-US" w:eastAsia="zh-CN"/>
              </w:rPr>
              <w:t>‘</w:t>
            </w:r>
            <w:r w:rsidRPr="00030631">
              <w:rPr>
                <w:rFonts w:eastAsiaTheme="minorHAnsi"/>
                <w:i/>
                <w:iCs/>
                <w:color w:val="000000" w:themeColor="text1"/>
                <w:sz w:val="16"/>
                <w:szCs w:val="16"/>
                <w:lang w:val="en-US" w:eastAsia="zh-CN"/>
              </w:rPr>
              <w:t>t-Service-r17’</w:t>
            </w:r>
            <w:r w:rsidRPr="00030631">
              <w:rPr>
                <w:rFonts w:eastAsiaTheme="minorHAnsi"/>
                <w:sz w:val="16"/>
                <w:szCs w:val="16"/>
                <w:lang w:val="en-US" w:eastAsia="zh-CN"/>
              </w:rPr>
              <w:t xml:space="preserve">. </w:t>
            </w:r>
          </w:p>
          <w:p w14:paraId="3FE595A6" w14:textId="77777777"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sz w:val="16"/>
                <w:szCs w:val="16"/>
                <w:lang w:eastAsia="zh-CN"/>
              </w:rPr>
            </w:pPr>
            <w:r w:rsidRPr="00030631">
              <w:rPr>
                <w:rFonts w:eastAsiaTheme="minorHAnsi"/>
                <w:sz w:val="16"/>
                <w:szCs w:val="16"/>
                <w:lang w:val="en-US" w:eastAsia="zh-CN"/>
              </w:rPr>
              <w:t>If the UE is configured with ‘</w:t>
            </w:r>
            <w:r w:rsidRPr="00030631">
              <w:rPr>
                <w:rFonts w:eastAsiaTheme="minorHAnsi"/>
                <w:i/>
                <w:iCs/>
                <w:sz w:val="16"/>
                <w:szCs w:val="16"/>
                <w:lang w:val="en-US" w:eastAsia="zh-CN"/>
              </w:rPr>
              <w:t>t-Service-r17</w:t>
            </w:r>
            <w:r w:rsidRPr="00030631">
              <w:rPr>
                <w:rFonts w:eastAsiaTheme="minorHAnsi"/>
                <w:sz w:val="16"/>
                <w:szCs w:val="16"/>
                <w:lang w:val="en-US" w:eastAsia="zh-CN"/>
              </w:rPr>
              <w:t xml:space="preserve">’ [2] in the serving cell and eDRX_IDLE, then the UE shall meet the requirements defined for DRX cycle length of [2.56] s in </w:t>
            </w:r>
            <w:r w:rsidRPr="00030631">
              <w:rPr>
                <w:rFonts w:eastAsiaTheme="minorHAnsi"/>
                <w:snapToGrid w:val="0"/>
                <w:sz w:val="16"/>
                <w:szCs w:val="16"/>
                <w:lang w:val="en-US" w:eastAsia="zh-CN"/>
              </w:rPr>
              <w:t xml:space="preserve">Table 4.7A.2.1.1-1 starting from at least [2] DRX cycles before </w:t>
            </w:r>
            <w:r w:rsidRPr="00030631">
              <w:rPr>
                <w:rFonts w:eastAsiaTheme="minorHAnsi"/>
                <w:sz w:val="16"/>
                <w:szCs w:val="16"/>
                <w:lang w:val="en-US" w:eastAsia="zh-CN"/>
              </w:rPr>
              <w:t>‘</w:t>
            </w:r>
            <w:r w:rsidRPr="00030631">
              <w:rPr>
                <w:rFonts w:eastAsiaTheme="minorHAnsi"/>
                <w:i/>
                <w:iCs/>
                <w:sz w:val="16"/>
                <w:szCs w:val="16"/>
                <w:lang w:val="en-US" w:eastAsia="zh-CN"/>
              </w:rPr>
              <w:t>t-Service-r17</w:t>
            </w:r>
            <w:r w:rsidRPr="00030631">
              <w:rPr>
                <w:rFonts w:eastAsiaTheme="minorHAnsi"/>
                <w:sz w:val="16"/>
                <w:szCs w:val="16"/>
                <w:lang w:val="en-US" w:eastAsia="zh-CN"/>
              </w:rPr>
              <w:t>’.</w:t>
            </w:r>
          </w:p>
          <w:p w14:paraId="65AACDE1" w14:textId="77777777" w:rsidR="00030631" w:rsidRPr="00030631" w:rsidRDefault="00030631" w:rsidP="008C5371">
            <w:pPr>
              <w:numPr>
                <w:ilvl w:val="0"/>
                <w:numId w:val="10"/>
              </w:numPr>
              <w:tabs>
                <w:tab w:val="clear" w:pos="1304"/>
                <w:tab w:val="left" w:pos="1701"/>
                <w:tab w:val="num" w:pos="1871"/>
              </w:tabs>
              <w:spacing w:after="120" w:line="259" w:lineRule="auto"/>
              <w:ind w:left="1701" w:hanging="1701"/>
              <w:jc w:val="both"/>
              <w:rPr>
                <w:rFonts w:eastAsiaTheme="minorHAnsi"/>
                <w:sz w:val="16"/>
                <w:szCs w:val="16"/>
                <w:lang w:eastAsia="zh-CN"/>
              </w:rPr>
            </w:pPr>
            <w:r w:rsidRPr="00030631">
              <w:rPr>
                <w:rFonts w:eastAsiaTheme="minorHAnsi"/>
                <w:sz w:val="16"/>
                <w:szCs w:val="16"/>
                <w:lang w:val="en-US" w:eastAsia="zh-CN"/>
              </w:rPr>
              <w:t xml:space="preserve">If the UE is configured with eDRX_IDLE cycle then the UE shall meet the requirements defined for eDRX_IDLE cycle of 5.12 s in </w:t>
            </w:r>
            <w:r w:rsidRPr="00030631">
              <w:rPr>
                <w:rFonts w:eastAsiaTheme="minorHAnsi"/>
                <w:snapToGrid w:val="0"/>
                <w:sz w:val="16"/>
                <w:szCs w:val="16"/>
                <w:lang w:val="en-US" w:eastAsia="zh-CN"/>
              </w:rPr>
              <w:t>Table 4.7A.2.1.1-2</w:t>
            </w:r>
            <w:r w:rsidRPr="00030631">
              <w:rPr>
                <w:rFonts w:eastAsiaTheme="minorHAnsi"/>
                <w:sz w:val="16"/>
                <w:szCs w:val="16"/>
                <w:lang w:val="en-US" w:eastAsia="zh-CN"/>
              </w:rPr>
              <w:t xml:space="preserve"> during 2 eDRX_IDLE cycles immediately after </w:t>
            </w:r>
            <w:r w:rsidRPr="00030631">
              <w:rPr>
                <w:rFonts w:eastAsiaTheme="minorHAnsi"/>
                <w:i/>
                <w:iCs/>
                <w:sz w:val="16"/>
                <w:szCs w:val="16"/>
                <w:lang w:val="en-US" w:eastAsia="zh-CN"/>
              </w:rPr>
              <w:t xml:space="preserve">‘t-ServiceStart-r17’ </w:t>
            </w:r>
            <w:r w:rsidRPr="00030631">
              <w:rPr>
                <w:rFonts w:eastAsiaTheme="minorHAnsi"/>
                <w:sz w:val="16"/>
                <w:szCs w:val="16"/>
                <w:lang w:val="en-US" w:eastAsia="zh-CN"/>
              </w:rPr>
              <w:t>[2]</w:t>
            </w:r>
            <w:r w:rsidRPr="00030631">
              <w:rPr>
                <w:rFonts w:eastAsiaTheme="minorHAnsi"/>
                <w:i/>
                <w:iCs/>
                <w:sz w:val="16"/>
                <w:szCs w:val="16"/>
                <w:lang w:val="en-US" w:eastAsia="zh-CN"/>
              </w:rPr>
              <w:t xml:space="preserve"> </w:t>
            </w:r>
            <w:r w:rsidRPr="00030631">
              <w:rPr>
                <w:rFonts w:eastAsiaTheme="minorHAnsi"/>
                <w:sz w:val="16"/>
                <w:szCs w:val="16"/>
                <w:lang w:val="en-US" w:eastAsia="zh-CN"/>
              </w:rPr>
              <w:t>regardless of the configured eDRX_IDLE cycle.</w:t>
            </w:r>
          </w:p>
          <w:p w14:paraId="20523806" w14:textId="4D0E0C41" w:rsidR="00C62C49" w:rsidRPr="00030631" w:rsidRDefault="00C62C49" w:rsidP="00C62C49">
            <w:pPr>
              <w:pStyle w:val="paragraph"/>
              <w:spacing w:before="0" w:beforeAutospacing="0" w:after="0" w:afterAutospacing="0"/>
              <w:rPr>
                <w:sz w:val="16"/>
                <w:szCs w:val="16"/>
              </w:rPr>
            </w:pPr>
          </w:p>
        </w:tc>
      </w:tr>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7505D1" w14:textId="43B07F3D" w:rsidR="00DE0BBC" w:rsidRPr="00DE0BBC" w:rsidRDefault="001033EC" w:rsidP="00DE0BBC">
      <w:pPr>
        <w:pStyle w:val="Heading3"/>
      </w:pPr>
      <w:r>
        <w:rPr>
          <w:lang w:val="en-GB"/>
        </w:rPr>
        <w:t>A</w:t>
      </w:r>
      <w:r w:rsidR="00DE0BBC" w:rsidRPr="00DE0BBC">
        <w:t>pplicability of neighbor cell measurement</w:t>
      </w:r>
      <w:r w:rsidR="002537D6">
        <w:t xml:space="preserve"> requirements</w:t>
      </w:r>
    </w:p>
    <w:p w14:paraId="2045503F" w14:textId="32662C7B" w:rsidR="00DE0BBC" w:rsidRPr="004C3164" w:rsidRDefault="00DE0BBC" w:rsidP="00DE0BBC">
      <w:pPr>
        <w:pStyle w:val="Heading4"/>
        <w:numPr>
          <w:ilvl w:val="0"/>
          <w:numId w:val="0"/>
        </w:numPr>
      </w:pPr>
      <w:r>
        <w:t>I</w:t>
      </w:r>
      <w:r w:rsidRPr="004C3164">
        <w:t xml:space="preserve">ssue </w:t>
      </w:r>
      <w:r>
        <w:rPr>
          <w:rFonts w:eastAsia="新細明體"/>
          <w:lang w:eastAsia="zh-TW"/>
        </w:rPr>
        <w:t>1</w:t>
      </w:r>
      <w:r w:rsidRPr="004C3164">
        <w:t xml:space="preserve">: </w:t>
      </w:r>
      <w:r w:rsidR="002537D6">
        <w:t>R</w:t>
      </w:r>
      <w:r w:rsidRPr="00DE0BBC">
        <w:t>equirements applicab</w:t>
      </w:r>
      <w:r w:rsidR="00316806">
        <w:t>ility</w:t>
      </w:r>
      <w:r w:rsidRPr="00DE0BBC">
        <w:t xml:space="preserve"> when no satellite assistance information is provided</w:t>
      </w:r>
    </w:p>
    <w:p w14:paraId="1521C9AC" w14:textId="77777777" w:rsidR="00DE0BBC" w:rsidRPr="00BC7DEC" w:rsidRDefault="00DE0BBC" w:rsidP="00DE0BBC">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649D8BF0" w14:textId="69BDAF45" w:rsidR="00AD4A4F" w:rsidRDefault="00AD4A4F" w:rsidP="00AD4A4F">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6</w:t>
      </w:r>
      <w:r w:rsidRPr="00BC7DEC">
        <w:rPr>
          <w:color w:val="0070C0"/>
          <w:szCs w:val="24"/>
          <w:lang w:eastAsia="zh-CN"/>
        </w:rPr>
        <w:t>)</w:t>
      </w:r>
    </w:p>
    <w:p w14:paraId="5F87D9E9" w14:textId="77777777" w:rsidR="00AD4A4F" w:rsidRPr="00AD4A4F" w:rsidRDefault="00AD4A4F" w:rsidP="008C5371">
      <w:pPr>
        <w:numPr>
          <w:ilvl w:val="0"/>
          <w:numId w:val="33"/>
        </w:numPr>
        <w:overflowPunct w:val="0"/>
        <w:autoSpaceDE w:val="0"/>
        <w:autoSpaceDN w:val="0"/>
        <w:adjustRightInd w:val="0"/>
        <w:spacing w:after="120" w:line="252" w:lineRule="auto"/>
        <w:textAlignment w:val="baseline"/>
        <w:rPr>
          <w:i/>
          <w:iCs/>
          <w:color w:val="0070C0"/>
          <w:szCs w:val="24"/>
          <w:lang w:val="en-US" w:eastAsia="ja-JP"/>
        </w:rPr>
      </w:pPr>
      <w:r w:rsidRPr="00AD4A4F">
        <w:rPr>
          <w:bCs/>
          <w:i/>
          <w:iCs/>
          <w:color w:val="0070C0"/>
          <w:szCs w:val="24"/>
          <w:lang w:val="en-US" w:eastAsia="zh-CN"/>
        </w:rPr>
        <w:t>When no satellite assistance information is provided</w:t>
      </w:r>
    </w:p>
    <w:p w14:paraId="79BFA16C" w14:textId="77777777" w:rsidR="00AD4A4F" w:rsidRPr="00AD4A4F" w:rsidRDefault="00AD4A4F" w:rsidP="008C5371">
      <w:pPr>
        <w:numPr>
          <w:ilvl w:val="1"/>
          <w:numId w:val="33"/>
        </w:numPr>
        <w:overflowPunct w:val="0"/>
        <w:autoSpaceDE w:val="0"/>
        <w:autoSpaceDN w:val="0"/>
        <w:adjustRightInd w:val="0"/>
        <w:spacing w:after="120" w:line="252" w:lineRule="auto"/>
        <w:textAlignment w:val="baseline"/>
        <w:rPr>
          <w:i/>
          <w:iCs/>
          <w:color w:val="0070C0"/>
          <w:szCs w:val="24"/>
          <w:lang w:val="en-US" w:eastAsia="ja-JP"/>
        </w:rPr>
      </w:pPr>
      <w:r w:rsidRPr="00AD4A4F">
        <w:rPr>
          <w:bCs/>
          <w:i/>
          <w:iCs/>
          <w:color w:val="0070C0"/>
          <w:szCs w:val="24"/>
          <w:lang w:val="en-US" w:eastAsia="zh-CN"/>
        </w:rPr>
        <w:t>For NGSO case the neighbor cell measurements requirements are not applicable</w:t>
      </w:r>
    </w:p>
    <w:p w14:paraId="47A0AE03" w14:textId="77777777" w:rsidR="00AD4A4F" w:rsidRPr="00AD4A4F" w:rsidRDefault="00AD4A4F" w:rsidP="008C5371">
      <w:pPr>
        <w:numPr>
          <w:ilvl w:val="1"/>
          <w:numId w:val="33"/>
        </w:numPr>
        <w:overflowPunct w:val="0"/>
        <w:autoSpaceDE w:val="0"/>
        <w:autoSpaceDN w:val="0"/>
        <w:adjustRightInd w:val="0"/>
        <w:spacing w:after="120" w:line="252" w:lineRule="auto"/>
        <w:textAlignment w:val="baseline"/>
        <w:rPr>
          <w:i/>
          <w:iCs/>
          <w:color w:val="0070C0"/>
          <w:szCs w:val="24"/>
          <w:lang w:val="en-US" w:eastAsia="ja-JP"/>
        </w:rPr>
      </w:pPr>
      <w:r w:rsidRPr="00AD4A4F">
        <w:rPr>
          <w:bCs/>
          <w:i/>
          <w:iCs/>
          <w:color w:val="0070C0"/>
          <w:szCs w:val="24"/>
          <w:lang w:val="en-US" w:eastAsia="zh-CN"/>
        </w:rPr>
        <w:t>FFS on neighbor cell measurements requirements for GSO case</w:t>
      </w:r>
    </w:p>
    <w:p w14:paraId="545269AC" w14:textId="344CDAE4" w:rsidR="00AD4A4F" w:rsidRPr="00AD4A4F" w:rsidRDefault="00AD4A4F" w:rsidP="008C5371">
      <w:pPr>
        <w:numPr>
          <w:ilvl w:val="0"/>
          <w:numId w:val="33"/>
        </w:numPr>
        <w:overflowPunct w:val="0"/>
        <w:autoSpaceDE w:val="0"/>
        <w:autoSpaceDN w:val="0"/>
        <w:adjustRightInd w:val="0"/>
        <w:spacing w:after="120" w:line="252" w:lineRule="auto"/>
        <w:textAlignment w:val="baseline"/>
        <w:rPr>
          <w:rFonts w:eastAsia="新細明體"/>
          <w:i/>
          <w:iCs/>
          <w:color w:val="0070C0"/>
          <w:lang w:val="en-US" w:eastAsia="zh-TW"/>
        </w:rPr>
      </w:pPr>
      <w:r w:rsidRPr="00AD4A4F">
        <w:rPr>
          <w:rFonts w:eastAsia="新細明體"/>
          <w:i/>
          <w:iCs/>
          <w:color w:val="0070C0"/>
          <w:lang w:val="en-US" w:eastAsia="zh-TW"/>
        </w:rPr>
        <w:t>FFS whether to apply intra-frequency neighbor cell measurements requirements for GEO case</w:t>
      </w:r>
    </w:p>
    <w:p w14:paraId="4C42967D" w14:textId="5B472B3B" w:rsidR="00DE0BBC" w:rsidRDefault="00DE0BBC" w:rsidP="00AD4A4F">
      <w:pPr>
        <w:spacing w:after="120" w:line="252" w:lineRule="auto"/>
        <w:rPr>
          <w:color w:val="0070C0"/>
          <w:szCs w:val="24"/>
          <w:lang w:eastAsia="zh-CN"/>
        </w:rPr>
      </w:pPr>
      <w:r w:rsidRPr="00BC7DEC">
        <w:rPr>
          <w:color w:val="0070C0"/>
          <w:szCs w:val="24"/>
          <w:lang w:eastAsia="zh-CN"/>
        </w:rPr>
        <w:t>Agreements (from RAN4#104</w:t>
      </w:r>
      <w:r>
        <w:rPr>
          <w:color w:val="0070C0"/>
          <w:szCs w:val="24"/>
          <w:lang w:eastAsia="zh-CN"/>
        </w:rPr>
        <w:t>-e</w:t>
      </w:r>
      <w:r w:rsidRPr="00BC7DEC">
        <w:rPr>
          <w:color w:val="0070C0"/>
          <w:szCs w:val="24"/>
          <w:lang w:eastAsia="zh-CN"/>
        </w:rPr>
        <w:t>)</w:t>
      </w:r>
    </w:p>
    <w:p w14:paraId="31940C6F" w14:textId="77777777" w:rsidR="00DE0BBC" w:rsidRPr="00AD4A4F" w:rsidRDefault="00DE0BBC" w:rsidP="008C5371">
      <w:pPr>
        <w:numPr>
          <w:ilvl w:val="0"/>
          <w:numId w:val="11"/>
        </w:numPr>
        <w:adjustRightInd w:val="0"/>
        <w:ind w:left="820"/>
        <w:rPr>
          <w:i/>
          <w:iCs/>
          <w:color w:val="0070C0"/>
          <w:szCs w:val="24"/>
          <w:lang w:eastAsia="zh-CN"/>
        </w:rPr>
      </w:pPr>
      <w:r w:rsidRPr="00AD4A4F">
        <w:rPr>
          <w:i/>
          <w:iCs/>
          <w:color w:val="0070C0"/>
          <w:szCs w:val="24"/>
          <w:lang w:eastAsia="zh-CN"/>
        </w:rPr>
        <w:t xml:space="preserve">Similar as NR NTN, the mobility and measurement requirements for IoT NTN apply provided that valid information for the neighbour/target cell is made available to the UE.The following Tentative Agreement can be FFS in next meeting </w:t>
      </w:r>
    </w:p>
    <w:p w14:paraId="17ADBBB1" w14:textId="77777777" w:rsidR="00DE0BBC" w:rsidRDefault="00DE0BBC" w:rsidP="00AD4A4F">
      <w:pPr>
        <w:spacing w:after="120" w:line="252" w:lineRule="auto"/>
        <w:rPr>
          <w:color w:val="0070C0"/>
          <w:szCs w:val="24"/>
          <w:lang w:eastAsia="zh-CN"/>
        </w:rPr>
      </w:pPr>
      <w:r>
        <w:rPr>
          <w:color w:val="0070C0"/>
          <w:szCs w:val="24"/>
          <w:lang w:eastAsia="zh-CN"/>
        </w:rPr>
        <w:t xml:space="preserve">RAN2 LS: </w:t>
      </w:r>
      <w:r w:rsidRPr="002F38F8">
        <w:rPr>
          <w:color w:val="0070C0"/>
          <w:szCs w:val="24"/>
          <w:lang w:eastAsia="zh-CN"/>
        </w:rPr>
        <w:t>R2-2213018 Reply LS on information for neighbor/target cell in IoT NTN</w:t>
      </w:r>
    </w:p>
    <w:p w14:paraId="7F064612" w14:textId="77777777" w:rsidR="00DE0BBC" w:rsidRPr="002F38F8" w:rsidRDefault="00DE0BBC" w:rsidP="008C5371">
      <w:pPr>
        <w:pStyle w:val="ListParagraph"/>
        <w:numPr>
          <w:ilvl w:val="0"/>
          <w:numId w:val="12"/>
        </w:numPr>
        <w:spacing w:after="120" w:line="252" w:lineRule="auto"/>
        <w:ind w:firstLineChars="0"/>
        <w:rPr>
          <w:color w:val="0070C0"/>
          <w:szCs w:val="24"/>
          <w:lang w:eastAsia="zh-CN"/>
        </w:rPr>
      </w:pPr>
      <w:r w:rsidRPr="002F38F8">
        <w:rPr>
          <w:color w:val="0070C0"/>
          <w:szCs w:val="24"/>
          <w:lang w:eastAsia="zh-CN"/>
        </w:rPr>
        <w:t xml:space="preserve">In case of handover to an NTN cell, the SIB31 of target NTN cell (which contains its satellite assistance information) is provided in </w:t>
      </w:r>
      <w:r w:rsidRPr="002F38F8">
        <w:rPr>
          <w:i/>
          <w:iCs/>
          <w:color w:val="0070C0"/>
          <w:szCs w:val="24"/>
          <w:lang w:eastAsia="zh-CN"/>
        </w:rPr>
        <w:t>RRCConnectionReconfiguration</w:t>
      </w:r>
      <w:r w:rsidRPr="002F38F8">
        <w:rPr>
          <w:color w:val="0070C0"/>
          <w:szCs w:val="24"/>
          <w:lang w:eastAsia="zh-CN"/>
        </w:rPr>
        <w:t>.</w:t>
      </w:r>
    </w:p>
    <w:p w14:paraId="2EBB1966" w14:textId="77777777" w:rsidR="00DE0BBC" w:rsidRPr="002F38F8" w:rsidRDefault="00DE0BBC" w:rsidP="008C5371">
      <w:pPr>
        <w:pStyle w:val="ListParagraph"/>
        <w:numPr>
          <w:ilvl w:val="0"/>
          <w:numId w:val="12"/>
        </w:numPr>
        <w:spacing w:after="120" w:line="252" w:lineRule="auto"/>
        <w:ind w:firstLineChars="0"/>
        <w:rPr>
          <w:color w:val="0070C0"/>
          <w:szCs w:val="24"/>
          <w:lang w:eastAsia="zh-CN"/>
        </w:rPr>
      </w:pPr>
      <w:r w:rsidRPr="002F38F8">
        <w:rPr>
          <w:color w:val="0070C0"/>
          <w:szCs w:val="24"/>
          <w:lang w:eastAsia="zh-CN"/>
        </w:rPr>
        <w:lastRenderedPageBreak/>
        <w:t>For neighbor cell measurements, RAN2 has agreed not to introduce the satellite assistance information of neighbour cells in system information in Rel-17 IoT NTN, but this will be supported in Rel-18.</w:t>
      </w:r>
    </w:p>
    <w:p w14:paraId="08B4A4C5" w14:textId="77777777" w:rsidR="00DE0BBC" w:rsidRDefault="00DE0BBC" w:rsidP="00DE0BBC">
      <w:pPr>
        <w:spacing w:after="120" w:line="252" w:lineRule="auto"/>
        <w:rPr>
          <w:b/>
          <w:bCs/>
          <w:color w:val="0070C0"/>
          <w:szCs w:val="24"/>
          <w:u w:val="single"/>
          <w:lang w:eastAsia="zh-CN"/>
        </w:rPr>
      </w:pPr>
    </w:p>
    <w:p w14:paraId="6F224709" w14:textId="478D0990" w:rsidR="00DE0BBC" w:rsidRPr="00E3714C" w:rsidRDefault="00DE0BBC" w:rsidP="00DE0BBC">
      <w:pPr>
        <w:spacing w:after="120" w:line="252" w:lineRule="auto"/>
        <w:rPr>
          <w:rFonts w:eastAsia="Yu Mincho"/>
          <w:b/>
          <w:bCs/>
          <w:highlight w:val="green"/>
          <w:u w:val="single"/>
          <w:lang w:eastAsia="ja-JP"/>
        </w:rPr>
      </w:pPr>
      <w:r>
        <w:rPr>
          <w:b/>
          <w:bCs/>
          <w:color w:val="0070C0"/>
          <w:szCs w:val="24"/>
          <w:u w:val="single"/>
          <w:lang w:eastAsia="zh-CN"/>
        </w:rPr>
        <w:t>Proposals</w:t>
      </w:r>
    </w:p>
    <w:p w14:paraId="110C09BA" w14:textId="10D9E635" w:rsidR="00DE0BBC" w:rsidRPr="00B658AD" w:rsidRDefault="00DE0BBC" w:rsidP="00DE0BBC">
      <w:pPr>
        <w:pStyle w:val="ListParagraph"/>
        <w:numPr>
          <w:ilvl w:val="0"/>
          <w:numId w:val="6"/>
        </w:numPr>
        <w:spacing w:line="240" w:lineRule="exact"/>
        <w:ind w:firstLineChars="0" w:hanging="482"/>
        <w:jc w:val="both"/>
        <w:rPr>
          <w:rFonts w:eastAsia="新細明體"/>
          <w:iCs/>
          <w:lang w:val="en-US" w:eastAsia="zh-TW"/>
        </w:rPr>
      </w:pPr>
      <w:r>
        <w:rPr>
          <w:b/>
          <w:bCs/>
        </w:rPr>
        <w:t>Option</w:t>
      </w:r>
      <w:r w:rsidRPr="00E3714C">
        <w:rPr>
          <w:b/>
          <w:bCs/>
        </w:rPr>
        <w:t xml:space="preserve"> 1</w:t>
      </w:r>
      <w:r w:rsidRPr="00E3714C">
        <w:t>:</w:t>
      </w:r>
      <w:r>
        <w:t xml:space="preserve"> </w:t>
      </w:r>
      <w:r w:rsidR="00750AC4" w:rsidRPr="00750AC4">
        <w:t xml:space="preserve">When no satellite assistance information is provided, neighbor cell measurement requirements are </w:t>
      </w:r>
      <w:r w:rsidR="00750AC4" w:rsidRPr="003335A0">
        <w:rPr>
          <w:u w:val="single"/>
        </w:rPr>
        <w:t>not applicable</w:t>
      </w:r>
      <w:r w:rsidR="00750AC4" w:rsidRPr="00750AC4">
        <w:t xml:space="preserve"> for both NGSO and </w:t>
      </w:r>
      <w:r w:rsidR="00750AC4" w:rsidRPr="00826F7D">
        <w:rPr>
          <w:u w:val="single"/>
        </w:rPr>
        <w:t>GSO</w:t>
      </w:r>
      <w:r>
        <w:rPr>
          <w:lang w:eastAsia="zh-CN"/>
        </w:rPr>
        <w:t>. (Huawei)</w:t>
      </w:r>
    </w:p>
    <w:p w14:paraId="7946C5E9" w14:textId="317BE008" w:rsidR="001A2BB7" w:rsidRDefault="00DE0BBC" w:rsidP="001A2BB7">
      <w:pPr>
        <w:pStyle w:val="ListParagraph"/>
        <w:numPr>
          <w:ilvl w:val="0"/>
          <w:numId w:val="6"/>
        </w:numPr>
        <w:ind w:firstLineChars="0" w:hanging="482"/>
        <w:contextualSpacing/>
        <w:jc w:val="both"/>
        <w:rPr>
          <w:rFonts w:eastAsia="新細明體"/>
          <w:iCs/>
          <w:lang w:val="en-US" w:eastAsia="zh-TW"/>
        </w:rPr>
      </w:pPr>
      <w:r>
        <w:rPr>
          <w:b/>
          <w:bCs/>
        </w:rPr>
        <w:t>Option</w:t>
      </w:r>
      <w:r w:rsidRPr="00E3714C">
        <w:rPr>
          <w:b/>
          <w:bCs/>
        </w:rPr>
        <w:t xml:space="preserve"> </w:t>
      </w:r>
      <w:r>
        <w:rPr>
          <w:b/>
          <w:bCs/>
        </w:rPr>
        <w:t>2</w:t>
      </w:r>
      <w:r w:rsidRPr="004B31D6">
        <w:t>:</w:t>
      </w:r>
      <w:r>
        <w:t xml:space="preserve"> </w:t>
      </w:r>
      <w:r w:rsidRPr="004B31D6">
        <w:rPr>
          <w:lang w:eastAsia="zh-CN"/>
        </w:rPr>
        <w:t xml:space="preserve"> </w:t>
      </w:r>
      <w:r w:rsidR="00A67B23" w:rsidRPr="00A67B23">
        <w:rPr>
          <w:lang w:eastAsia="zh-CN"/>
        </w:rPr>
        <w:t xml:space="preserve">Neighbor cell measurements requirements defined in TS 38.133 apply for Rel-17 NTN UEs, </w:t>
      </w:r>
      <w:r w:rsidR="00A67B23" w:rsidRPr="00826F7D">
        <w:rPr>
          <w:u w:val="single"/>
          <w:lang w:eastAsia="zh-CN"/>
        </w:rPr>
        <w:t>regardless of availability</w:t>
      </w:r>
      <w:r w:rsidR="00A67B23" w:rsidRPr="00A67B23">
        <w:rPr>
          <w:lang w:eastAsia="zh-CN"/>
        </w:rPr>
        <w:t xml:space="preserve"> of neighbor cell ephemeris information, as long as both serving and neighbor cell are associated to a </w:t>
      </w:r>
      <w:r w:rsidR="00A67B23" w:rsidRPr="00826F7D">
        <w:rPr>
          <w:u w:val="single"/>
          <w:lang w:eastAsia="zh-CN"/>
        </w:rPr>
        <w:t>GEO</w:t>
      </w:r>
      <w:r w:rsidR="00A67B23" w:rsidRPr="00A67B23">
        <w:rPr>
          <w:lang w:eastAsia="zh-CN"/>
        </w:rPr>
        <w:t xml:space="preserve"> satellite</w:t>
      </w:r>
      <w:r w:rsidRPr="00B658AD">
        <w:rPr>
          <w:lang w:eastAsia="zh-CN"/>
        </w:rPr>
        <w:t>.</w:t>
      </w:r>
      <w:r w:rsidRPr="00C478FF">
        <w:rPr>
          <w:rFonts w:eastAsia="Batang"/>
          <w:lang w:eastAsia="ko-KR"/>
        </w:rPr>
        <w:t xml:space="preserve"> </w:t>
      </w:r>
      <w:r w:rsidRPr="00C478FF">
        <w:rPr>
          <w:rFonts w:eastAsia="新細明體"/>
          <w:iCs/>
          <w:lang w:val="en-US" w:eastAsia="zh-TW"/>
        </w:rPr>
        <w:t>(Nokia</w:t>
      </w:r>
      <w:r w:rsidR="001A2BB7">
        <w:rPr>
          <w:rFonts w:eastAsia="新細明體"/>
          <w:iCs/>
          <w:lang w:val="en-US" w:eastAsia="zh-TW"/>
        </w:rPr>
        <w:t>, CMCC</w:t>
      </w:r>
      <w:r w:rsidRPr="00C478FF">
        <w:rPr>
          <w:rFonts w:eastAsia="新細明體"/>
          <w:iCs/>
          <w:lang w:val="en-US" w:eastAsia="zh-TW"/>
        </w:rPr>
        <w:t>)</w:t>
      </w:r>
    </w:p>
    <w:p w14:paraId="784E6972" w14:textId="77777777" w:rsidR="001A2BB7" w:rsidRPr="001A2BB7" w:rsidRDefault="001A2BB7" w:rsidP="001A2BB7">
      <w:pPr>
        <w:pStyle w:val="ListParagraph"/>
        <w:ind w:left="480" w:firstLineChars="0" w:firstLine="0"/>
        <w:contextualSpacing/>
        <w:jc w:val="both"/>
        <w:rPr>
          <w:rFonts w:eastAsia="新細明體"/>
          <w:iCs/>
          <w:lang w:val="en-US" w:eastAsia="zh-TW"/>
        </w:rPr>
      </w:pPr>
    </w:p>
    <w:p w14:paraId="633666AF" w14:textId="3C3FDE7A" w:rsidR="00920A3D" w:rsidRDefault="00920A3D" w:rsidP="00920A3D">
      <w:pPr>
        <w:pStyle w:val="ListParagraph"/>
        <w:numPr>
          <w:ilvl w:val="0"/>
          <w:numId w:val="6"/>
        </w:numPr>
        <w:ind w:firstLineChars="0"/>
        <w:rPr>
          <w:rFonts w:eastAsia="新細明體"/>
          <w:iCs/>
          <w:lang w:val="en-US" w:eastAsia="zh-TW"/>
        </w:rPr>
      </w:pPr>
      <w:r w:rsidRPr="0065441A">
        <w:rPr>
          <w:rFonts w:eastAsia="新細明體"/>
          <w:b/>
          <w:bCs/>
          <w:iCs/>
          <w:lang w:val="en-US" w:eastAsia="zh-TW"/>
        </w:rPr>
        <w:t>Option 3</w:t>
      </w:r>
      <w:r w:rsidRPr="0065441A">
        <w:rPr>
          <w:rFonts w:eastAsia="新細明體"/>
          <w:iCs/>
          <w:lang w:val="en-US" w:eastAsia="zh-TW"/>
        </w:rPr>
        <w:t xml:space="preserve">: </w:t>
      </w:r>
      <w:r w:rsidRPr="00920A3D">
        <w:rPr>
          <w:rFonts w:eastAsia="新細明體"/>
          <w:iCs/>
          <w:lang w:val="en-US" w:eastAsia="zh-TW"/>
        </w:rPr>
        <w:t xml:space="preserve">For </w:t>
      </w:r>
      <w:r w:rsidRPr="00826F7D">
        <w:rPr>
          <w:rFonts w:eastAsia="新細明體"/>
          <w:iCs/>
          <w:u w:val="single"/>
          <w:lang w:val="en-US" w:eastAsia="zh-TW"/>
        </w:rPr>
        <w:t>GEO</w:t>
      </w:r>
      <w:r w:rsidRPr="00920A3D">
        <w:rPr>
          <w:rFonts w:eastAsia="新細明體"/>
          <w:iCs/>
          <w:lang w:val="en-US" w:eastAsia="zh-TW"/>
        </w:rPr>
        <w:t xml:space="preserve">, when the satellite assistance information of neighbour cells in system information is not provided, </w:t>
      </w:r>
      <w:r w:rsidRPr="0086303D">
        <w:rPr>
          <w:rFonts w:eastAsia="新細明體"/>
          <w:iCs/>
          <w:u w:val="single"/>
          <w:lang w:val="en-US" w:eastAsia="zh-TW"/>
        </w:rPr>
        <w:t>intra-frequency</w:t>
      </w:r>
      <w:r w:rsidRPr="00920A3D">
        <w:rPr>
          <w:rFonts w:eastAsia="新細明體"/>
          <w:iCs/>
          <w:lang w:val="en-US" w:eastAsia="zh-TW"/>
        </w:rPr>
        <w:t xml:space="preserve"> neighbor cell measurements requirements are still applicable</w:t>
      </w:r>
      <w:r w:rsidRPr="0065441A">
        <w:rPr>
          <w:rFonts w:eastAsia="新細明體"/>
          <w:iCs/>
          <w:lang w:val="en-US" w:eastAsia="zh-TW"/>
        </w:rPr>
        <w:t xml:space="preserve">. </w:t>
      </w:r>
      <w:r>
        <w:rPr>
          <w:rFonts w:eastAsia="新細明體"/>
          <w:iCs/>
          <w:lang w:val="en-US" w:eastAsia="zh-TW"/>
        </w:rPr>
        <w:t>(MTK)</w:t>
      </w:r>
    </w:p>
    <w:p w14:paraId="7311ED73" w14:textId="0AFE596A" w:rsidR="00920A3D" w:rsidRDefault="00920A3D" w:rsidP="00920A3D">
      <w:pPr>
        <w:pStyle w:val="ListParagraph"/>
        <w:numPr>
          <w:ilvl w:val="1"/>
          <w:numId w:val="6"/>
        </w:numPr>
        <w:ind w:firstLineChars="0"/>
        <w:rPr>
          <w:rFonts w:eastAsia="新細明體"/>
          <w:iCs/>
          <w:lang w:val="en-US" w:eastAsia="zh-TW"/>
        </w:rPr>
      </w:pPr>
      <w:r w:rsidRPr="00920A3D">
        <w:rPr>
          <w:rFonts w:eastAsia="新細明體"/>
          <w:iCs/>
          <w:lang w:val="en-US" w:eastAsia="zh-TW"/>
        </w:rPr>
        <w:t>requirements can</w:t>
      </w:r>
      <w:r>
        <w:rPr>
          <w:rFonts w:eastAsia="新細明體"/>
          <w:iCs/>
          <w:lang w:val="en-US" w:eastAsia="zh-TW"/>
        </w:rPr>
        <w:t xml:space="preserve"> also</w:t>
      </w:r>
      <w:r w:rsidRPr="00920A3D">
        <w:rPr>
          <w:rFonts w:eastAsia="新細明體"/>
          <w:iCs/>
          <w:lang w:val="en-US" w:eastAsia="zh-TW"/>
        </w:rPr>
        <w:t xml:space="preserve"> apply for intra-frequency RRC Re-establishment</w:t>
      </w:r>
    </w:p>
    <w:p w14:paraId="5AB8F626" w14:textId="0C0D9ECE" w:rsidR="007102D6" w:rsidRDefault="007102D6" w:rsidP="00920A3D">
      <w:pPr>
        <w:pStyle w:val="ListParagraph"/>
        <w:numPr>
          <w:ilvl w:val="1"/>
          <w:numId w:val="6"/>
        </w:numPr>
        <w:ind w:firstLineChars="0"/>
        <w:rPr>
          <w:rFonts w:eastAsia="新細明體"/>
          <w:iCs/>
          <w:lang w:val="en-US" w:eastAsia="zh-TW"/>
        </w:rPr>
      </w:pPr>
      <w:r w:rsidRPr="007102D6">
        <w:rPr>
          <w:rFonts w:eastAsia="新細明體"/>
          <w:iCs/>
          <w:lang w:val="en-US" w:eastAsia="zh-TW"/>
        </w:rPr>
        <w:t>the following requirement are NOT applicable:</w:t>
      </w:r>
    </w:p>
    <w:p w14:paraId="3BBD1714"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4.6A.2.5 Measurements of inter-frequency NB cells for UE category NB1 in normal coverage</w:t>
      </w:r>
    </w:p>
    <w:p w14:paraId="602B1F46"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4.6A.2.6 Measurements of inter-frequency NB-IoT cells for UE category NB1 in enhanced coverage</w:t>
      </w:r>
    </w:p>
    <w:p w14:paraId="715BA56E"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4.7A.2.1.3 Measurements of inter-frequency cells for UE category M1 in normal coverage</w:t>
      </w:r>
    </w:p>
    <w:p w14:paraId="63E66778"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4.7A.2.2.3 Measurements of inter-frequency cells for UE category M1 in enhanced coverage</w:t>
      </w:r>
    </w:p>
    <w:p w14:paraId="191C3FD6"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5.5A E-UTRAN Handover for Cat-M1 UEs for Satellite Access</w:t>
      </w:r>
    </w:p>
    <w:p w14:paraId="6BC9B507" w14:textId="77777777"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8.13A.2.2 E-UTRAN inter frequency measurements by UE category M1 with CE mode A</w:t>
      </w:r>
    </w:p>
    <w:p w14:paraId="2FE48F1F" w14:textId="5D63EA40" w:rsidR="007102D6" w:rsidRPr="007102D6" w:rsidRDefault="007102D6" w:rsidP="007102D6">
      <w:pPr>
        <w:pStyle w:val="ListParagraph"/>
        <w:numPr>
          <w:ilvl w:val="2"/>
          <w:numId w:val="6"/>
        </w:numPr>
        <w:ind w:firstLineChars="0"/>
        <w:rPr>
          <w:rFonts w:eastAsia="新細明體"/>
          <w:lang w:val="sv-SE" w:eastAsia="zh-TW"/>
        </w:rPr>
      </w:pPr>
      <w:r w:rsidRPr="007102D6">
        <w:rPr>
          <w:rFonts w:eastAsia="新細明體"/>
          <w:lang w:val="sv-SE" w:eastAsia="zh-TW"/>
        </w:rPr>
        <w:t>8.13A.3.2 E-UTRAN inter frequency measurements by UE category M1 with CE Mode B</w:t>
      </w:r>
    </w:p>
    <w:p w14:paraId="257C450F" w14:textId="1B09D4D3" w:rsidR="0065441A" w:rsidRPr="0065441A" w:rsidRDefault="0065441A" w:rsidP="0065441A">
      <w:pPr>
        <w:pStyle w:val="ListParagraph"/>
        <w:numPr>
          <w:ilvl w:val="0"/>
          <w:numId w:val="6"/>
        </w:numPr>
        <w:ind w:firstLineChars="0"/>
        <w:rPr>
          <w:rFonts w:eastAsia="新細明體"/>
          <w:iCs/>
          <w:lang w:val="en-US" w:eastAsia="zh-TW"/>
        </w:rPr>
      </w:pPr>
      <w:r w:rsidRPr="0065441A">
        <w:rPr>
          <w:rFonts w:eastAsia="新細明體"/>
          <w:b/>
          <w:bCs/>
          <w:iCs/>
          <w:lang w:val="en-US" w:eastAsia="zh-TW"/>
        </w:rPr>
        <w:t>Option 3</w:t>
      </w:r>
      <w:r w:rsidR="00920A3D">
        <w:rPr>
          <w:rFonts w:eastAsia="新細明體"/>
          <w:b/>
          <w:bCs/>
          <w:iCs/>
          <w:lang w:val="en-US" w:eastAsia="zh-TW"/>
        </w:rPr>
        <w:t>a</w:t>
      </w:r>
      <w:r w:rsidRPr="0065441A">
        <w:rPr>
          <w:rFonts w:eastAsia="新細明體"/>
          <w:iCs/>
          <w:lang w:val="en-US" w:eastAsia="zh-TW"/>
        </w:rPr>
        <w:t xml:space="preserve">: For UEs capable of performing </w:t>
      </w:r>
      <w:r w:rsidRPr="0065441A">
        <w:rPr>
          <w:rFonts w:eastAsia="新細明體"/>
          <w:iCs/>
          <w:u w:val="single"/>
          <w:lang w:val="en-US" w:eastAsia="zh-TW"/>
        </w:rPr>
        <w:t>intra-frequency neighbour</w:t>
      </w:r>
      <w:r w:rsidRPr="0065441A">
        <w:rPr>
          <w:rFonts w:eastAsia="新細明體"/>
          <w:iCs/>
          <w:lang w:val="en-US" w:eastAsia="zh-TW"/>
        </w:rPr>
        <w:t xml:space="preserve"> cell measurements without satellite assistance information, RAN4 to define neighbour cell measurement requirements. </w:t>
      </w:r>
      <w:r>
        <w:rPr>
          <w:rFonts w:eastAsia="新細明體"/>
          <w:iCs/>
          <w:lang w:val="en-US" w:eastAsia="zh-TW"/>
        </w:rPr>
        <w:t>(Ericsson)</w:t>
      </w:r>
    </w:p>
    <w:p w14:paraId="69F8214C" w14:textId="77777777" w:rsidR="00DE0BBC" w:rsidRDefault="00DE0BBC" w:rsidP="00DE0BBC">
      <w:pPr>
        <w:spacing w:after="120"/>
        <w:rPr>
          <w:color w:val="0070C0"/>
          <w:szCs w:val="24"/>
          <w:lang w:eastAsia="zh-CN"/>
        </w:rPr>
      </w:pPr>
    </w:p>
    <w:p w14:paraId="5C97FE45" w14:textId="6D12168D" w:rsidR="00DE0BBC" w:rsidRPr="00276467" w:rsidRDefault="00DE0BBC" w:rsidP="00DE0BBC">
      <w:pPr>
        <w:spacing w:after="120"/>
        <w:rPr>
          <w:color w:val="0070C0"/>
          <w:szCs w:val="24"/>
          <w:lang w:eastAsia="zh-CN"/>
        </w:rPr>
      </w:pPr>
      <w:r w:rsidRPr="00276467">
        <w:rPr>
          <w:color w:val="0070C0"/>
          <w:szCs w:val="24"/>
          <w:lang w:eastAsia="zh-CN"/>
        </w:rPr>
        <w:t>Recommended WF</w:t>
      </w:r>
    </w:p>
    <w:p w14:paraId="73B55A04" w14:textId="2DB4DDD8" w:rsidR="00DE0BBC" w:rsidRPr="002217A5" w:rsidRDefault="00826F7D" w:rsidP="00842287">
      <w:pPr>
        <w:pStyle w:val="ListParagraph"/>
        <w:numPr>
          <w:ilvl w:val="1"/>
          <w:numId w:val="6"/>
        </w:numPr>
        <w:overflowPunct/>
        <w:autoSpaceDE/>
        <w:autoSpaceDN/>
        <w:adjustRightInd/>
        <w:spacing w:after="120"/>
        <w:ind w:firstLineChars="0"/>
        <w:textAlignment w:val="auto"/>
        <w:rPr>
          <w:lang w:eastAsia="zh-CN"/>
        </w:rPr>
      </w:pPr>
      <w:r>
        <w:rPr>
          <w:lang w:eastAsia="zh-CN"/>
        </w:rPr>
        <w:t>Collect comments in the 1</w:t>
      </w:r>
      <w:r w:rsidRPr="00826F7D">
        <w:rPr>
          <w:vertAlign w:val="superscript"/>
          <w:lang w:eastAsia="zh-CN"/>
        </w:rPr>
        <w:t>st</w:t>
      </w:r>
      <w:r>
        <w:rPr>
          <w:lang w:eastAsia="zh-CN"/>
        </w:rPr>
        <w:t xml:space="preserve"> round. </w:t>
      </w:r>
    </w:p>
    <w:p w14:paraId="61BB44A9" w14:textId="0F4EF456" w:rsidR="00C17CC4" w:rsidRPr="002217A5" w:rsidRDefault="002217A5" w:rsidP="00842287">
      <w:pPr>
        <w:pStyle w:val="ListParagraph"/>
        <w:numPr>
          <w:ilvl w:val="1"/>
          <w:numId w:val="6"/>
        </w:numPr>
        <w:overflowPunct/>
        <w:autoSpaceDE/>
        <w:autoSpaceDN/>
        <w:adjustRightInd/>
        <w:spacing w:after="120"/>
        <w:ind w:firstLineChars="0"/>
        <w:textAlignment w:val="auto"/>
        <w:rPr>
          <w:lang w:eastAsia="zh-CN"/>
        </w:rPr>
      </w:pPr>
      <w:r w:rsidRPr="002217A5">
        <w:rPr>
          <w:lang w:eastAsia="zh-CN"/>
        </w:rPr>
        <w:t xml:space="preserve">Also </w:t>
      </w:r>
      <w:r w:rsidR="00CA5172" w:rsidRPr="00CA5172">
        <w:rPr>
          <w:lang w:eastAsia="zh-CN"/>
        </w:rPr>
        <w:t xml:space="preserve">provide views on </w:t>
      </w:r>
      <w:r w:rsidRPr="002217A5">
        <w:rPr>
          <w:lang w:eastAsia="zh-CN"/>
        </w:rPr>
        <w:t>w</w:t>
      </w:r>
      <w:r w:rsidR="00C17CC4" w:rsidRPr="002217A5">
        <w:rPr>
          <w:lang w:eastAsia="zh-CN"/>
        </w:rPr>
        <w:t>hether to include IDLE mode</w:t>
      </w:r>
      <w:r w:rsidR="00CA5172">
        <w:rPr>
          <w:lang w:eastAsia="zh-CN"/>
        </w:rPr>
        <w:t xml:space="preserve"> (4.6A/4.7A) and HO for Cat-M1 (5.5</w:t>
      </w:r>
      <w:r w:rsidR="00CA5172" w:rsidRPr="00CA5172">
        <w:rPr>
          <w:rFonts w:hint="eastAsia"/>
          <w:lang w:eastAsia="zh-CN"/>
        </w:rPr>
        <w:t>A</w:t>
      </w:r>
      <w:r w:rsidR="00CA5172">
        <w:rPr>
          <w:lang w:eastAsia="zh-CN"/>
        </w:rPr>
        <w:t>)</w:t>
      </w:r>
      <w:r w:rsidR="00C17CC4" w:rsidRPr="002217A5">
        <w:rPr>
          <w:lang w:eastAsia="zh-CN"/>
        </w:rPr>
        <w:t xml:space="preserve"> in 36.307</w:t>
      </w:r>
      <w:r w:rsidR="00B12409">
        <w:rPr>
          <w:lang w:eastAsia="zh-CN"/>
        </w:rPr>
        <w:t xml:space="preserve"> (release independent)</w:t>
      </w:r>
      <w:r w:rsidR="00C17CC4" w:rsidRPr="002217A5">
        <w:rPr>
          <w:lang w:eastAsia="zh-CN"/>
        </w:rPr>
        <w:t xml:space="preserve"> in R17?</w:t>
      </w:r>
    </w:p>
    <w:p w14:paraId="3CBF12DA" w14:textId="630069F0" w:rsidR="00F8694E" w:rsidRDefault="00F8694E" w:rsidP="00F8694E">
      <w:pPr>
        <w:spacing w:after="120"/>
        <w:rPr>
          <w:ins w:id="51" w:author="Hsuanli Lin (林烜立) [2]" w:date="2023-04-18T22:25:00Z"/>
          <w:highlight w:val="yellow"/>
          <w:lang w:eastAsia="zh-CN"/>
        </w:rPr>
      </w:pPr>
    </w:p>
    <w:p w14:paraId="6CDF6F7D" w14:textId="14A3D198" w:rsidR="005D1F60" w:rsidRPr="005D1F60" w:rsidRDefault="005D1F60" w:rsidP="00F8694E">
      <w:pPr>
        <w:spacing w:after="120"/>
        <w:rPr>
          <w:ins w:id="52" w:author="Hsuanli Lin (林烜立) [2]" w:date="2023-04-18T22:25:00Z"/>
          <w:lang w:eastAsia="zh-CN"/>
          <w:rPrChange w:id="53" w:author="Hsuanli Lin (林烜立) [2]" w:date="2023-04-18T22:25:00Z">
            <w:rPr>
              <w:ins w:id="54" w:author="Hsuanli Lin (林烜立) [2]" w:date="2023-04-18T22:25:00Z"/>
              <w:highlight w:val="yellow"/>
              <w:lang w:eastAsia="zh-CN"/>
            </w:rPr>
          </w:rPrChange>
        </w:rPr>
      </w:pPr>
      <w:ins w:id="55" w:author="Hsuanli Lin (林烜立) [2]" w:date="2023-04-18T22:25:00Z">
        <w:r>
          <w:rPr>
            <w:lang w:eastAsia="zh-CN"/>
          </w:rPr>
          <w:t xml:space="preserve">Offline </w:t>
        </w:r>
        <w:r w:rsidRPr="005D1F60">
          <w:rPr>
            <w:lang w:eastAsia="zh-CN"/>
            <w:rPrChange w:id="56" w:author="Hsuanli Lin (林烜立) [2]" w:date="2023-04-18T22:25:00Z">
              <w:rPr>
                <w:highlight w:val="yellow"/>
                <w:lang w:eastAsia="zh-CN"/>
              </w:rPr>
            </w:rPrChange>
          </w:rPr>
          <w:t>Discussion:</w:t>
        </w:r>
      </w:ins>
    </w:p>
    <w:p w14:paraId="21ED0AA2" w14:textId="2659D8C1" w:rsidR="005D1F60" w:rsidRPr="00FB66AC" w:rsidRDefault="00FB66AC" w:rsidP="005D1F60">
      <w:pPr>
        <w:pStyle w:val="ListParagraph"/>
        <w:numPr>
          <w:ilvl w:val="0"/>
          <w:numId w:val="43"/>
        </w:numPr>
        <w:spacing w:after="120"/>
        <w:ind w:firstLineChars="0"/>
        <w:rPr>
          <w:ins w:id="57" w:author="Hsuanli Lin (林烜立) [2]" w:date="2023-04-19T11:04:00Z"/>
          <w:lang w:eastAsia="zh-CN"/>
          <w:rPrChange w:id="58" w:author="Hsuanli Lin (林烜立) [2]" w:date="2023-04-19T11:09:00Z">
            <w:rPr>
              <w:ins w:id="59" w:author="Hsuanli Lin (林烜立) [2]" w:date="2023-04-19T11:04:00Z"/>
              <w:highlight w:val="yellow"/>
              <w:lang w:eastAsia="zh-CN"/>
            </w:rPr>
          </w:rPrChange>
        </w:rPr>
      </w:pPr>
      <w:ins w:id="60" w:author="Hsuanli Lin (林烜立) [2]" w:date="2023-04-19T11:02:00Z">
        <w:r w:rsidRPr="00FB66AC">
          <w:rPr>
            <w:lang w:eastAsia="zh-CN"/>
            <w:rPrChange w:id="61" w:author="Hsuanli Lin (林烜立) [2]" w:date="2023-04-19T11:09:00Z">
              <w:rPr>
                <w:highlight w:val="yellow"/>
                <w:lang w:eastAsia="zh-CN"/>
              </w:rPr>
            </w:rPrChange>
          </w:rPr>
          <w:t>Nokia: both option 2 /3 are ok</w:t>
        </w:r>
      </w:ins>
    </w:p>
    <w:p w14:paraId="36B8FC14" w14:textId="5543D547" w:rsidR="00FB66AC" w:rsidRPr="00FB66AC" w:rsidRDefault="00FB66AC">
      <w:pPr>
        <w:pStyle w:val="ListParagraph"/>
        <w:numPr>
          <w:ilvl w:val="0"/>
          <w:numId w:val="43"/>
        </w:numPr>
        <w:spacing w:after="120"/>
        <w:ind w:firstLineChars="0"/>
        <w:rPr>
          <w:ins w:id="62" w:author="Hsuanli Lin (林烜立) [2]" w:date="2023-04-18T22:25:00Z"/>
          <w:lang w:eastAsia="zh-CN"/>
          <w:rPrChange w:id="63" w:author="Hsuanli Lin (林烜立) [2]" w:date="2023-04-19T11:09:00Z">
            <w:rPr>
              <w:ins w:id="64" w:author="Hsuanli Lin (林烜立) [2]" w:date="2023-04-18T22:25:00Z"/>
              <w:highlight w:val="yellow"/>
              <w:lang w:eastAsia="zh-CN"/>
            </w:rPr>
          </w:rPrChange>
        </w:rPr>
        <w:pPrChange w:id="65" w:author="Hsuanli Lin (林烜立) [2]" w:date="2023-04-18T22:25:00Z">
          <w:pPr>
            <w:spacing w:after="120"/>
          </w:pPr>
        </w:pPrChange>
      </w:pPr>
      <w:ins w:id="66" w:author="Hsuanli Lin (林烜立) [2]" w:date="2023-04-19T11:04:00Z">
        <w:r w:rsidRPr="00FB66AC">
          <w:rPr>
            <w:lang w:eastAsia="zh-CN"/>
            <w:rPrChange w:id="67" w:author="Hsuanli Lin (林烜立) [2]" w:date="2023-04-19T11:09:00Z">
              <w:rPr>
                <w:highlight w:val="yellow"/>
                <w:lang w:eastAsia="zh-CN"/>
              </w:rPr>
            </w:rPrChange>
          </w:rPr>
          <w:t>Ericsson: option 3 is fine to include serving cell</w:t>
        </w:r>
      </w:ins>
    </w:p>
    <w:p w14:paraId="1261A34E" w14:textId="77777777" w:rsidR="005D1F60" w:rsidRDefault="005D1F60" w:rsidP="00F8694E">
      <w:pPr>
        <w:spacing w:after="120"/>
        <w:rPr>
          <w:ins w:id="68" w:author="Hsuanli Lin (林烜立) [2]" w:date="2023-04-18T22:02:00Z"/>
          <w:highlight w:val="yellow"/>
          <w:lang w:eastAsia="zh-CN"/>
        </w:rPr>
      </w:pPr>
    </w:p>
    <w:p w14:paraId="0C0F7A94" w14:textId="77777777" w:rsidR="00F8694E" w:rsidRPr="00F8694E" w:rsidRDefault="00F8694E" w:rsidP="00F8694E">
      <w:pPr>
        <w:spacing w:after="120"/>
        <w:rPr>
          <w:ins w:id="69" w:author="Hsuanli Lin (林烜立) [2]" w:date="2023-04-18T22:02:00Z"/>
          <w:color w:val="0070C0"/>
          <w:szCs w:val="24"/>
          <w:lang w:eastAsia="zh-CN"/>
        </w:rPr>
      </w:pPr>
      <w:ins w:id="70" w:author="Hsuanli Lin (林烜立) [2]" w:date="2023-04-18T22:02:00Z">
        <w:r w:rsidRPr="00F8694E">
          <w:rPr>
            <w:rFonts w:eastAsia="新細明體"/>
            <w:color w:val="0070C0"/>
            <w:szCs w:val="24"/>
            <w:highlight w:val="cyan"/>
            <w:lang w:eastAsia="zh-TW"/>
            <w:rPrChange w:id="71" w:author="Hsuanli Lin (林烜立) [2]" w:date="2023-04-18T22:02:00Z">
              <w:rPr>
                <w:rFonts w:eastAsia="新細明體"/>
                <w:color w:val="0070C0"/>
                <w:szCs w:val="24"/>
                <w:u w:val="single"/>
                <w:lang w:eastAsia="zh-TW"/>
              </w:rPr>
            </w:rPrChange>
          </w:rPr>
          <w:t xml:space="preserve">Tentative agreement in </w:t>
        </w:r>
        <w:r w:rsidRPr="00F8694E">
          <w:rPr>
            <w:color w:val="0070C0"/>
            <w:szCs w:val="24"/>
            <w:highlight w:val="cyan"/>
            <w:lang w:eastAsia="zh-CN"/>
            <w:rPrChange w:id="72" w:author="Hsuanli Lin (林烜立) [2]" w:date="2023-04-18T22:02:00Z">
              <w:rPr>
                <w:color w:val="0070C0"/>
                <w:szCs w:val="24"/>
                <w:u w:val="single"/>
                <w:lang w:eastAsia="zh-CN"/>
              </w:rPr>
            </w:rPrChange>
          </w:rPr>
          <w:t>offline session</w:t>
        </w:r>
        <w:r w:rsidRPr="00F8694E">
          <w:rPr>
            <w:color w:val="0070C0"/>
            <w:szCs w:val="24"/>
            <w:highlight w:val="cyan"/>
            <w:lang w:eastAsia="zh-CN"/>
            <w:rPrChange w:id="73" w:author="Hsuanli Lin (林烜立) [2]" w:date="2023-04-18T22:02:00Z">
              <w:rPr>
                <w:color w:val="0070C0"/>
                <w:szCs w:val="24"/>
                <w:lang w:eastAsia="zh-CN"/>
              </w:rPr>
            </w:rPrChange>
          </w:rPr>
          <w:t>:</w:t>
        </w:r>
        <w:r w:rsidRPr="00F8694E">
          <w:rPr>
            <w:color w:val="0070C0"/>
            <w:szCs w:val="24"/>
            <w:lang w:eastAsia="zh-CN"/>
          </w:rPr>
          <w:t xml:space="preserve"> </w:t>
        </w:r>
      </w:ins>
    </w:p>
    <w:p w14:paraId="6B2DF3D4" w14:textId="3A6304E7" w:rsidR="00FB66AC" w:rsidRPr="00D17CD9" w:rsidRDefault="00FB66AC" w:rsidP="00187D0E">
      <w:pPr>
        <w:pStyle w:val="ListParagraph"/>
        <w:numPr>
          <w:ilvl w:val="0"/>
          <w:numId w:val="41"/>
        </w:numPr>
        <w:spacing w:after="120"/>
        <w:ind w:firstLineChars="0"/>
        <w:rPr>
          <w:ins w:id="74" w:author="Hsuanli Lin (林烜立) [2]" w:date="2023-04-19T11:05:00Z"/>
          <w:highlight w:val="cyan"/>
          <w:lang w:eastAsia="zh-CN"/>
          <w:rPrChange w:id="75" w:author="Hsuanli Lin (林烜立) [2]" w:date="2023-04-19T11:15:00Z">
            <w:rPr>
              <w:ins w:id="76" w:author="Hsuanli Lin (林烜立) [2]" w:date="2023-04-19T11:05:00Z"/>
              <w:lang w:eastAsia="zh-CN"/>
            </w:rPr>
          </w:rPrChange>
        </w:rPr>
      </w:pPr>
      <w:ins w:id="77" w:author="Hsuanli Lin (林烜立) [2]" w:date="2023-04-19T11:05:00Z">
        <w:r w:rsidRPr="00D17CD9">
          <w:rPr>
            <w:highlight w:val="cyan"/>
            <w:lang w:eastAsia="zh-CN"/>
            <w:rPrChange w:id="78" w:author="Hsuanli Lin (林烜立) [2]" w:date="2023-04-19T11:15:00Z">
              <w:rPr>
                <w:lang w:eastAsia="zh-CN"/>
              </w:rPr>
            </w:rPrChange>
          </w:rPr>
          <w:t xml:space="preserve">For GEO, when the satellite assistance information of neighbour cells in system information is not provided, intra-frequency neighbor cell measurements requirements are still applicable. </w:t>
        </w:r>
      </w:ins>
    </w:p>
    <w:p w14:paraId="086F8C38" w14:textId="23AB95FC" w:rsidR="00FB66AC" w:rsidRPr="00D17CD9" w:rsidRDefault="00FB66AC">
      <w:pPr>
        <w:pStyle w:val="ListParagraph"/>
        <w:numPr>
          <w:ilvl w:val="0"/>
          <w:numId w:val="41"/>
        </w:numPr>
        <w:spacing w:after="120"/>
        <w:ind w:firstLineChars="0"/>
        <w:rPr>
          <w:ins w:id="79" w:author="Hsuanli Lin (林烜立) [2]" w:date="2023-04-19T11:05:00Z"/>
          <w:highlight w:val="cyan"/>
          <w:lang w:eastAsia="zh-CN"/>
          <w:rPrChange w:id="80" w:author="Hsuanli Lin (林烜立) [2]" w:date="2023-04-19T11:15:00Z">
            <w:rPr>
              <w:ins w:id="81" w:author="Hsuanli Lin (林烜立) [2]" w:date="2023-04-19T11:05:00Z"/>
              <w:lang w:eastAsia="zh-CN"/>
            </w:rPr>
          </w:rPrChange>
        </w:rPr>
      </w:pPr>
      <w:ins w:id="82" w:author="Hsuanli Lin (林烜立) [2]" w:date="2023-04-19T11:08:00Z">
        <w:r w:rsidRPr="00D17CD9">
          <w:rPr>
            <w:highlight w:val="cyan"/>
            <w:lang w:eastAsia="zh-CN"/>
            <w:rPrChange w:id="83" w:author="Hsuanli Lin (林烜立) [2]" w:date="2023-04-19T11:15:00Z">
              <w:rPr>
                <w:lang w:eastAsia="zh-CN"/>
              </w:rPr>
            </w:rPrChange>
          </w:rPr>
          <w:t>Note: f</w:t>
        </w:r>
      </w:ins>
      <w:ins w:id="84" w:author="Hsuanli Lin (林烜立) [2]" w:date="2023-04-19T11:05:00Z">
        <w:r w:rsidRPr="00D17CD9">
          <w:rPr>
            <w:highlight w:val="cyan"/>
            <w:lang w:eastAsia="zh-CN"/>
            <w:rPrChange w:id="85" w:author="Hsuanli Lin (林烜立) [2]" w:date="2023-04-19T11:15:00Z">
              <w:rPr>
                <w:lang w:eastAsia="zh-CN"/>
              </w:rPr>
            </w:rPrChange>
          </w:rPr>
          <w:t xml:space="preserve">or </w:t>
        </w:r>
      </w:ins>
      <w:ins w:id="86" w:author="Hsuanli Lin (林烜立) [2]" w:date="2023-04-19T11:06:00Z">
        <w:r w:rsidRPr="00D17CD9">
          <w:rPr>
            <w:highlight w:val="cyan"/>
            <w:lang w:eastAsia="zh-CN"/>
            <w:rPrChange w:id="87" w:author="Hsuanli Lin (林烜立) [2]" w:date="2023-04-19T11:15:00Z">
              <w:rPr>
                <w:lang w:eastAsia="zh-CN"/>
              </w:rPr>
            </w:rPrChange>
          </w:rPr>
          <w:t xml:space="preserve">serving cell </w:t>
        </w:r>
      </w:ins>
      <w:ins w:id="88" w:author="Hsuanli Lin (林烜立) [2]" w:date="2023-04-19T11:07:00Z">
        <w:r w:rsidRPr="00D17CD9">
          <w:rPr>
            <w:highlight w:val="cyan"/>
            <w:lang w:eastAsia="zh-CN"/>
            <w:rPrChange w:id="89" w:author="Hsuanli Lin (林烜立) [2]" w:date="2023-04-19T11:15:00Z">
              <w:rPr>
                <w:lang w:eastAsia="zh-CN"/>
              </w:rPr>
            </w:rPrChange>
          </w:rPr>
          <w:t>evaluation</w:t>
        </w:r>
      </w:ins>
      <w:ins w:id="90" w:author="Hsuanli Lin (林烜立) [2]" w:date="2023-04-19T11:06:00Z">
        <w:r w:rsidRPr="00D17CD9">
          <w:rPr>
            <w:highlight w:val="cyan"/>
            <w:lang w:eastAsia="zh-CN"/>
            <w:rPrChange w:id="91" w:author="Hsuanli Lin (林烜立) [2]" w:date="2023-04-19T11:15:00Z">
              <w:rPr>
                <w:lang w:eastAsia="zh-CN"/>
              </w:rPr>
            </w:rPrChange>
          </w:rPr>
          <w:t>, the requirement is still applicable</w:t>
        </w:r>
      </w:ins>
      <w:ins w:id="92" w:author="Hsuanli Lin (林烜立) [2]" w:date="2023-04-19T11:09:00Z">
        <w:r w:rsidRPr="00D17CD9">
          <w:rPr>
            <w:highlight w:val="cyan"/>
            <w:lang w:eastAsia="zh-CN"/>
            <w:rPrChange w:id="93" w:author="Hsuanli Lin (林烜立) [2]" w:date="2023-04-19T11:15:00Z">
              <w:rPr>
                <w:lang w:eastAsia="zh-CN"/>
              </w:rPr>
            </w:rPrChange>
          </w:rPr>
          <w:t xml:space="preserve"> regardless satellite type</w:t>
        </w:r>
      </w:ins>
      <w:ins w:id="94" w:author="Hsuanli Lin (林烜立) [2]" w:date="2023-04-19T11:06:00Z">
        <w:r w:rsidRPr="00D17CD9">
          <w:rPr>
            <w:highlight w:val="cyan"/>
            <w:lang w:eastAsia="zh-CN"/>
            <w:rPrChange w:id="95" w:author="Hsuanli Lin (林烜立) [2]" w:date="2023-04-19T11:15:00Z">
              <w:rPr>
                <w:lang w:eastAsia="zh-CN"/>
              </w:rPr>
            </w:rPrChange>
          </w:rPr>
          <w:t xml:space="preserve">.  </w:t>
        </w:r>
      </w:ins>
    </w:p>
    <w:p w14:paraId="4F7E905A" w14:textId="60461D99" w:rsidR="00187D0E" w:rsidRDefault="00187D0E" w:rsidP="00187D0E">
      <w:pPr>
        <w:pStyle w:val="ListParagraph"/>
        <w:numPr>
          <w:ilvl w:val="0"/>
          <w:numId w:val="41"/>
        </w:numPr>
        <w:spacing w:after="120"/>
        <w:ind w:firstLineChars="0"/>
        <w:rPr>
          <w:ins w:id="96" w:author="Hsuanli Lin (林烜立) [2]" w:date="2023-04-19T11:16:00Z"/>
          <w:highlight w:val="cyan"/>
          <w:lang w:eastAsia="zh-CN"/>
        </w:rPr>
      </w:pPr>
      <w:ins w:id="97" w:author="Hsuanli Lin (林烜立) [2]" w:date="2023-04-19T07:48:00Z">
        <w:r w:rsidRPr="00D17CD9">
          <w:rPr>
            <w:highlight w:val="cyan"/>
            <w:lang w:eastAsia="zh-CN"/>
            <w:rPrChange w:id="98" w:author="Hsuanli Lin (林烜立) [2]" w:date="2023-04-19T11:15:00Z">
              <w:rPr>
                <w:highlight w:val="yellow"/>
                <w:lang w:eastAsia="zh-CN"/>
              </w:rPr>
            </w:rPrChange>
          </w:rPr>
          <w:t xml:space="preserve">Remove HO for Cat-M1 (5.5A) in Rel-17 36.307 (release independent). </w:t>
        </w:r>
      </w:ins>
    </w:p>
    <w:p w14:paraId="7CEA4E3F" w14:textId="77777777" w:rsidR="00E11FE9" w:rsidRPr="00E11FE9" w:rsidRDefault="00E11FE9">
      <w:pPr>
        <w:spacing w:after="120"/>
        <w:rPr>
          <w:ins w:id="99" w:author="Hsuanli Lin (林烜立) [2]" w:date="2023-04-18T22:02:00Z"/>
          <w:highlight w:val="cyan"/>
          <w:lang w:eastAsia="zh-CN"/>
          <w:rPrChange w:id="100" w:author="Hsuanli Lin (林烜立) [2]" w:date="2023-04-19T11:16:00Z">
            <w:rPr>
              <w:ins w:id="101" w:author="Hsuanli Lin (林烜立) [2]" w:date="2023-04-18T22:02:00Z"/>
              <w:lang w:eastAsia="zh-CN"/>
            </w:rPr>
          </w:rPrChange>
        </w:rPr>
      </w:pPr>
    </w:p>
    <w:p w14:paraId="05838632" w14:textId="77777777" w:rsidR="00F8694E" w:rsidRPr="00F8694E" w:rsidRDefault="00F8694E">
      <w:pPr>
        <w:spacing w:after="120"/>
        <w:rPr>
          <w:lang w:eastAsia="zh-CN"/>
          <w:rPrChange w:id="102" w:author="Hsuanli Lin (林烜立) [2]" w:date="2023-04-18T22:02:00Z">
            <w:rPr>
              <w:highlight w:val="yellow"/>
              <w:lang w:eastAsia="zh-CN"/>
            </w:rPr>
          </w:rPrChange>
        </w:rPr>
        <w:pPrChange w:id="103" w:author="Hsuanli Lin (林烜立) [2]" w:date="2023-04-18T22:02:00Z">
          <w:pPr>
            <w:pStyle w:val="ListParagraph"/>
            <w:overflowPunct/>
            <w:autoSpaceDE/>
            <w:autoSpaceDN/>
            <w:adjustRightInd/>
            <w:spacing w:after="120"/>
            <w:ind w:left="960" w:firstLineChars="0" w:firstLine="0"/>
            <w:textAlignment w:val="auto"/>
          </w:pPr>
        </w:pPrChange>
      </w:pPr>
    </w:p>
    <w:tbl>
      <w:tblPr>
        <w:tblStyle w:val="TableGrid"/>
        <w:tblW w:w="0" w:type="auto"/>
        <w:tblLook w:val="04A0" w:firstRow="1" w:lastRow="0" w:firstColumn="1" w:lastColumn="0" w:noHBand="0" w:noVBand="1"/>
      </w:tblPr>
      <w:tblGrid>
        <w:gridCol w:w="1236"/>
        <w:gridCol w:w="8395"/>
      </w:tblGrid>
      <w:tr w:rsidR="007102D6" w:rsidRPr="00805BE8" w14:paraId="42BD1936" w14:textId="77777777" w:rsidTr="005A33F3">
        <w:tc>
          <w:tcPr>
            <w:tcW w:w="1236" w:type="dxa"/>
          </w:tcPr>
          <w:p w14:paraId="6C143EAB" w14:textId="77777777" w:rsidR="007102D6" w:rsidRPr="00805BE8" w:rsidRDefault="007102D6"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FB520ED" w14:textId="77777777" w:rsidR="007102D6" w:rsidRPr="00805BE8" w:rsidRDefault="007102D6"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E80A37" w:rsidRPr="003418CB" w14:paraId="0793BB2C" w14:textId="77777777" w:rsidTr="005A33F3">
        <w:tc>
          <w:tcPr>
            <w:tcW w:w="1236" w:type="dxa"/>
          </w:tcPr>
          <w:p w14:paraId="6B7D02C8" w14:textId="741CE5F1" w:rsidR="00E80A37" w:rsidRPr="003418CB" w:rsidRDefault="00E80A37" w:rsidP="00E80A37">
            <w:pPr>
              <w:spacing w:after="120"/>
              <w:rPr>
                <w:rFonts w:eastAsiaTheme="minorEastAsia"/>
                <w:color w:val="0070C0"/>
                <w:lang w:val="en-US" w:eastAsia="zh-CN"/>
              </w:rPr>
            </w:pPr>
            <w:ins w:id="104" w:author="Qualcomm-CH" w:date="2023-04-16T23:27:00Z">
              <w:r>
                <w:rPr>
                  <w:rFonts w:eastAsiaTheme="minorEastAsia"/>
                  <w:color w:val="0070C0"/>
                  <w:lang w:val="en-US" w:eastAsia="zh-CN"/>
                </w:rPr>
                <w:lastRenderedPageBreak/>
                <w:t>Qualcomm</w:t>
              </w:r>
            </w:ins>
          </w:p>
        </w:tc>
        <w:tc>
          <w:tcPr>
            <w:tcW w:w="8395" w:type="dxa"/>
          </w:tcPr>
          <w:p w14:paraId="35E0AE83" w14:textId="13AE356E" w:rsidR="00E80A37" w:rsidRPr="003418CB" w:rsidRDefault="00E80A37" w:rsidP="00E80A37">
            <w:pPr>
              <w:spacing w:after="120"/>
              <w:rPr>
                <w:rFonts w:eastAsiaTheme="minorEastAsia"/>
                <w:color w:val="0070C0"/>
                <w:lang w:val="en-US" w:eastAsia="zh-CN"/>
              </w:rPr>
            </w:pPr>
            <w:ins w:id="105" w:author="Qualcomm-CH" w:date="2023-04-16T23:27:00Z">
              <w:r>
                <w:rPr>
                  <w:rFonts w:eastAsiaTheme="minorEastAsia"/>
                  <w:color w:val="0070C0"/>
                  <w:lang w:val="en-US" w:eastAsia="zh-CN"/>
                </w:rPr>
                <w:t>Okay with both Option 1 and Option 3.</w:t>
              </w:r>
            </w:ins>
          </w:p>
        </w:tc>
      </w:tr>
      <w:tr w:rsidR="00E80A37" w14:paraId="71185D1B" w14:textId="77777777" w:rsidTr="005A33F3">
        <w:tc>
          <w:tcPr>
            <w:tcW w:w="1236" w:type="dxa"/>
          </w:tcPr>
          <w:p w14:paraId="498049D2" w14:textId="7AD859F4" w:rsidR="00E80A37" w:rsidRDefault="005C771F" w:rsidP="00E80A37">
            <w:pPr>
              <w:spacing w:after="120"/>
              <w:rPr>
                <w:rFonts w:eastAsiaTheme="minorEastAsia"/>
                <w:color w:val="0070C0"/>
                <w:lang w:val="en-US" w:eastAsia="zh-CN"/>
              </w:rPr>
            </w:pPr>
            <w:ins w:id="106" w:author="Huawei" w:date="2023-04-17T19:26:00Z">
              <w:r>
                <w:rPr>
                  <w:rFonts w:eastAsiaTheme="minorEastAsia"/>
                  <w:color w:val="0070C0"/>
                  <w:lang w:val="en-US" w:eastAsia="zh-CN"/>
                </w:rPr>
                <w:t>Huawei</w:t>
              </w:r>
            </w:ins>
          </w:p>
        </w:tc>
        <w:tc>
          <w:tcPr>
            <w:tcW w:w="8395" w:type="dxa"/>
          </w:tcPr>
          <w:p w14:paraId="599CD807" w14:textId="1BF780D9" w:rsidR="00E80A37" w:rsidRDefault="005C771F" w:rsidP="00E80A37">
            <w:pPr>
              <w:spacing w:after="120"/>
              <w:rPr>
                <w:rFonts w:eastAsiaTheme="minorEastAsia"/>
                <w:color w:val="0070C0"/>
                <w:lang w:val="en-US" w:eastAsia="zh-CN"/>
              </w:rPr>
            </w:pPr>
            <w:ins w:id="107" w:author="Huawei" w:date="2023-04-17T19:26:00Z">
              <w:r>
                <w:rPr>
                  <w:rFonts w:eastAsiaTheme="minorEastAsia"/>
                  <w:color w:val="0070C0"/>
                  <w:lang w:val="en-US" w:eastAsia="zh-CN"/>
                </w:rPr>
                <w:t>Support option 1 or option 3.</w:t>
              </w:r>
            </w:ins>
          </w:p>
        </w:tc>
      </w:tr>
      <w:tr w:rsidR="003D5A3B" w14:paraId="401B2FF0" w14:textId="77777777" w:rsidTr="005A33F3">
        <w:tc>
          <w:tcPr>
            <w:tcW w:w="1236" w:type="dxa"/>
          </w:tcPr>
          <w:p w14:paraId="4EB8C979" w14:textId="7A54DB91" w:rsidR="003D5A3B" w:rsidRDefault="003D5A3B" w:rsidP="003D5A3B">
            <w:pPr>
              <w:spacing w:after="120"/>
              <w:rPr>
                <w:rFonts w:eastAsiaTheme="minorEastAsia"/>
                <w:color w:val="0070C0"/>
                <w:lang w:val="en-US" w:eastAsia="zh-CN"/>
              </w:rPr>
            </w:pPr>
            <w:ins w:id="108" w:author="Hsuanli Lin (林烜立)" w:date="2023-04-17T23:48:00Z">
              <w:r>
                <w:rPr>
                  <w:color w:val="0070C0"/>
                </w:rPr>
                <w:t> MTK</w:t>
              </w:r>
            </w:ins>
          </w:p>
        </w:tc>
        <w:tc>
          <w:tcPr>
            <w:tcW w:w="8395" w:type="dxa"/>
          </w:tcPr>
          <w:p w14:paraId="2215F9C1" w14:textId="2714D59A" w:rsidR="003D5A3B" w:rsidRPr="003D5A3B" w:rsidRDefault="003D5A3B" w:rsidP="003D5A3B">
            <w:pPr>
              <w:spacing w:after="120"/>
              <w:rPr>
                <w:rFonts w:eastAsia="新細明體"/>
                <w:color w:val="0070C0"/>
                <w:lang w:val="en-US" w:eastAsia="zh-TW"/>
                <w:rPrChange w:id="109" w:author="Hsuanli Lin (林烜立)" w:date="2023-04-17T23:49:00Z">
                  <w:rPr>
                    <w:rFonts w:eastAsiaTheme="minorEastAsia"/>
                    <w:color w:val="0070C0"/>
                    <w:lang w:val="en-US" w:eastAsia="zh-CN"/>
                  </w:rPr>
                </w:rPrChange>
              </w:rPr>
            </w:pPr>
            <w:ins w:id="110" w:author="Hsuanli Lin (林烜立)" w:date="2023-04-17T23:49:00Z">
              <w:r>
                <w:rPr>
                  <w:rFonts w:eastAsia="新細明體"/>
                  <w:color w:val="0070C0"/>
                  <w:lang w:eastAsia="zh-TW"/>
                </w:rPr>
                <w:t xml:space="preserve">We prefer Option 3, as it covers more. </w:t>
              </w:r>
            </w:ins>
          </w:p>
        </w:tc>
      </w:tr>
      <w:tr w:rsidR="00F93544" w14:paraId="11C4998C" w14:textId="77777777" w:rsidTr="005A33F3">
        <w:trPr>
          <w:ins w:id="111" w:author="CMCC-shiyuan" w:date="2023-04-18T12:15:00Z"/>
        </w:trPr>
        <w:tc>
          <w:tcPr>
            <w:tcW w:w="1236" w:type="dxa"/>
          </w:tcPr>
          <w:p w14:paraId="21AB899A" w14:textId="6D349B39" w:rsidR="00F93544" w:rsidRPr="009A4285" w:rsidRDefault="00F93544" w:rsidP="003D5A3B">
            <w:pPr>
              <w:spacing w:after="120"/>
              <w:rPr>
                <w:ins w:id="112" w:author="CMCC-shiyuan" w:date="2023-04-18T12:15:00Z"/>
                <w:rFonts w:eastAsiaTheme="minorEastAsia"/>
                <w:color w:val="0070C0"/>
                <w:lang w:eastAsia="zh-CN"/>
              </w:rPr>
            </w:pPr>
            <w:ins w:id="113" w:author="CMCC-shiyuan" w:date="2023-04-18T12:15:00Z">
              <w:r>
                <w:rPr>
                  <w:rFonts w:eastAsiaTheme="minorEastAsia" w:hint="eastAsia"/>
                  <w:color w:val="0070C0"/>
                  <w:lang w:eastAsia="zh-CN"/>
                </w:rPr>
                <w:t>C</w:t>
              </w:r>
              <w:r>
                <w:rPr>
                  <w:rFonts w:eastAsiaTheme="minorEastAsia"/>
                  <w:color w:val="0070C0"/>
                  <w:lang w:eastAsia="zh-CN"/>
                </w:rPr>
                <w:t>MCC</w:t>
              </w:r>
            </w:ins>
          </w:p>
        </w:tc>
        <w:tc>
          <w:tcPr>
            <w:tcW w:w="8395" w:type="dxa"/>
          </w:tcPr>
          <w:p w14:paraId="2404F721" w14:textId="77777777" w:rsidR="00F93544" w:rsidRDefault="00F93544" w:rsidP="003D5A3B">
            <w:pPr>
              <w:spacing w:after="120"/>
              <w:rPr>
                <w:ins w:id="114" w:author="CMCC-shiyuan" w:date="2023-04-18T12:21:00Z"/>
                <w:rFonts w:eastAsiaTheme="minorEastAsia"/>
                <w:color w:val="0070C0"/>
                <w:lang w:eastAsia="zh-CN"/>
              </w:rPr>
            </w:pPr>
            <w:ins w:id="115" w:author="CMCC-shiyuan" w:date="2023-04-18T12:16:00Z">
              <w:r>
                <w:rPr>
                  <w:rFonts w:eastAsiaTheme="minorEastAsia" w:hint="eastAsia"/>
                  <w:color w:val="0070C0"/>
                  <w:lang w:eastAsia="zh-CN"/>
                </w:rPr>
                <w:t>We</w:t>
              </w:r>
              <w:r>
                <w:rPr>
                  <w:rFonts w:eastAsiaTheme="minorEastAsia"/>
                  <w:color w:val="0070C0"/>
                  <w:lang w:eastAsia="zh-CN"/>
                </w:rPr>
                <w:t xml:space="preserve"> are fine with Option 3.</w:t>
              </w:r>
            </w:ins>
          </w:p>
          <w:p w14:paraId="5930E42F" w14:textId="77777777" w:rsidR="00F93544" w:rsidRDefault="00F93544" w:rsidP="003D5A3B">
            <w:pPr>
              <w:spacing w:after="120"/>
              <w:rPr>
                <w:ins w:id="116" w:author="CMCC-shiyuan" w:date="2023-04-18T12:24:00Z"/>
                <w:lang w:eastAsia="zh-CN"/>
              </w:rPr>
            </w:pPr>
            <w:ins w:id="117" w:author="CMCC-shiyuan" w:date="2023-04-18T12:22:00Z">
              <w:r>
                <w:rPr>
                  <w:lang w:eastAsia="zh-CN"/>
                </w:rPr>
                <w:t>Since the requirements couldn’t be applied, w</w:t>
              </w:r>
            </w:ins>
            <w:ins w:id="118" w:author="CMCC-shiyuan" w:date="2023-04-18T12:21:00Z">
              <w:r>
                <w:rPr>
                  <w:rFonts w:eastAsiaTheme="minorEastAsia"/>
                  <w:color w:val="0070C0"/>
                  <w:lang w:eastAsia="zh-CN"/>
                </w:rPr>
                <w:t xml:space="preserve">e prefer not to include </w:t>
              </w:r>
              <w:r w:rsidRPr="002217A5">
                <w:rPr>
                  <w:lang w:eastAsia="zh-CN"/>
                </w:rPr>
                <w:t>IDLE mode</w:t>
              </w:r>
              <w:r>
                <w:rPr>
                  <w:lang w:eastAsia="zh-CN"/>
                </w:rPr>
                <w:t xml:space="preserve"> (4.6A/4.7A) and HO for Cat-M1 (5.5</w:t>
              </w:r>
              <w:r w:rsidRPr="00CA5172">
                <w:rPr>
                  <w:rFonts w:hint="eastAsia"/>
                  <w:lang w:eastAsia="zh-CN"/>
                </w:rPr>
                <w:t>A</w:t>
              </w:r>
              <w:r>
                <w:rPr>
                  <w:lang w:eastAsia="zh-CN"/>
                </w:rPr>
                <w:t>)</w:t>
              </w:r>
              <w:r w:rsidRPr="002217A5">
                <w:rPr>
                  <w:lang w:eastAsia="zh-CN"/>
                </w:rPr>
                <w:t xml:space="preserve"> in 36.307</w:t>
              </w:r>
            </w:ins>
            <w:ins w:id="119" w:author="CMCC-shiyuan" w:date="2023-04-18T12:22:00Z">
              <w:r>
                <w:rPr>
                  <w:lang w:eastAsia="zh-CN"/>
                </w:rPr>
                <w:t xml:space="preserve">, </w:t>
              </w:r>
            </w:ins>
            <w:ins w:id="120" w:author="CMCC-shiyuan" w:date="2023-04-18T12:21:00Z">
              <w:r>
                <w:rPr>
                  <w:lang w:eastAsia="zh-CN"/>
                </w:rPr>
                <w:t>release independent from</w:t>
              </w:r>
              <w:r w:rsidRPr="002217A5">
                <w:rPr>
                  <w:lang w:eastAsia="zh-CN"/>
                </w:rPr>
                <w:t xml:space="preserve"> R17</w:t>
              </w:r>
            </w:ins>
            <w:ins w:id="121" w:author="CMCC-shiyuan" w:date="2023-04-18T12:22:00Z">
              <w:r>
                <w:rPr>
                  <w:lang w:eastAsia="zh-CN"/>
                </w:rPr>
                <w:t xml:space="preserve">. </w:t>
              </w:r>
            </w:ins>
          </w:p>
          <w:p w14:paraId="4CCA8E5E" w14:textId="0BCFE183" w:rsidR="00F93544" w:rsidRPr="009A4285" w:rsidRDefault="00F93544" w:rsidP="003D5A3B">
            <w:pPr>
              <w:spacing w:after="120"/>
              <w:rPr>
                <w:ins w:id="122" w:author="CMCC-shiyuan" w:date="2023-04-18T12:15:00Z"/>
                <w:rFonts w:eastAsiaTheme="minorEastAsia"/>
                <w:color w:val="0070C0"/>
                <w:lang w:eastAsia="zh-CN"/>
              </w:rPr>
            </w:pPr>
            <w:ins w:id="123" w:author="CMCC-shiyuan" w:date="2023-04-18T12:22:00Z">
              <w:r>
                <w:rPr>
                  <w:lang w:eastAsia="zh-CN"/>
                </w:rPr>
                <w:t xml:space="preserve">We </w:t>
              </w:r>
            </w:ins>
            <w:ins w:id="124" w:author="CMCC-shiyuan" w:date="2023-04-18T12:23:00Z">
              <w:r>
                <w:rPr>
                  <w:lang w:eastAsia="zh-CN"/>
                </w:rPr>
                <w:t>have another question about these non-applicable requirements, will these requirements be captured in TS 36.133hx0?</w:t>
              </w:r>
            </w:ins>
            <w:ins w:id="125" w:author="CMCC-shiyuan" w:date="2023-04-18T12:24:00Z">
              <w:r>
                <w:rPr>
                  <w:lang w:eastAsia="zh-CN"/>
                </w:rPr>
                <w:t xml:space="preserve"> </w:t>
              </w:r>
            </w:ins>
          </w:p>
        </w:tc>
      </w:tr>
      <w:tr w:rsidR="00520E30" w14:paraId="24873C8A" w14:textId="77777777" w:rsidTr="005A33F3">
        <w:trPr>
          <w:ins w:id="126" w:author="Nokia" w:date="2023-04-18T12:22:00Z"/>
        </w:trPr>
        <w:tc>
          <w:tcPr>
            <w:tcW w:w="1236" w:type="dxa"/>
          </w:tcPr>
          <w:p w14:paraId="4B37F533" w14:textId="0EE22506" w:rsidR="00520E30" w:rsidRDefault="00520E30" w:rsidP="003D5A3B">
            <w:pPr>
              <w:spacing w:after="120"/>
              <w:rPr>
                <w:ins w:id="127" w:author="Nokia" w:date="2023-04-18T12:22:00Z"/>
                <w:rFonts w:eastAsiaTheme="minorEastAsia"/>
                <w:color w:val="0070C0"/>
                <w:lang w:eastAsia="zh-CN"/>
              </w:rPr>
            </w:pPr>
            <w:ins w:id="128" w:author="Nokia" w:date="2023-04-18T12:22:00Z">
              <w:r>
                <w:rPr>
                  <w:rFonts w:eastAsiaTheme="minorEastAsia"/>
                  <w:color w:val="0070C0"/>
                  <w:lang w:eastAsia="zh-CN"/>
                </w:rPr>
                <w:t>Nokia</w:t>
              </w:r>
            </w:ins>
          </w:p>
        </w:tc>
        <w:tc>
          <w:tcPr>
            <w:tcW w:w="8395" w:type="dxa"/>
          </w:tcPr>
          <w:p w14:paraId="041B3877" w14:textId="77777777" w:rsidR="00520E30" w:rsidRDefault="00520E30" w:rsidP="003D5A3B">
            <w:pPr>
              <w:spacing w:after="120"/>
              <w:rPr>
                <w:ins w:id="129" w:author="Nokia" w:date="2023-04-18T12:23:00Z"/>
                <w:rFonts w:eastAsia="新細明體"/>
                <w:color w:val="0070C0"/>
                <w:lang w:eastAsia="zh-TW"/>
              </w:rPr>
            </w:pPr>
            <w:ins w:id="130" w:author="Nokia" w:date="2023-04-18T12:22:00Z">
              <w:r>
                <w:rPr>
                  <w:rFonts w:eastAsia="新細明體"/>
                  <w:color w:val="0070C0"/>
                  <w:lang w:eastAsia="zh-TW"/>
                </w:rPr>
                <w:t xml:space="preserve">Options 2 and 3 are ok for us. </w:t>
              </w:r>
            </w:ins>
          </w:p>
          <w:p w14:paraId="3CC6751A" w14:textId="4ADF89FA" w:rsidR="00520E30" w:rsidRDefault="00520E30" w:rsidP="003D5A3B">
            <w:pPr>
              <w:spacing w:after="120"/>
              <w:rPr>
                <w:ins w:id="131" w:author="Nokia" w:date="2023-04-18T12:22:00Z"/>
                <w:rFonts w:eastAsiaTheme="minorEastAsia"/>
                <w:color w:val="0070C0"/>
                <w:lang w:eastAsia="zh-CN"/>
              </w:rPr>
            </w:pPr>
            <w:ins w:id="132" w:author="Nokia" w:date="2023-04-18T12:23:00Z">
              <w:r>
                <w:rPr>
                  <w:rFonts w:eastAsia="新細明體"/>
                  <w:color w:val="0070C0"/>
                  <w:lang w:eastAsia="zh-TW"/>
                </w:rPr>
                <w:t xml:space="preserve">For </w:t>
              </w:r>
            </w:ins>
            <w:ins w:id="133" w:author="Nokia" w:date="2023-04-18T12:24:00Z">
              <w:r>
                <w:rPr>
                  <w:rFonts w:eastAsia="新細明體"/>
                  <w:color w:val="0070C0"/>
                  <w:lang w:eastAsia="zh-TW"/>
                </w:rPr>
                <w:t xml:space="preserve">the other question: </w:t>
              </w:r>
            </w:ins>
            <w:ins w:id="134" w:author="Nokia" w:date="2023-04-18T12:23:00Z">
              <w:r>
                <w:rPr>
                  <w:rFonts w:eastAsia="新細明體"/>
                  <w:color w:val="0070C0"/>
                  <w:lang w:eastAsia="zh-TW"/>
                </w:rPr>
                <w:t xml:space="preserve">LEO, </w:t>
              </w:r>
            </w:ins>
            <w:ins w:id="135" w:author="Nokia" w:date="2023-04-18T12:24:00Z">
              <w:r>
                <w:rPr>
                  <w:rFonts w:eastAsia="新細明體"/>
                  <w:color w:val="0070C0"/>
                  <w:lang w:eastAsia="zh-TW"/>
                </w:rPr>
                <w:t xml:space="preserve">HO requirements cannot be applicable (there are no UE measurement requirements). The only discussion is whether to include serving cell measurements in this WI. </w:t>
              </w:r>
            </w:ins>
          </w:p>
        </w:tc>
      </w:tr>
      <w:tr w:rsidR="00546C3C" w14:paraId="45AE160E" w14:textId="77777777" w:rsidTr="005A33F3">
        <w:trPr>
          <w:ins w:id="136" w:author="Santhan T" w:date="2023-04-18T14:27:00Z"/>
        </w:trPr>
        <w:tc>
          <w:tcPr>
            <w:tcW w:w="1236" w:type="dxa"/>
          </w:tcPr>
          <w:p w14:paraId="20021BA1" w14:textId="1D398CDF" w:rsidR="00546C3C" w:rsidRDefault="00546C3C" w:rsidP="00546C3C">
            <w:pPr>
              <w:spacing w:after="120"/>
              <w:rPr>
                <w:ins w:id="137" w:author="Santhan T" w:date="2023-04-18T14:27:00Z"/>
                <w:rFonts w:eastAsiaTheme="minorEastAsia"/>
                <w:color w:val="0070C0"/>
                <w:lang w:eastAsia="zh-CN"/>
              </w:rPr>
            </w:pPr>
            <w:ins w:id="138" w:author="Santhan T" w:date="2023-04-18T14:27:00Z">
              <w:r>
                <w:rPr>
                  <w:color w:val="0070C0"/>
                </w:rPr>
                <w:t>Ericsson</w:t>
              </w:r>
            </w:ins>
          </w:p>
        </w:tc>
        <w:tc>
          <w:tcPr>
            <w:tcW w:w="8395" w:type="dxa"/>
          </w:tcPr>
          <w:p w14:paraId="0BEAB1A7" w14:textId="43DDFF0F" w:rsidR="00546C3C" w:rsidRDefault="00546C3C" w:rsidP="00546C3C">
            <w:pPr>
              <w:spacing w:after="120"/>
              <w:rPr>
                <w:ins w:id="139" w:author="Santhan T" w:date="2023-04-18T14:27:00Z"/>
                <w:rFonts w:eastAsia="新細明體"/>
                <w:color w:val="0070C0"/>
                <w:lang w:eastAsia="zh-TW"/>
              </w:rPr>
            </w:pPr>
            <w:ins w:id="140" w:author="Santhan T" w:date="2023-04-18T14:27:00Z">
              <w:r>
                <w:rPr>
                  <w:rFonts w:eastAsia="新細明體"/>
                  <w:color w:val="0070C0"/>
                  <w:lang w:eastAsia="zh-TW"/>
                </w:rPr>
                <w:t xml:space="preserve">We support option 2 because it will improve the mobility performance of the UE compared to option 1 and 3 where support for neighbour cell measurements is limited. For example, for the case when the serving and the target cells are being served by the GEO satellite under same carrier, then if the UE can use assistance information of the serving cell for measuring on the neighbour cell it would be beneficial. </w:t>
              </w:r>
            </w:ins>
          </w:p>
        </w:tc>
      </w:tr>
    </w:tbl>
    <w:p w14:paraId="22DE4DC8" w14:textId="77777777" w:rsidR="00F9096C" w:rsidRPr="00F9096C" w:rsidRDefault="00F9096C" w:rsidP="00F9096C">
      <w:pPr>
        <w:spacing w:after="120"/>
        <w:rPr>
          <w:szCs w:val="24"/>
          <w:lang w:eastAsia="zh-CN"/>
        </w:rPr>
      </w:pPr>
    </w:p>
    <w:p w14:paraId="4D2BD4CC" w14:textId="35F30194" w:rsidR="00D271E4" w:rsidRPr="0017219D" w:rsidRDefault="0017219D" w:rsidP="0017219D">
      <w:pPr>
        <w:spacing w:line="240" w:lineRule="exact"/>
        <w:rPr>
          <w:rFonts w:eastAsia="Batang"/>
          <w:szCs w:val="24"/>
          <w:lang w:eastAsia="ko-KR"/>
        </w:rPr>
      </w:pPr>
      <w:r w:rsidRPr="0017219D">
        <w:rPr>
          <w:rFonts w:eastAsia="Batang"/>
          <w:szCs w:val="24"/>
          <w:lang w:eastAsia="ko-KR"/>
        </w:rPr>
        <w:fldChar w:fldCharType="begin"/>
      </w:r>
      <w:r w:rsidRPr="0017219D">
        <w:rPr>
          <w:rFonts w:eastAsia="Batang"/>
          <w:szCs w:val="24"/>
          <w:lang w:eastAsia="ko-KR"/>
        </w:rPr>
        <w:instrText xml:space="preserve"> REF _Ref115465944 \h  \* MERGEFORMAT </w:instrText>
      </w:r>
      <w:r w:rsidRPr="0017219D">
        <w:rPr>
          <w:rFonts w:eastAsia="Batang"/>
          <w:szCs w:val="24"/>
          <w:lang w:eastAsia="ko-KR"/>
        </w:rPr>
      </w:r>
      <w:r w:rsidRPr="0017219D">
        <w:rPr>
          <w:rFonts w:eastAsia="Batang"/>
          <w:szCs w:val="24"/>
          <w:lang w:eastAsia="ko-KR"/>
        </w:rPr>
        <w:fldChar w:fldCharType="end"/>
      </w:r>
    </w:p>
    <w:p w14:paraId="0F6BEE31" w14:textId="627BD08F" w:rsidR="004B31D6" w:rsidRPr="00940F8D" w:rsidRDefault="003A169E" w:rsidP="00940F8D">
      <w:pPr>
        <w:pStyle w:val="Heading3"/>
      </w:pPr>
      <w:r w:rsidRPr="00680EA7">
        <w:t>IDLE state mobility requirements</w:t>
      </w:r>
      <w:r w:rsidR="000B6547">
        <w:t xml:space="preserve"> - </w:t>
      </w:r>
      <w:r w:rsidR="000B6547" w:rsidRPr="000B6547">
        <w:t>measurement relaxation</w:t>
      </w:r>
    </w:p>
    <w:p w14:paraId="16E652A9" w14:textId="1AAE427A" w:rsidR="00460EC2" w:rsidRPr="004C3164" w:rsidRDefault="00460EC2" w:rsidP="00460EC2">
      <w:pPr>
        <w:pStyle w:val="Heading4"/>
        <w:numPr>
          <w:ilvl w:val="0"/>
          <w:numId w:val="0"/>
        </w:numPr>
      </w:pPr>
      <w:r w:rsidRPr="004C3164">
        <w:t xml:space="preserve">Issue </w:t>
      </w:r>
      <w:r>
        <w:t>2-</w:t>
      </w:r>
      <w:r w:rsidR="00FC334D">
        <w:t>1</w:t>
      </w:r>
      <w:r w:rsidRPr="004C3164">
        <w:t xml:space="preserve">: </w:t>
      </w:r>
      <w:r>
        <w:t xml:space="preserve">NGSO, </w:t>
      </w:r>
      <w:r w:rsidRPr="00E2770F">
        <w:rPr>
          <w:u w:val="single"/>
        </w:rPr>
        <w:t>serving cell</w:t>
      </w:r>
      <w:r w:rsidRPr="007F2F2D">
        <w:t xml:space="preserve"> measurement</w:t>
      </w:r>
      <w:r>
        <w:t xml:space="preserve"> </w:t>
      </w:r>
    </w:p>
    <w:p w14:paraId="2F4ED039" w14:textId="77777777" w:rsidR="00460EC2" w:rsidRPr="00460EC2" w:rsidRDefault="00460EC2" w:rsidP="00460EC2">
      <w:pPr>
        <w:spacing w:after="120" w:line="252" w:lineRule="auto"/>
        <w:rPr>
          <w:rFonts w:eastAsia="Yu Mincho"/>
          <w:b/>
          <w:bCs/>
          <w:highlight w:val="green"/>
          <w:u w:val="single"/>
          <w:lang w:eastAsia="ja-JP"/>
        </w:rPr>
      </w:pPr>
      <w:r w:rsidRPr="00460EC2">
        <w:rPr>
          <w:b/>
          <w:bCs/>
          <w:color w:val="0070C0"/>
          <w:szCs w:val="24"/>
          <w:u w:val="single"/>
          <w:lang w:eastAsia="zh-CN"/>
        </w:rPr>
        <w:t>Proposals</w:t>
      </w:r>
    </w:p>
    <w:p w14:paraId="5CBC4D0D" w14:textId="2146AB3D" w:rsidR="00460EC2" w:rsidRPr="00460EC2" w:rsidRDefault="00460EC2" w:rsidP="008C5371">
      <w:pPr>
        <w:pStyle w:val="ListParagraph"/>
        <w:numPr>
          <w:ilvl w:val="0"/>
          <w:numId w:val="34"/>
        </w:numPr>
        <w:ind w:firstLineChars="0"/>
        <w:rPr>
          <w:color w:val="0070C0"/>
          <w:szCs w:val="24"/>
          <w:lang w:eastAsia="zh-CN"/>
        </w:rPr>
      </w:pPr>
      <w:r w:rsidRPr="00460EC2">
        <w:rPr>
          <w:rFonts w:eastAsia="新細明體"/>
          <w:b/>
          <w:bCs/>
          <w:lang w:val="en-US" w:eastAsia="zh-TW"/>
        </w:rPr>
        <w:t>Option 1</w:t>
      </w:r>
      <w:r w:rsidRPr="00460EC2">
        <w:rPr>
          <w:rFonts w:eastAsia="新細明體"/>
          <w:lang w:val="en-US" w:eastAsia="zh-TW"/>
        </w:rPr>
        <w:t>:</w:t>
      </w:r>
      <w:r>
        <w:rPr>
          <w:rFonts w:eastAsia="新細明體"/>
          <w:lang w:val="en-US" w:eastAsia="zh-TW"/>
        </w:rPr>
        <w:t xml:space="preserve"> </w:t>
      </w:r>
      <w:r w:rsidR="009C2E44">
        <w:rPr>
          <w:rFonts w:eastAsia="新細明體"/>
          <w:lang w:val="en-US" w:eastAsia="zh-TW"/>
        </w:rPr>
        <w:t>P</w:t>
      </w:r>
      <w:r>
        <w:rPr>
          <w:rFonts w:eastAsia="新細明體"/>
          <w:lang w:val="en-US" w:eastAsia="zh-TW"/>
        </w:rPr>
        <w:t xml:space="preserve">ostpone </w:t>
      </w:r>
      <w:r w:rsidRPr="00460EC2">
        <w:rPr>
          <w:rFonts w:eastAsia="新細明體"/>
          <w:lang w:val="en-US" w:eastAsia="zh-TW"/>
        </w:rPr>
        <w:t xml:space="preserve">the discussion on </w:t>
      </w:r>
      <w:r w:rsidRPr="005851E1">
        <w:rPr>
          <w:rFonts w:eastAsia="新細明體"/>
          <w:u w:val="single"/>
          <w:lang w:val="en-US" w:eastAsia="zh-TW"/>
        </w:rPr>
        <w:t>enhancements</w:t>
      </w:r>
      <w:r w:rsidRPr="00460EC2">
        <w:rPr>
          <w:rFonts w:eastAsia="新細明體"/>
          <w:lang w:val="en-US" w:eastAsia="zh-TW"/>
        </w:rPr>
        <w:t xml:space="preserve"> of serving cell measurements to the Rel-18 WI (IoT_NTN_enh).</w:t>
      </w:r>
      <w:r>
        <w:rPr>
          <w:rFonts w:eastAsia="新細明體"/>
          <w:lang w:val="en-US" w:eastAsia="zh-TW"/>
        </w:rPr>
        <w:t xml:space="preserve"> (Nokia)</w:t>
      </w:r>
    </w:p>
    <w:p w14:paraId="11C717AA" w14:textId="3FA73BE6" w:rsidR="00460EC2" w:rsidRPr="00226859" w:rsidRDefault="00460EC2" w:rsidP="008C5371">
      <w:pPr>
        <w:pStyle w:val="ListParagraph"/>
        <w:numPr>
          <w:ilvl w:val="0"/>
          <w:numId w:val="34"/>
        </w:numPr>
        <w:ind w:firstLineChars="0"/>
        <w:rPr>
          <w:color w:val="0070C0"/>
          <w:szCs w:val="24"/>
          <w:lang w:eastAsia="zh-CN"/>
        </w:rPr>
      </w:pPr>
      <w:r w:rsidRPr="00460EC2">
        <w:rPr>
          <w:rFonts w:eastAsia="新細明體"/>
          <w:b/>
          <w:bCs/>
          <w:lang w:val="en-US" w:eastAsia="zh-TW"/>
        </w:rPr>
        <w:t>Option 1a</w:t>
      </w:r>
      <w:r w:rsidRPr="00460EC2">
        <w:rPr>
          <w:color w:val="0070C0"/>
          <w:szCs w:val="24"/>
          <w:lang w:eastAsia="zh-CN"/>
        </w:rPr>
        <w:t xml:space="preserve">: </w:t>
      </w:r>
      <w:r w:rsidRPr="00460EC2">
        <w:rPr>
          <w:rFonts w:eastAsia="新細明體"/>
          <w:lang w:val="en-US" w:eastAsia="zh-TW"/>
        </w:rPr>
        <w:t>Do not introduce additional conditions for the measurement relaxation of the serving cell in the current WI.</w:t>
      </w:r>
      <w:r w:rsidRPr="00460EC2">
        <w:rPr>
          <w:color w:val="0070C0"/>
          <w:szCs w:val="24"/>
          <w:lang w:eastAsia="zh-CN"/>
        </w:rPr>
        <w:t xml:space="preserve"> </w:t>
      </w:r>
      <w:r>
        <w:rPr>
          <w:rFonts w:eastAsia="新細明體"/>
          <w:lang w:val="en-US" w:eastAsia="zh-TW"/>
        </w:rPr>
        <w:t>(Nokia)</w:t>
      </w:r>
    </w:p>
    <w:p w14:paraId="0DB1C737" w14:textId="2DEC8837" w:rsidR="00226859" w:rsidRPr="00226859" w:rsidRDefault="00226859" w:rsidP="008C5371">
      <w:pPr>
        <w:pStyle w:val="ListParagraph"/>
        <w:numPr>
          <w:ilvl w:val="0"/>
          <w:numId w:val="34"/>
        </w:numPr>
        <w:ind w:firstLineChars="0"/>
        <w:rPr>
          <w:color w:val="0070C0"/>
          <w:szCs w:val="24"/>
          <w:lang w:eastAsia="zh-CN"/>
        </w:rPr>
      </w:pPr>
      <w:r>
        <w:rPr>
          <w:rFonts w:eastAsia="新細明體"/>
          <w:b/>
          <w:bCs/>
          <w:lang w:val="en-US" w:eastAsia="zh-TW"/>
        </w:rPr>
        <w:t>Option 2</w:t>
      </w:r>
      <w:r w:rsidR="006E5E05">
        <w:rPr>
          <w:rFonts w:eastAsia="新細明體"/>
          <w:b/>
          <w:bCs/>
          <w:lang w:val="en-US" w:eastAsia="zh-TW"/>
        </w:rPr>
        <w:t>b</w:t>
      </w:r>
      <w:r>
        <w:rPr>
          <w:rFonts w:eastAsia="新細明體"/>
          <w:b/>
          <w:bCs/>
          <w:lang w:val="en-US" w:eastAsia="zh-TW"/>
        </w:rPr>
        <w:t xml:space="preserve">: </w:t>
      </w:r>
      <w:r w:rsidR="006E5E05" w:rsidRPr="006E5E05">
        <w:rPr>
          <w:rFonts w:eastAsia="新細明體"/>
          <w:lang w:val="en-US" w:eastAsia="zh-TW"/>
        </w:rPr>
        <w:t>(Huawei)</w:t>
      </w:r>
    </w:p>
    <w:p w14:paraId="44BEF2A5" w14:textId="77777777" w:rsidR="00226859" w:rsidRPr="00226859" w:rsidRDefault="00226859" w:rsidP="008C5371">
      <w:pPr>
        <w:pStyle w:val="ListParagraph"/>
        <w:numPr>
          <w:ilvl w:val="1"/>
          <w:numId w:val="34"/>
        </w:numPr>
        <w:ind w:firstLineChars="0"/>
        <w:rPr>
          <w:szCs w:val="24"/>
          <w:lang w:eastAsia="zh-CN"/>
        </w:rPr>
      </w:pPr>
      <w:r w:rsidRPr="00226859">
        <w:rPr>
          <w:szCs w:val="24"/>
          <w:lang w:eastAsia="zh-CN"/>
        </w:rPr>
        <w:t>For serving cell: In addition to the existing serving cell relaxation conditions, add following conditions for IoT NTN:</w:t>
      </w:r>
    </w:p>
    <w:p w14:paraId="04F48537" w14:textId="127095B4" w:rsidR="00226859" w:rsidRPr="00226859" w:rsidRDefault="00226859" w:rsidP="008C5371">
      <w:pPr>
        <w:pStyle w:val="ListParagraph"/>
        <w:numPr>
          <w:ilvl w:val="2"/>
          <w:numId w:val="34"/>
        </w:numPr>
        <w:ind w:firstLineChars="0"/>
        <w:rPr>
          <w:szCs w:val="24"/>
          <w:lang w:eastAsia="zh-CN"/>
        </w:rPr>
      </w:pPr>
      <w:r w:rsidRPr="00226859">
        <w:rPr>
          <w:szCs w:val="24"/>
          <w:lang w:eastAsia="zh-CN"/>
        </w:rPr>
        <w:t>The time span to T-service is longer than k, where k = 4 DRX cycle if not configured with eDRX_IDLE cycle, and k = 1 eDRX cycle if configured with eDRX_IDLE cycle.</w:t>
      </w:r>
    </w:p>
    <w:p w14:paraId="44621F02" w14:textId="65EB8F9E" w:rsidR="00226859" w:rsidRPr="00226859" w:rsidRDefault="00226859" w:rsidP="008C5371">
      <w:pPr>
        <w:pStyle w:val="ListParagraph"/>
        <w:numPr>
          <w:ilvl w:val="1"/>
          <w:numId w:val="34"/>
        </w:numPr>
        <w:ind w:firstLineChars="0"/>
        <w:jc w:val="both"/>
      </w:pPr>
      <w:r w:rsidRPr="00226859">
        <w:rPr>
          <w:szCs w:val="24"/>
          <w:lang w:eastAsia="zh-CN"/>
        </w:rPr>
        <w:t xml:space="preserve">For neighbor cell: </w:t>
      </w:r>
      <w:r w:rsidRPr="00226859">
        <w:rPr>
          <w:lang w:val="en-US"/>
        </w:rPr>
        <w:t xml:space="preserve">UE shall exit neighbor cell measurement relaxation as defined in 36.304 when time span to </w:t>
      </w:r>
      <w:r w:rsidRPr="00226859">
        <w:rPr>
          <w:lang w:val="en-US" w:eastAsia="zh-CN"/>
        </w:rPr>
        <w:t xml:space="preserve">T-service is shorter than T, where T = </w:t>
      </w:r>
      <w:r w:rsidRPr="00226859">
        <w:t>T</w:t>
      </w:r>
      <w:r w:rsidRPr="00226859">
        <w:rPr>
          <w:vertAlign w:val="subscript"/>
        </w:rPr>
        <w:t>detect,NB_Intra_NC</w:t>
      </w:r>
      <w:r w:rsidRPr="00226859">
        <w:t>.</w:t>
      </w:r>
    </w:p>
    <w:p w14:paraId="2B6E9299" w14:textId="0AB9D538" w:rsidR="006E5E05" w:rsidRDefault="00226859" w:rsidP="008C5371">
      <w:pPr>
        <w:pStyle w:val="ListParagraph"/>
        <w:numPr>
          <w:ilvl w:val="1"/>
          <w:numId w:val="34"/>
        </w:numPr>
        <w:ind w:firstLineChars="0"/>
        <w:jc w:val="both"/>
      </w:pPr>
      <w:r w:rsidRPr="00226859">
        <w:t>RAN4 to discuss whether to capture it in Rel-17 IoT NTN or in Rel-18 IoT NTN enh.</w:t>
      </w:r>
    </w:p>
    <w:p w14:paraId="482C47E6" w14:textId="2B36A88A" w:rsidR="006E5E05" w:rsidRPr="00226859" w:rsidRDefault="006E5E05" w:rsidP="008C5371">
      <w:pPr>
        <w:pStyle w:val="ListParagraph"/>
        <w:numPr>
          <w:ilvl w:val="0"/>
          <w:numId w:val="34"/>
        </w:numPr>
        <w:ind w:firstLineChars="0"/>
        <w:rPr>
          <w:color w:val="0070C0"/>
          <w:szCs w:val="24"/>
          <w:lang w:eastAsia="zh-CN"/>
        </w:rPr>
      </w:pPr>
      <w:r>
        <w:rPr>
          <w:rFonts w:eastAsia="新細明體"/>
          <w:b/>
          <w:bCs/>
          <w:lang w:val="en-US" w:eastAsia="zh-TW"/>
        </w:rPr>
        <w:t xml:space="preserve">Option 2a: </w:t>
      </w:r>
      <w:r w:rsidRPr="006E5E05">
        <w:rPr>
          <w:rFonts w:eastAsia="新細明體"/>
          <w:lang w:val="en-US" w:eastAsia="zh-TW"/>
        </w:rPr>
        <w:t>(</w:t>
      </w:r>
      <w:r>
        <w:rPr>
          <w:rFonts w:eastAsia="新細明體"/>
          <w:lang w:val="en-US" w:eastAsia="zh-TW"/>
        </w:rPr>
        <w:t>Ericsson</w:t>
      </w:r>
      <w:r w:rsidRPr="006E5E05">
        <w:rPr>
          <w:rFonts w:eastAsia="新細明體"/>
          <w:lang w:val="en-US" w:eastAsia="zh-TW"/>
        </w:rPr>
        <w:t>)</w:t>
      </w:r>
    </w:p>
    <w:p w14:paraId="6F161C99" w14:textId="77777777" w:rsidR="006E5E05" w:rsidRPr="006E5E05" w:rsidRDefault="006E5E05" w:rsidP="008C5371">
      <w:pPr>
        <w:pStyle w:val="Proposal"/>
        <w:numPr>
          <w:ilvl w:val="1"/>
          <w:numId w:val="34"/>
        </w:numPr>
        <w:rPr>
          <w:rFonts w:ascii="Times New Roman" w:hAnsi="Times New Roman" w:cs="Times New Roman"/>
          <w:b w:val="0"/>
          <w:bCs w:val="0"/>
          <w:color w:val="000000" w:themeColor="text1"/>
          <w:lang w:val="en-GB"/>
        </w:rPr>
      </w:pPr>
      <w:r w:rsidRPr="006E5E05">
        <w:rPr>
          <w:rFonts w:ascii="Times New Roman" w:eastAsia="新細明體" w:hAnsi="Times New Roman" w:cs="Times New Roman"/>
          <w:b w:val="0"/>
          <w:bCs w:val="0"/>
          <w:iCs/>
          <w:color w:val="000000" w:themeColor="text1"/>
          <w:lang w:eastAsia="zh-TW"/>
        </w:rPr>
        <w:t>In NGSO, the cat-M/NB UE</w:t>
      </w:r>
      <w:r w:rsidRPr="006E5E05">
        <w:rPr>
          <w:rFonts w:ascii="Times New Roman" w:hAnsi="Times New Roman" w:cs="Times New Roman"/>
          <w:b w:val="0"/>
          <w:bCs w:val="0"/>
          <w:color w:val="000000" w:themeColor="text1"/>
          <w:szCs w:val="20"/>
        </w:rPr>
        <w:t xml:space="preserve"> configured with ‘</w:t>
      </w:r>
      <w:r w:rsidRPr="006E5E05">
        <w:rPr>
          <w:rFonts w:ascii="Times New Roman" w:hAnsi="Times New Roman" w:cs="Times New Roman"/>
          <w:b w:val="0"/>
          <w:bCs w:val="0"/>
          <w:i/>
          <w:iCs/>
          <w:color w:val="000000" w:themeColor="text1"/>
          <w:szCs w:val="20"/>
        </w:rPr>
        <w:t>t-Service</w:t>
      </w:r>
      <w:r w:rsidRPr="006E5E05">
        <w:rPr>
          <w:rFonts w:ascii="Times New Roman" w:hAnsi="Times New Roman" w:cs="Times New Roman"/>
          <w:b w:val="0"/>
          <w:bCs w:val="0"/>
          <w:color w:val="000000" w:themeColor="text1"/>
          <w:szCs w:val="20"/>
        </w:rPr>
        <w:t>’</w:t>
      </w:r>
      <w:r w:rsidRPr="006E5E05">
        <w:rPr>
          <w:rFonts w:ascii="Times New Roman" w:eastAsia="新細明體" w:hAnsi="Times New Roman" w:cs="Times New Roman"/>
          <w:b w:val="0"/>
          <w:bCs w:val="0"/>
          <w:iCs/>
          <w:color w:val="000000" w:themeColor="text1"/>
          <w:lang w:eastAsia="zh-TW"/>
        </w:rPr>
        <w:t xml:space="preserve"> in IDLE mode is allowed to meet the relaxed serving cell measurement requirements provided that the UE has met the existing relaxation conditions and </w:t>
      </w:r>
      <w:r w:rsidRPr="006E5E05">
        <w:rPr>
          <w:rFonts w:ascii="Times New Roman" w:hAnsi="Times New Roman" w:cs="Times New Roman"/>
          <w:b w:val="0"/>
          <w:bCs w:val="0"/>
          <w:color w:val="000000" w:themeColor="text1"/>
          <w:szCs w:val="20"/>
        </w:rPr>
        <w:t>the serving cell is not going to stop serving the area, where the UE is located, at least during the last [4] DRX cycles before ‘</w:t>
      </w:r>
      <w:r w:rsidRPr="006E5E05">
        <w:rPr>
          <w:rFonts w:ascii="Times New Roman" w:hAnsi="Times New Roman" w:cs="Times New Roman"/>
          <w:b w:val="0"/>
          <w:bCs w:val="0"/>
          <w:i/>
          <w:iCs/>
          <w:color w:val="000000" w:themeColor="text1"/>
          <w:szCs w:val="20"/>
        </w:rPr>
        <w:t>t-Service-r17</w:t>
      </w:r>
      <w:r w:rsidRPr="006E5E05">
        <w:rPr>
          <w:rFonts w:ascii="Times New Roman" w:hAnsi="Times New Roman" w:cs="Times New Roman"/>
          <w:b w:val="0"/>
          <w:bCs w:val="0"/>
          <w:color w:val="000000" w:themeColor="text1"/>
          <w:szCs w:val="20"/>
        </w:rPr>
        <w:t>’ if not configured with eDRX_IDLE cycle.</w:t>
      </w:r>
    </w:p>
    <w:p w14:paraId="16358449" w14:textId="527C69AB" w:rsidR="006E5E05" w:rsidRPr="006E5E05" w:rsidRDefault="006E5E05" w:rsidP="008C5371">
      <w:pPr>
        <w:pStyle w:val="Proposal"/>
        <w:numPr>
          <w:ilvl w:val="1"/>
          <w:numId w:val="34"/>
        </w:numPr>
        <w:rPr>
          <w:rFonts w:ascii="Times New Roman" w:hAnsi="Times New Roman" w:cs="Times New Roman"/>
          <w:color w:val="000000" w:themeColor="text1"/>
          <w:lang w:val="en-GB"/>
        </w:rPr>
      </w:pPr>
      <w:r w:rsidRPr="006E5E05">
        <w:rPr>
          <w:rFonts w:ascii="Times New Roman" w:eastAsia="新細明體" w:hAnsi="Times New Roman" w:cs="Times New Roman"/>
          <w:b w:val="0"/>
          <w:bCs w:val="0"/>
          <w:iCs/>
          <w:color w:val="000000" w:themeColor="text1"/>
          <w:lang w:eastAsia="zh-TW"/>
        </w:rPr>
        <w:t>In NGSO, the cat-M/NB UE</w:t>
      </w:r>
      <w:r w:rsidRPr="006E5E05">
        <w:rPr>
          <w:rFonts w:ascii="Times New Roman" w:hAnsi="Times New Roman" w:cs="Times New Roman"/>
          <w:b w:val="0"/>
          <w:bCs w:val="0"/>
          <w:color w:val="000000" w:themeColor="text1"/>
          <w:szCs w:val="20"/>
        </w:rPr>
        <w:t xml:space="preserve"> configured with ‘</w:t>
      </w:r>
      <w:r w:rsidRPr="006E5E05">
        <w:rPr>
          <w:rFonts w:ascii="Times New Roman" w:hAnsi="Times New Roman" w:cs="Times New Roman"/>
          <w:b w:val="0"/>
          <w:bCs w:val="0"/>
          <w:i/>
          <w:iCs/>
          <w:color w:val="000000" w:themeColor="text1"/>
          <w:szCs w:val="20"/>
        </w:rPr>
        <w:t>t-Service</w:t>
      </w:r>
      <w:r w:rsidRPr="006E5E05">
        <w:rPr>
          <w:rFonts w:ascii="Times New Roman" w:hAnsi="Times New Roman" w:cs="Times New Roman"/>
          <w:b w:val="0"/>
          <w:bCs w:val="0"/>
          <w:color w:val="000000" w:themeColor="text1"/>
          <w:szCs w:val="20"/>
        </w:rPr>
        <w:t>’</w:t>
      </w:r>
      <w:r w:rsidRPr="006E5E05">
        <w:rPr>
          <w:rFonts w:ascii="Times New Roman" w:eastAsia="新細明體" w:hAnsi="Times New Roman" w:cs="Times New Roman"/>
          <w:b w:val="0"/>
          <w:bCs w:val="0"/>
          <w:iCs/>
          <w:color w:val="000000" w:themeColor="text1"/>
          <w:lang w:eastAsia="zh-TW"/>
        </w:rPr>
        <w:t xml:space="preserve"> in IDLE mode is allowed to meet the relaxed serving cell measurement requirements provided that the UE has met the existing relaxation conditions and </w:t>
      </w:r>
      <w:r w:rsidRPr="006E5E05">
        <w:rPr>
          <w:rFonts w:ascii="Times New Roman" w:hAnsi="Times New Roman" w:cs="Times New Roman"/>
          <w:b w:val="0"/>
          <w:bCs w:val="0"/>
          <w:color w:val="000000" w:themeColor="text1"/>
          <w:szCs w:val="20"/>
        </w:rPr>
        <w:t>the serving cell is not going to stop serving the area, where the UE is located, at least during the last [1] DRX cycles before ‘</w:t>
      </w:r>
      <w:r w:rsidRPr="006E5E05">
        <w:rPr>
          <w:rFonts w:ascii="Times New Roman" w:hAnsi="Times New Roman" w:cs="Times New Roman"/>
          <w:b w:val="0"/>
          <w:bCs w:val="0"/>
          <w:i/>
          <w:iCs/>
          <w:color w:val="000000" w:themeColor="text1"/>
          <w:szCs w:val="20"/>
        </w:rPr>
        <w:t>t-Service-r17</w:t>
      </w:r>
      <w:r w:rsidRPr="006E5E05">
        <w:rPr>
          <w:rFonts w:ascii="Times New Roman" w:hAnsi="Times New Roman" w:cs="Times New Roman"/>
          <w:b w:val="0"/>
          <w:bCs w:val="0"/>
          <w:color w:val="000000" w:themeColor="text1"/>
          <w:szCs w:val="20"/>
        </w:rPr>
        <w:t>’ if configured with eDRX_IDLE cycle.</w:t>
      </w:r>
    </w:p>
    <w:p w14:paraId="436A9D5E" w14:textId="6ABCE69E" w:rsidR="00460EC2" w:rsidRPr="00A929EA" w:rsidRDefault="00873A96" w:rsidP="008C5371">
      <w:pPr>
        <w:pStyle w:val="ListParagraph"/>
        <w:numPr>
          <w:ilvl w:val="0"/>
          <w:numId w:val="34"/>
        </w:numPr>
        <w:ind w:firstLineChars="0"/>
        <w:rPr>
          <w:color w:val="0070C0"/>
          <w:szCs w:val="24"/>
          <w:lang w:eastAsia="zh-CN"/>
        </w:rPr>
      </w:pPr>
      <w:r>
        <w:rPr>
          <w:rFonts w:eastAsia="新細明體"/>
          <w:b/>
          <w:bCs/>
          <w:lang w:val="en-US" w:eastAsia="zh-TW"/>
        </w:rPr>
        <w:lastRenderedPageBreak/>
        <w:t>Option 2</w:t>
      </w:r>
      <w:r w:rsidR="006E5E05">
        <w:rPr>
          <w:rFonts w:eastAsia="新細明體"/>
          <w:b/>
          <w:bCs/>
          <w:lang w:val="en-US" w:eastAsia="zh-TW"/>
        </w:rPr>
        <w:t>b</w:t>
      </w:r>
      <w:r>
        <w:rPr>
          <w:rFonts w:eastAsia="新細明體"/>
          <w:b/>
          <w:bCs/>
          <w:lang w:val="en-US" w:eastAsia="zh-TW"/>
        </w:rPr>
        <w:t>:</w:t>
      </w:r>
      <w:r>
        <w:rPr>
          <w:color w:val="0070C0"/>
          <w:szCs w:val="24"/>
          <w:lang w:eastAsia="zh-CN"/>
        </w:rPr>
        <w:t xml:space="preserve"> </w:t>
      </w:r>
      <w:r w:rsidRPr="00873A96">
        <w:rPr>
          <w:szCs w:val="24"/>
          <w:lang w:eastAsia="zh-CN"/>
        </w:rPr>
        <w:t>Apply Option 2 with the prerequisite of UE will not go into discontinuous coverage after ‘t-Service’.</w:t>
      </w:r>
      <w:r>
        <w:rPr>
          <w:szCs w:val="24"/>
          <w:lang w:eastAsia="zh-CN"/>
        </w:rPr>
        <w:t xml:space="preserve"> (CMCC)</w:t>
      </w:r>
    </w:p>
    <w:p w14:paraId="3EE4C663" w14:textId="77777777" w:rsidR="00460EC2" w:rsidRPr="007F2F2D" w:rsidRDefault="00460EC2" w:rsidP="00460EC2">
      <w:pPr>
        <w:rPr>
          <w:color w:val="0070C0"/>
          <w:szCs w:val="24"/>
          <w:lang w:eastAsia="zh-CN"/>
        </w:rPr>
      </w:pPr>
      <w:r w:rsidRPr="007F2F2D">
        <w:rPr>
          <w:color w:val="0070C0"/>
          <w:szCs w:val="24"/>
          <w:lang w:eastAsia="zh-CN"/>
        </w:rPr>
        <w:t>Recommended WF</w:t>
      </w:r>
    </w:p>
    <w:p w14:paraId="12D4204C" w14:textId="34E72B5F" w:rsidR="003C18F6" w:rsidRPr="00E9590E" w:rsidRDefault="00124C9E" w:rsidP="00893FF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Regarding the</w:t>
      </w:r>
      <w:r w:rsidR="00460EC2" w:rsidRPr="00124C9E">
        <w:rPr>
          <w:rFonts w:eastAsia="SimSun"/>
          <w:szCs w:val="24"/>
          <w:lang w:eastAsia="zh-CN"/>
        </w:rPr>
        <w:t xml:space="preserve"> </w:t>
      </w:r>
      <w:r w:rsidRPr="00124C9E">
        <w:rPr>
          <w:rFonts w:eastAsia="SimSun"/>
          <w:szCs w:val="24"/>
          <w:lang w:eastAsia="zh-CN"/>
        </w:rPr>
        <w:t>enhancements of serving cell measurement</w:t>
      </w:r>
      <w:r w:rsidR="006103D9">
        <w:rPr>
          <w:rFonts w:ascii="新細明體" w:eastAsia="新細明體" w:hAnsi="新細明體" w:hint="eastAsia"/>
          <w:szCs w:val="24"/>
          <w:lang w:eastAsia="zh-TW"/>
        </w:rPr>
        <w:t xml:space="preserve"> </w:t>
      </w:r>
      <w:r w:rsidR="006103D9">
        <w:rPr>
          <w:rFonts w:eastAsia="SimSun"/>
          <w:szCs w:val="24"/>
          <w:lang w:eastAsia="zh-CN"/>
        </w:rPr>
        <w:t>relaxation</w:t>
      </w:r>
      <w:r>
        <w:rPr>
          <w:rFonts w:eastAsia="SimSun"/>
          <w:szCs w:val="24"/>
          <w:lang w:eastAsia="zh-CN"/>
        </w:rPr>
        <w:t xml:space="preserve">, </w:t>
      </w:r>
      <w:r w:rsidR="00B03EA2">
        <w:rPr>
          <w:rFonts w:eastAsia="SimSun"/>
          <w:szCs w:val="24"/>
          <w:lang w:eastAsia="zh-CN"/>
        </w:rPr>
        <w:t>could we move this</w:t>
      </w:r>
      <w:r w:rsidR="00C07ABF">
        <w:rPr>
          <w:rFonts w:eastAsia="SimSun"/>
          <w:szCs w:val="24"/>
          <w:lang w:eastAsia="zh-CN"/>
        </w:rPr>
        <w:t xml:space="preserve"> </w:t>
      </w:r>
      <w:r w:rsidR="00B03EA2">
        <w:rPr>
          <w:rFonts w:eastAsia="SimSun"/>
          <w:szCs w:val="24"/>
          <w:lang w:eastAsia="zh-CN"/>
        </w:rPr>
        <w:t>discussion</w:t>
      </w:r>
      <w:r w:rsidR="00C07ABF">
        <w:rPr>
          <w:rFonts w:eastAsia="SimSun"/>
          <w:szCs w:val="24"/>
          <w:lang w:eastAsia="zh-CN"/>
        </w:rPr>
        <w:t xml:space="preserve"> </w:t>
      </w:r>
      <w:r w:rsidR="00B03EA2">
        <w:rPr>
          <w:rFonts w:eastAsia="SimSun"/>
          <w:szCs w:val="24"/>
          <w:lang w:eastAsia="zh-CN"/>
        </w:rPr>
        <w:t>in</w:t>
      </w:r>
      <w:r w:rsidR="00C07ABF">
        <w:rPr>
          <w:rFonts w:eastAsia="SimSun"/>
          <w:szCs w:val="24"/>
          <w:lang w:eastAsia="zh-CN"/>
        </w:rPr>
        <w:t xml:space="preserve"> </w:t>
      </w:r>
      <w:r w:rsidRPr="00124C9E">
        <w:rPr>
          <w:rFonts w:eastAsia="SimSun"/>
          <w:szCs w:val="24"/>
          <w:lang w:eastAsia="zh-CN"/>
        </w:rPr>
        <w:t>Rel-18 WI</w:t>
      </w:r>
      <w:r>
        <w:rPr>
          <w:rFonts w:eastAsia="SimSun"/>
          <w:szCs w:val="24"/>
          <w:lang w:eastAsia="zh-CN"/>
        </w:rPr>
        <w:t>?</w:t>
      </w:r>
    </w:p>
    <w:tbl>
      <w:tblPr>
        <w:tblStyle w:val="TableGrid"/>
        <w:tblW w:w="0" w:type="auto"/>
        <w:tblLook w:val="04A0" w:firstRow="1" w:lastRow="0" w:firstColumn="1" w:lastColumn="0" w:noHBand="0" w:noVBand="1"/>
      </w:tblPr>
      <w:tblGrid>
        <w:gridCol w:w="1236"/>
        <w:gridCol w:w="8395"/>
      </w:tblGrid>
      <w:tr w:rsidR="00A929EA" w:rsidRPr="00805BE8" w14:paraId="6A2AE6B3" w14:textId="77777777" w:rsidTr="005A33F3">
        <w:tc>
          <w:tcPr>
            <w:tcW w:w="1236" w:type="dxa"/>
          </w:tcPr>
          <w:p w14:paraId="398C3247"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719340"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2344D9" w:rsidRPr="003418CB" w14:paraId="13EB8398" w14:textId="77777777" w:rsidTr="005A33F3">
        <w:tc>
          <w:tcPr>
            <w:tcW w:w="1236" w:type="dxa"/>
          </w:tcPr>
          <w:p w14:paraId="0AE142D0" w14:textId="73BE5D09" w:rsidR="002344D9" w:rsidRPr="003418CB" w:rsidRDefault="002344D9" w:rsidP="002344D9">
            <w:pPr>
              <w:spacing w:after="120"/>
              <w:rPr>
                <w:rFonts w:eastAsiaTheme="minorEastAsia"/>
                <w:color w:val="0070C0"/>
                <w:lang w:val="en-US" w:eastAsia="zh-CN"/>
              </w:rPr>
            </w:pPr>
            <w:ins w:id="141" w:author="Qualcomm-CH" w:date="2023-04-16T23:27:00Z">
              <w:r>
                <w:rPr>
                  <w:rFonts w:eastAsiaTheme="minorEastAsia"/>
                  <w:color w:val="0070C0"/>
                  <w:lang w:val="en-US" w:eastAsia="zh-CN"/>
                </w:rPr>
                <w:t>Qualcomm</w:t>
              </w:r>
            </w:ins>
          </w:p>
        </w:tc>
        <w:tc>
          <w:tcPr>
            <w:tcW w:w="8395" w:type="dxa"/>
          </w:tcPr>
          <w:p w14:paraId="7ECCDA9C" w14:textId="69041B0D" w:rsidR="002344D9" w:rsidRPr="003418CB" w:rsidRDefault="002344D9" w:rsidP="002344D9">
            <w:pPr>
              <w:spacing w:after="120"/>
              <w:rPr>
                <w:rFonts w:eastAsiaTheme="minorEastAsia"/>
                <w:color w:val="0070C0"/>
                <w:lang w:val="en-US" w:eastAsia="zh-CN"/>
              </w:rPr>
            </w:pPr>
            <w:ins w:id="142" w:author="Qualcomm-CH" w:date="2023-04-16T23:27:00Z">
              <w:r>
                <w:rPr>
                  <w:rFonts w:eastAsiaTheme="minorEastAsia"/>
                  <w:color w:val="0070C0"/>
                  <w:lang w:val="en-US" w:eastAsia="zh-CN"/>
                </w:rPr>
                <w:t>Okay with the moderator’s recommendation.</w:t>
              </w:r>
            </w:ins>
          </w:p>
        </w:tc>
      </w:tr>
      <w:tr w:rsidR="002344D9" w14:paraId="209C9A81" w14:textId="77777777" w:rsidTr="005A33F3">
        <w:tc>
          <w:tcPr>
            <w:tcW w:w="1236" w:type="dxa"/>
          </w:tcPr>
          <w:p w14:paraId="4D240781" w14:textId="20DE42B2" w:rsidR="002344D9" w:rsidRDefault="005A33F3" w:rsidP="002344D9">
            <w:pPr>
              <w:spacing w:after="120"/>
              <w:rPr>
                <w:rFonts w:eastAsiaTheme="minorEastAsia"/>
                <w:color w:val="0070C0"/>
                <w:lang w:val="en-US" w:eastAsia="zh-CN"/>
              </w:rPr>
            </w:pPr>
            <w:ins w:id="143" w:author="Huawei" w:date="2023-04-17T17:28:00Z">
              <w:r>
                <w:rPr>
                  <w:rFonts w:eastAsiaTheme="minorEastAsia"/>
                  <w:color w:val="0070C0"/>
                  <w:lang w:val="en-US" w:eastAsia="zh-CN"/>
                </w:rPr>
                <w:t>Huawei</w:t>
              </w:r>
            </w:ins>
          </w:p>
        </w:tc>
        <w:tc>
          <w:tcPr>
            <w:tcW w:w="8395" w:type="dxa"/>
          </w:tcPr>
          <w:p w14:paraId="040A2E70" w14:textId="77777777" w:rsidR="002344D9" w:rsidRDefault="005A33F3" w:rsidP="002344D9">
            <w:pPr>
              <w:spacing w:after="120"/>
              <w:rPr>
                <w:ins w:id="144" w:author="Huawei" w:date="2023-04-17T17:28:00Z"/>
                <w:rFonts w:eastAsiaTheme="minorEastAsia"/>
                <w:color w:val="0070C0"/>
                <w:lang w:val="en-US" w:eastAsia="zh-CN"/>
              </w:rPr>
            </w:pPr>
            <w:ins w:id="145" w:author="Huawei" w:date="2023-04-17T17:28:00Z">
              <w:r>
                <w:rPr>
                  <w:rFonts w:eastAsiaTheme="minorEastAsia"/>
                  <w:color w:val="0070C0"/>
                  <w:lang w:val="en-US" w:eastAsia="zh-CN"/>
                </w:rPr>
                <w:t xml:space="preserve">Suggest to discuss serving cell measurement relaxation in this WI and discuss the neighbor cell in Rel-18 Iot NTN enh. </w:t>
              </w:r>
            </w:ins>
          </w:p>
          <w:p w14:paraId="4086D97A" w14:textId="77777777" w:rsidR="005A33F3" w:rsidRDefault="005A33F3" w:rsidP="002344D9">
            <w:pPr>
              <w:spacing w:after="120"/>
              <w:rPr>
                <w:ins w:id="146" w:author="Huawei" w:date="2023-04-17T17:30:00Z"/>
                <w:rFonts w:eastAsiaTheme="minorEastAsia"/>
                <w:color w:val="0070C0"/>
                <w:lang w:val="en-US" w:eastAsia="zh-CN"/>
              </w:rPr>
            </w:pPr>
            <w:ins w:id="147" w:author="Huawei" w:date="2023-04-17T17:28:00Z">
              <w:r>
                <w:rPr>
                  <w:rFonts w:eastAsiaTheme="minorEastAsia"/>
                  <w:color w:val="0070C0"/>
                  <w:lang w:val="en-US" w:eastAsia="zh-CN"/>
                </w:rPr>
                <w:t>The reason is that without any</w:t>
              </w:r>
            </w:ins>
            <w:ins w:id="148" w:author="Huawei" w:date="2023-04-17T17:29:00Z">
              <w:r>
                <w:rPr>
                  <w:rFonts w:eastAsiaTheme="minorEastAsia"/>
                  <w:color w:val="0070C0"/>
                  <w:lang w:val="en-US" w:eastAsia="zh-CN"/>
                </w:rPr>
                <w:t xml:space="preserve"> clarifications for current spec, legacy serving cell measurement relaxation is allowed already. In NTN, UE is most likely </w:t>
              </w:r>
            </w:ins>
            <w:ins w:id="149" w:author="Huawei" w:date="2023-04-17T17:30:00Z">
              <w:r>
                <w:rPr>
                  <w:rFonts w:eastAsiaTheme="minorEastAsia"/>
                  <w:color w:val="0070C0"/>
                  <w:lang w:val="en-US" w:eastAsia="zh-CN"/>
                </w:rPr>
                <w:t>entering</w:t>
              </w:r>
            </w:ins>
            <w:ins w:id="150" w:author="Huawei" w:date="2023-04-17T17:29:00Z">
              <w:r>
                <w:rPr>
                  <w:rFonts w:eastAsiaTheme="minorEastAsia"/>
                  <w:color w:val="0070C0"/>
                  <w:lang w:val="en-US" w:eastAsia="zh-CN"/>
                </w:rPr>
                <w:t xml:space="preserve"> relax</w:t>
              </w:r>
            </w:ins>
            <w:ins w:id="151" w:author="Huawei" w:date="2023-04-17T17:30:00Z">
              <w:r>
                <w:rPr>
                  <w:rFonts w:eastAsiaTheme="minorEastAsia"/>
                  <w:color w:val="0070C0"/>
                  <w:lang w:val="en-US" w:eastAsia="zh-CN"/>
                </w:rPr>
                <w:t xml:space="preserve">ed mode and can hardly exit the relaxed mode. </w:t>
              </w:r>
            </w:ins>
          </w:p>
          <w:p w14:paraId="7A40BCEC" w14:textId="308EB902" w:rsidR="005A33F3" w:rsidRDefault="005A33F3" w:rsidP="002344D9">
            <w:pPr>
              <w:spacing w:after="120"/>
              <w:rPr>
                <w:rFonts w:eastAsiaTheme="minorEastAsia"/>
                <w:color w:val="0070C0"/>
                <w:lang w:val="en-US" w:eastAsia="zh-CN"/>
              </w:rPr>
            </w:pPr>
            <w:ins w:id="152" w:author="Huawei" w:date="2023-04-17T17:30:00Z">
              <w:r>
                <w:rPr>
                  <w:rFonts w:eastAsiaTheme="minorEastAsia"/>
                  <w:color w:val="0070C0"/>
                  <w:lang w:val="en-US" w:eastAsia="zh-CN"/>
                </w:rPr>
                <w:t xml:space="preserve">The cell selection/reselection is finally based on serving cell measurement result. Even UE can </w:t>
              </w:r>
            </w:ins>
            <w:ins w:id="153" w:author="Huawei" w:date="2023-04-17T17:31:00Z">
              <w:r>
                <w:rPr>
                  <w:rFonts w:eastAsiaTheme="minorEastAsia"/>
                  <w:color w:val="0070C0"/>
                  <w:lang w:val="en-US" w:eastAsia="zh-CN"/>
                </w:rPr>
                <w:t>measure neighbor cell before t-Service, the cell selection/reselection is also unnecessarily delayed by serving cell relaxation for N DRX cycles.</w:t>
              </w:r>
            </w:ins>
          </w:p>
        </w:tc>
      </w:tr>
      <w:tr w:rsidR="00520E30" w14:paraId="75ADED68" w14:textId="77777777" w:rsidTr="005A33F3">
        <w:tc>
          <w:tcPr>
            <w:tcW w:w="1236" w:type="dxa"/>
          </w:tcPr>
          <w:p w14:paraId="32E00894" w14:textId="629B5BD4" w:rsidR="00520E30" w:rsidRDefault="00520E30" w:rsidP="00520E30">
            <w:pPr>
              <w:spacing w:after="120"/>
              <w:rPr>
                <w:rFonts w:eastAsiaTheme="minorEastAsia"/>
                <w:color w:val="0070C0"/>
                <w:lang w:val="en-US" w:eastAsia="zh-CN"/>
              </w:rPr>
            </w:pPr>
            <w:ins w:id="154" w:author="Nokia" w:date="2023-04-18T12:25:00Z">
              <w:r>
                <w:rPr>
                  <w:rFonts w:eastAsiaTheme="minorEastAsia"/>
                  <w:color w:val="0070C0"/>
                  <w:lang w:val="en-US" w:eastAsia="zh-CN"/>
                </w:rPr>
                <w:t>Nokia</w:t>
              </w:r>
            </w:ins>
          </w:p>
        </w:tc>
        <w:tc>
          <w:tcPr>
            <w:tcW w:w="8395" w:type="dxa"/>
          </w:tcPr>
          <w:p w14:paraId="7D1EC4B4" w14:textId="634A48B1" w:rsidR="00520E30" w:rsidRDefault="00520E30" w:rsidP="00520E30">
            <w:pPr>
              <w:spacing w:after="120"/>
              <w:rPr>
                <w:ins w:id="155" w:author="Nokia" w:date="2023-04-18T12:25:00Z"/>
                <w:rFonts w:eastAsiaTheme="minorEastAsia"/>
                <w:color w:val="0070C0"/>
                <w:lang w:val="en-US" w:eastAsia="zh-CN"/>
              </w:rPr>
            </w:pPr>
            <w:ins w:id="156" w:author="Nokia" w:date="2023-04-18T12:25:00Z">
              <w:r>
                <w:rPr>
                  <w:rFonts w:eastAsiaTheme="minorEastAsia"/>
                  <w:color w:val="0070C0"/>
                  <w:lang w:val="en-US" w:eastAsia="zh-CN"/>
                </w:rPr>
                <w:t xml:space="preserve">We are ok with moderator recommendation. </w:t>
              </w:r>
              <w:r>
                <w:rPr>
                  <w:rFonts w:eastAsiaTheme="minorEastAsia"/>
                  <w:color w:val="0070C0"/>
                  <w:lang w:val="en-US" w:eastAsia="zh-CN"/>
                </w:rPr>
                <w:br/>
              </w:r>
              <w:r>
                <w:rPr>
                  <w:rFonts w:eastAsiaTheme="minorEastAsia"/>
                  <w:color w:val="0070C0"/>
                  <w:lang w:val="en-US" w:eastAsia="zh-CN"/>
                </w:rPr>
                <w:br/>
                <w:t xml:space="preserve">The serving cell measurements seem to be applicable for triggering neighbor cell measurements and the reselection procedure (by ranking the serving cell together with the measured neighbor cells). </w:t>
              </w:r>
            </w:ins>
            <w:ins w:id="157" w:author="Nokia" w:date="2023-04-18T12:34:00Z">
              <w:r w:rsidR="00FB0DEA">
                <w:rPr>
                  <w:rFonts w:eastAsiaTheme="minorEastAsia"/>
                  <w:color w:val="0070C0"/>
                  <w:lang w:val="en-US" w:eastAsia="zh-CN"/>
                </w:rPr>
                <w:t>Therefore, w</w:t>
              </w:r>
            </w:ins>
            <w:ins w:id="158" w:author="Nokia" w:date="2023-04-18T12:25:00Z">
              <w:r>
                <w:rPr>
                  <w:rFonts w:eastAsiaTheme="minorEastAsia"/>
                  <w:color w:val="0070C0"/>
                  <w:lang w:val="en-US" w:eastAsia="zh-CN"/>
                </w:rPr>
                <w:t>e have a slight preference to discuss serving cell measurements, together with other mobility features in the other WI. But we might compromise to discuss it in this WI..</w:t>
              </w:r>
            </w:ins>
          </w:p>
          <w:p w14:paraId="206D34CA" w14:textId="77777777" w:rsidR="00520E30" w:rsidRDefault="00520E30" w:rsidP="00520E30">
            <w:pPr>
              <w:spacing w:after="120"/>
              <w:rPr>
                <w:ins w:id="159" w:author="Nokia" w:date="2023-04-18T12:25:00Z"/>
                <w:rFonts w:eastAsiaTheme="minorEastAsia"/>
                <w:color w:val="0070C0"/>
                <w:lang w:val="en-US" w:eastAsia="zh-CN"/>
              </w:rPr>
            </w:pPr>
          </w:p>
          <w:p w14:paraId="188EE58E" w14:textId="77777777" w:rsidR="00520E30" w:rsidRDefault="00520E30" w:rsidP="00520E30">
            <w:pPr>
              <w:spacing w:after="120"/>
              <w:rPr>
                <w:ins w:id="160" w:author="Nokia" w:date="2023-04-18T12:25:00Z"/>
                <w:rFonts w:eastAsiaTheme="minorEastAsia"/>
                <w:color w:val="0070C0"/>
                <w:lang w:val="en-US" w:eastAsia="zh-CN"/>
              </w:rPr>
            </w:pPr>
            <w:ins w:id="161" w:author="Nokia" w:date="2023-04-18T12:25:00Z">
              <w:r>
                <w:rPr>
                  <w:rFonts w:eastAsiaTheme="minorEastAsia"/>
                  <w:color w:val="0070C0"/>
                  <w:lang w:val="en-US" w:eastAsia="zh-CN"/>
                </w:rPr>
                <w:t xml:space="preserve">The main problem for us is the unnecessary use of UE power to collect additional measurements of the serving cell before “t-service” when they will become obsolete. </w:t>
              </w:r>
            </w:ins>
          </w:p>
          <w:p w14:paraId="3D092698" w14:textId="77777777" w:rsidR="00520E30" w:rsidRDefault="00520E30" w:rsidP="00520E30">
            <w:pPr>
              <w:spacing w:after="120"/>
              <w:rPr>
                <w:ins w:id="162" w:author="Nokia" w:date="2023-04-18T12:25:00Z"/>
                <w:rFonts w:eastAsiaTheme="minorEastAsia"/>
                <w:color w:val="0070C0"/>
                <w:lang w:val="en-US" w:eastAsia="zh-CN"/>
              </w:rPr>
            </w:pPr>
          </w:p>
          <w:p w14:paraId="231A5CED" w14:textId="77777777" w:rsidR="00520E30" w:rsidRDefault="00520E30" w:rsidP="00520E30">
            <w:pPr>
              <w:spacing w:after="120"/>
              <w:rPr>
                <w:ins w:id="163" w:author="Nokia" w:date="2023-04-18T12:25:00Z"/>
                <w:rFonts w:eastAsiaTheme="minorEastAsia"/>
                <w:color w:val="0070C0"/>
                <w:lang w:val="en-US" w:eastAsia="zh-CN"/>
              </w:rPr>
            </w:pPr>
            <w:ins w:id="164" w:author="Nokia" w:date="2023-04-18T12:25:00Z">
              <w:r>
                <w:rPr>
                  <w:rFonts w:eastAsiaTheme="minorEastAsia"/>
                  <w:color w:val="0070C0"/>
                  <w:lang w:val="en-US" w:eastAsia="zh-CN"/>
                </w:rPr>
                <w:t xml:space="preserve">The UE already has neighbor cell measurements (based on the Ttrigger rule, as we discuss in our contribution). Nothing prevents the UE to perform cell reselection, except when the conditions of the serving cell are good. The problem is that before t-service the serving cell signal will likely be very good (there’s no graceful switch, just a hard switch at t-service). Collecting more samples form the serving cell will waste UE power, and have almost no gain in return. </w:t>
              </w:r>
            </w:ins>
          </w:p>
          <w:p w14:paraId="456BC36B" w14:textId="77777777" w:rsidR="00520E30" w:rsidRDefault="00520E30" w:rsidP="00520E30">
            <w:pPr>
              <w:spacing w:after="120"/>
              <w:rPr>
                <w:ins w:id="165" w:author="Nokia" w:date="2023-04-18T12:25:00Z"/>
                <w:rFonts w:eastAsiaTheme="minorEastAsia"/>
                <w:color w:val="0070C0"/>
                <w:lang w:val="en-US" w:eastAsia="zh-CN"/>
              </w:rPr>
            </w:pPr>
          </w:p>
          <w:p w14:paraId="57B5D4B4" w14:textId="34F11CE5" w:rsidR="00520E30" w:rsidRDefault="00520E30" w:rsidP="00520E30">
            <w:pPr>
              <w:spacing w:after="120"/>
              <w:rPr>
                <w:rFonts w:eastAsiaTheme="minorEastAsia"/>
                <w:color w:val="0070C0"/>
                <w:lang w:val="en-US" w:eastAsia="zh-CN"/>
              </w:rPr>
            </w:pPr>
            <w:ins w:id="166" w:author="Nokia" w:date="2023-04-18T12:25:00Z">
              <w:r>
                <w:rPr>
                  <w:rFonts w:eastAsiaTheme="minorEastAsia"/>
                  <w:color w:val="0070C0"/>
                  <w:lang w:val="en-US" w:eastAsia="zh-CN"/>
                </w:rPr>
                <w:t>Maybe a better solution is to allow UE to perform cell reselection at t-service considering the serving cell is “gone”</w:t>
              </w:r>
            </w:ins>
            <w:ins w:id="167" w:author="Nokia" w:date="2023-04-18T12:26:00Z">
              <w:r>
                <w:rPr>
                  <w:rFonts w:eastAsiaTheme="minorEastAsia"/>
                  <w:color w:val="0070C0"/>
                  <w:lang w:val="en-US" w:eastAsia="zh-CN"/>
                </w:rPr>
                <w:t xml:space="preserve">, i.e., rank it for last. </w:t>
              </w:r>
            </w:ins>
            <w:ins w:id="168" w:author="Nokia" w:date="2023-04-18T12:25:00Z">
              <w:r>
                <w:rPr>
                  <w:rFonts w:eastAsiaTheme="minorEastAsia"/>
                  <w:color w:val="0070C0"/>
                  <w:lang w:val="en-US" w:eastAsia="zh-CN"/>
                </w:rPr>
                <w:t xml:space="preserve"> </w:t>
              </w:r>
            </w:ins>
          </w:p>
        </w:tc>
      </w:tr>
      <w:tr w:rsidR="001A3674" w14:paraId="33BA240B" w14:textId="77777777" w:rsidTr="005A33F3">
        <w:trPr>
          <w:ins w:id="169" w:author="Santhan T" w:date="2023-04-18T14:28:00Z"/>
        </w:trPr>
        <w:tc>
          <w:tcPr>
            <w:tcW w:w="1236" w:type="dxa"/>
          </w:tcPr>
          <w:p w14:paraId="3E6896A6" w14:textId="1BB96C7A" w:rsidR="001A3674" w:rsidRDefault="001A3674" w:rsidP="001A3674">
            <w:pPr>
              <w:spacing w:after="120"/>
              <w:rPr>
                <w:ins w:id="170" w:author="Santhan T" w:date="2023-04-18T14:28:00Z"/>
                <w:rFonts w:eastAsiaTheme="minorEastAsia"/>
                <w:color w:val="0070C0"/>
                <w:lang w:val="en-US" w:eastAsia="zh-CN"/>
              </w:rPr>
            </w:pPr>
            <w:ins w:id="171" w:author="Santhan T" w:date="2023-04-18T14:28:00Z">
              <w:r>
                <w:rPr>
                  <w:rFonts w:eastAsiaTheme="minorEastAsia"/>
                  <w:color w:val="0070C0"/>
                  <w:lang w:val="en-US" w:eastAsia="zh-CN"/>
                </w:rPr>
                <w:t>Ericsson</w:t>
              </w:r>
            </w:ins>
          </w:p>
        </w:tc>
        <w:tc>
          <w:tcPr>
            <w:tcW w:w="8395" w:type="dxa"/>
          </w:tcPr>
          <w:p w14:paraId="33833B8B" w14:textId="77777777" w:rsidR="001A3674" w:rsidRPr="009C3493" w:rsidRDefault="001A3674" w:rsidP="001A3674">
            <w:pPr>
              <w:spacing w:after="120"/>
              <w:rPr>
                <w:ins w:id="172" w:author="Santhan T" w:date="2023-04-18T14:28:00Z"/>
                <w:rFonts w:eastAsiaTheme="minorEastAsia"/>
                <w:color w:val="0070C0"/>
                <w:lang w:val="en-US" w:eastAsia="zh-CN"/>
              </w:rPr>
            </w:pPr>
            <w:ins w:id="173" w:author="Santhan T" w:date="2023-04-18T14:28:00Z">
              <w:r>
                <w:rPr>
                  <w:rFonts w:eastAsiaTheme="minorEastAsia"/>
                  <w:color w:val="0070C0"/>
                  <w:lang w:val="en-US" w:eastAsia="zh-CN"/>
                </w:rPr>
                <w:t xml:space="preserve">We have similar view as Huawei and suggest to discuss the relaxation of serving cell under this WI. We are fine to discuss the neighbour cell relaxation in the </w:t>
              </w:r>
              <w:r w:rsidRPr="009C3493">
                <w:rPr>
                  <w:rFonts w:eastAsiaTheme="minorEastAsia"/>
                  <w:color w:val="0070C0"/>
                  <w:lang w:val="en-US" w:eastAsia="zh-CN"/>
                </w:rPr>
                <w:t xml:space="preserve">enhancement WI. Since support for serving cell measurement relaxation is introduced in this WI, it is also reasonable to discuss and define the requirements associated with those. </w:t>
              </w:r>
            </w:ins>
          </w:p>
          <w:p w14:paraId="4D684209" w14:textId="4C901851" w:rsidR="001A3674" w:rsidRDefault="001A3674" w:rsidP="001A3674">
            <w:pPr>
              <w:spacing w:after="120"/>
              <w:rPr>
                <w:ins w:id="174" w:author="Santhan T" w:date="2023-04-18T14:28:00Z"/>
                <w:rFonts w:eastAsiaTheme="minorEastAsia"/>
                <w:color w:val="0070C0"/>
                <w:lang w:val="en-US" w:eastAsia="zh-CN"/>
              </w:rPr>
            </w:pPr>
            <w:ins w:id="175" w:author="Santhan T" w:date="2023-04-18T14:28:00Z">
              <w:r w:rsidRPr="00D25689">
                <w:rPr>
                  <w:rFonts w:eastAsiaTheme="minorEastAsia"/>
                  <w:color w:val="0070C0"/>
                  <w:lang w:val="en-US" w:eastAsia="zh-CN"/>
                </w:rPr>
                <w:t>Options 2a and 2b are quite similar, we are fine to compromise to Huawei’s option 2b.</w:t>
              </w:r>
              <w:r>
                <w:rPr>
                  <w:rFonts w:eastAsiaTheme="minorEastAsia"/>
                  <w:color w:val="0070C0"/>
                  <w:lang w:val="en-US" w:eastAsia="zh-CN"/>
                </w:rPr>
                <w:t xml:space="preserve">  </w:t>
              </w:r>
            </w:ins>
          </w:p>
        </w:tc>
      </w:tr>
    </w:tbl>
    <w:p w14:paraId="0E058411" w14:textId="77777777" w:rsidR="00460EC2" w:rsidRPr="00460EC2" w:rsidRDefault="00460EC2" w:rsidP="00460EC2">
      <w:pPr>
        <w:rPr>
          <w:lang w:val="sv-SE" w:eastAsia="zh-CN"/>
        </w:rPr>
      </w:pPr>
    </w:p>
    <w:p w14:paraId="0DC209D8" w14:textId="4FE05DED" w:rsidR="007F2F2D" w:rsidRPr="004C3164" w:rsidRDefault="007F2F2D" w:rsidP="007F2F2D">
      <w:pPr>
        <w:pStyle w:val="Heading4"/>
        <w:numPr>
          <w:ilvl w:val="0"/>
          <w:numId w:val="0"/>
        </w:numPr>
      </w:pPr>
      <w:r w:rsidRPr="004C3164">
        <w:t xml:space="preserve">Issue </w:t>
      </w:r>
      <w:r w:rsidR="00302C04">
        <w:t>2</w:t>
      </w:r>
      <w:r w:rsidR="00C73968">
        <w:t>-</w:t>
      </w:r>
      <w:r w:rsidR="00FC334D">
        <w:t>2</w:t>
      </w:r>
      <w:r w:rsidRPr="004C3164">
        <w:t xml:space="preserve">: </w:t>
      </w:r>
      <w:r w:rsidR="00FA38C3">
        <w:t>NGSO</w:t>
      </w:r>
      <w:r w:rsidR="00B707D0">
        <w:t>,</w:t>
      </w:r>
      <w:r w:rsidR="00B707D0" w:rsidRPr="00B707D0">
        <w:t xml:space="preserve"> </w:t>
      </w:r>
      <w:r w:rsidR="00B13EB9" w:rsidRPr="00E2770F">
        <w:rPr>
          <w:u w:val="single"/>
        </w:rPr>
        <w:t xml:space="preserve">serving </w:t>
      </w:r>
      <w:r w:rsidRPr="00E2770F">
        <w:rPr>
          <w:u w:val="single"/>
        </w:rPr>
        <w:t>cell</w:t>
      </w:r>
      <w:r w:rsidRPr="007F2F2D">
        <w:t xml:space="preserve"> measurement</w:t>
      </w:r>
      <w:r w:rsidR="008A6D4F">
        <w:t xml:space="preserve"> </w:t>
      </w:r>
      <w:r w:rsidR="00615695">
        <w:t xml:space="preserve">- </w:t>
      </w:r>
      <w:r w:rsidR="00615695" w:rsidRPr="00615695">
        <w:t>relaxation factor N</w:t>
      </w:r>
    </w:p>
    <w:p w14:paraId="28BE7C2D" w14:textId="77777777" w:rsidR="0035053B" w:rsidRPr="0035053B" w:rsidRDefault="0035053B" w:rsidP="0035053B">
      <w:pPr>
        <w:spacing w:after="120" w:line="252" w:lineRule="auto"/>
        <w:rPr>
          <w:rFonts w:eastAsia="Yu Mincho"/>
          <w:b/>
          <w:bCs/>
          <w:highlight w:val="green"/>
          <w:u w:val="single"/>
          <w:lang w:eastAsia="ja-JP"/>
        </w:rPr>
      </w:pPr>
      <w:r w:rsidRPr="0035053B">
        <w:rPr>
          <w:b/>
          <w:bCs/>
          <w:color w:val="0070C0"/>
          <w:szCs w:val="24"/>
          <w:u w:val="single"/>
          <w:lang w:eastAsia="zh-CN"/>
        </w:rPr>
        <w:t>Proposals</w:t>
      </w:r>
    </w:p>
    <w:p w14:paraId="1848B31E" w14:textId="325F30AE" w:rsidR="00BB7147" w:rsidRDefault="0035053B" w:rsidP="00BB7147">
      <w:pPr>
        <w:pStyle w:val="ListParagraph"/>
        <w:numPr>
          <w:ilvl w:val="0"/>
          <w:numId w:val="6"/>
        </w:numPr>
        <w:ind w:firstLineChars="0"/>
        <w:rPr>
          <w:rFonts w:eastAsia="新細明體"/>
          <w:bCs/>
          <w:lang w:eastAsia="zh-TW"/>
        </w:rPr>
      </w:pPr>
      <w:r w:rsidRPr="00BB7147">
        <w:rPr>
          <w:rFonts w:eastAsia="新細明體"/>
          <w:bCs/>
          <w:lang w:eastAsia="zh-TW"/>
        </w:rPr>
        <w:t xml:space="preserve">Option </w:t>
      </w:r>
      <w:r w:rsidR="00BB7147">
        <w:rPr>
          <w:rFonts w:eastAsia="新細明體"/>
          <w:bCs/>
          <w:lang w:eastAsia="zh-TW"/>
        </w:rPr>
        <w:t>1</w:t>
      </w:r>
      <w:r w:rsidRPr="00BB7147">
        <w:rPr>
          <w:rFonts w:eastAsia="新細明體"/>
          <w:bCs/>
          <w:lang w:eastAsia="zh-TW"/>
        </w:rPr>
        <w:t xml:space="preserve">: </w:t>
      </w:r>
      <w:r w:rsidR="00BB7147" w:rsidRPr="00BB7147">
        <w:rPr>
          <w:rFonts w:eastAsia="新細明體"/>
          <w:bCs/>
          <w:lang w:eastAsia="zh-TW"/>
        </w:rPr>
        <w:t xml:space="preserve">The values in tables used for deriving the serving cell measurement relaxation factors </w:t>
      </w:r>
      <w:r w:rsidR="00BB7147" w:rsidRPr="00BB7147">
        <w:rPr>
          <w:rFonts w:eastAsia="新細明體"/>
          <w:bCs/>
          <w:u w:val="single"/>
          <w:lang w:eastAsia="zh-TW"/>
        </w:rPr>
        <w:t>are reduced</w:t>
      </w:r>
      <w:r w:rsidR="00BB7147" w:rsidRPr="00BB7147">
        <w:rPr>
          <w:rFonts w:eastAsia="新細明體"/>
          <w:bCs/>
          <w:lang w:eastAsia="zh-TW"/>
        </w:rPr>
        <w:t xml:space="preserve"> by factor 2 for NGSO for eMTC and NB-IoT in IDLE mode.</w:t>
      </w:r>
      <w:r w:rsidR="00BB7147">
        <w:rPr>
          <w:rFonts w:eastAsia="新細明體"/>
          <w:bCs/>
          <w:lang w:eastAsia="zh-TW"/>
        </w:rPr>
        <w:t xml:space="preserve"> (Ericsson)</w:t>
      </w:r>
    </w:p>
    <w:p w14:paraId="07FA4F3D" w14:textId="4D106866" w:rsidR="0035053B" w:rsidRPr="00BB7147" w:rsidRDefault="00BB7147" w:rsidP="00B707D0">
      <w:pPr>
        <w:pStyle w:val="ListParagraph"/>
        <w:numPr>
          <w:ilvl w:val="0"/>
          <w:numId w:val="6"/>
        </w:numPr>
        <w:ind w:firstLineChars="0"/>
        <w:rPr>
          <w:rFonts w:eastAsia="新細明體"/>
          <w:bCs/>
          <w:lang w:eastAsia="zh-TW"/>
        </w:rPr>
      </w:pPr>
      <w:r w:rsidRPr="0035053B">
        <w:rPr>
          <w:rFonts w:eastAsia="新細明體"/>
          <w:bCs/>
          <w:lang w:eastAsia="zh-TW"/>
        </w:rPr>
        <w:t xml:space="preserve">Option </w:t>
      </w:r>
      <w:r>
        <w:rPr>
          <w:rFonts w:eastAsia="新細明體"/>
          <w:bCs/>
          <w:lang w:eastAsia="zh-TW"/>
        </w:rPr>
        <w:t>2</w:t>
      </w:r>
      <w:r w:rsidRPr="0035053B">
        <w:rPr>
          <w:rFonts w:eastAsia="新細明體"/>
          <w:bCs/>
          <w:lang w:eastAsia="zh-TW"/>
        </w:rPr>
        <w:t>: Reuse the legacy mechanism of serving cell measurement relaxation factor N. (CMCC</w:t>
      </w:r>
      <w:r>
        <w:rPr>
          <w:rFonts w:eastAsia="新細明體"/>
          <w:bCs/>
          <w:lang w:eastAsia="zh-TW"/>
        </w:rPr>
        <w:t>, MTK</w:t>
      </w:r>
      <w:r w:rsidRPr="0035053B">
        <w:rPr>
          <w:rFonts w:eastAsia="新細明體"/>
          <w:bCs/>
          <w:lang w:eastAsia="zh-TW"/>
        </w:rPr>
        <w:t xml:space="preserve">) </w:t>
      </w:r>
    </w:p>
    <w:p w14:paraId="38403ABD" w14:textId="209B7C3F" w:rsidR="00B707D0" w:rsidRPr="007F2F2D" w:rsidRDefault="00B707D0" w:rsidP="00B707D0">
      <w:pPr>
        <w:rPr>
          <w:color w:val="0070C0"/>
          <w:szCs w:val="24"/>
          <w:lang w:eastAsia="zh-CN"/>
        </w:rPr>
      </w:pPr>
      <w:r w:rsidRPr="007F2F2D">
        <w:rPr>
          <w:color w:val="0070C0"/>
          <w:szCs w:val="24"/>
          <w:lang w:eastAsia="zh-CN"/>
        </w:rPr>
        <w:t>Recommended WF</w:t>
      </w:r>
    </w:p>
    <w:p w14:paraId="6C335776" w14:textId="77777777" w:rsidR="00E161F9" w:rsidRDefault="00E161F9" w:rsidP="00E161F9">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Discuss proposals</w:t>
      </w:r>
    </w:p>
    <w:tbl>
      <w:tblPr>
        <w:tblStyle w:val="TableGrid"/>
        <w:tblW w:w="0" w:type="auto"/>
        <w:tblLook w:val="04A0" w:firstRow="1" w:lastRow="0" w:firstColumn="1" w:lastColumn="0" w:noHBand="0" w:noVBand="1"/>
      </w:tblPr>
      <w:tblGrid>
        <w:gridCol w:w="1236"/>
        <w:gridCol w:w="8395"/>
      </w:tblGrid>
      <w:tr w:rsidR="00A929EA" w:rsidRPr="00805BE8" w14:paraId="0EC62ACB" w14:textId="77777777" w:rsidTr="005A33F3">
        <w:tc>
          <w:tcPr>
            <w:tcW w:w="1236" w:type="dxa"/>
          </w:tcPr>
          <w:p w14:paraId="62B54460"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5F0CF2A9"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7C3B2E" w:rsidRPr="003418CB" w14:paraId="357454B2" w14:textId="77777777" w:rsidTr="005A33F3">
        <w:tc>
          <w:tcPr>
            <w:tcW w:w="1236" w:type="dxa"/>
          </w:tcPr>
          <w:p w14:paraId="636468B6" w14:textId="12450521" w:rsidR="007C3B2E" w:rsidRPr="003418CB" w:rsidRDefault="007C3B2E" w:rsidP="007C3B2E">
            <w:pPr>
              <w:spacing w:after="120"/>
              <w:rPr>
                <w:rFonts w:eastAsiaTheme="minorEastAsia"/>
                <w:color w:val="0070C0"/>
                <w:lang w:val="en-US" w:eastAsia="zh-CN"/>
              </w:rPr>
            </w:pPr>
            <w:ins w:id="176" w:author="Qualcomm-CH" w:date="2023-04-16T23:27:00Z">
              <w:r>
                <w:rPr>
                  <w:rFonts w:eastAsiaTheme="minorEastAsia"/>
                  <w:color w:val="0070C0"/>
                  <w:lang w:val="en-US" w:eastAsia="zh-CN"/>
                </w:rPr>
                <w:t>Qualcomm</w:t>
              </w:r>
            </w:ins>
          </w:p>
        </w:tc>
        <w:tc>
          <w:tcPr>
            <w:tcW w:w="8395" w:type="dxa"/>
          </w:tcPr>
          <w:p w14:paraId="1E120C73" w14:textId="7CE275C9" w:rsidR="007C3B2E" w:rsidRPr="003418CB" w:rsidRDefault="007C3B2E" w:rsidP="007C3B2E">
            <w:pPr>
              <w:spacing w:after="120"/>
              <w:rPr>
                <w:rFonts w:eastAsiaTheme="minorEastAsia"/>
                <w:color w:val="0070C0"/>
                <w:lang w:val="en-US" w:eastAsia="zh-CN"/>
              </w:rPr>
            </w:pPr>
            <w:ins w:id="177" w:author="Qualcomm-CH" w:date="2023-04-16T23:27:00Z">
              <w:r>
                <w:rPr>
                  <w:rFonts w:eastAsiaTheme="minorEastAsia"/>
                  <w:color w:val="0070C0"/>
                  <w:lang w:val="en-US" w:eastAsia="zh-CN"/>
                </w:rPr>
                <w:t>Option with Option 2.</w:t>
              </w:r>
            </w:ins>
          </w:p>
        </w:tc>
      </w:tr>
      <w:tr w:rsidR="007C3B2E" w14:paraId="6E5FF56A" w14:textId="77777777" w:rsidTr="005A33F3">
        <w:tc>
          <w:tcPr>
            <w:tcW w:w="1236" w:type="dxa"/>
          </w:tcPr>
          <w:p w14:paraId="4AE1FDFD" w14:textId="3E935D1C" w:rsidR="007C3B2E" w:rsidRDefault="005A33F3" w:rsidP="007C3B2E">
            <w:pPr>
              <w:spacing w:after="120"/>
              <w:rPr>
                <w:rFonts w:eastAsiaTheme="minorEastAsia"/>
                <w:color w:val="0070C0"/>
                <w:lang w:val="en-US" w:eastAsia="zh-CN"/>
              </w:rPr>
            </w:pPr>
            <w:ins w:id="178" w:author="Huawei" w:date="2023-04-17T17:27:00Z">
              <w:r>
                <w:rPr>
                  <w:rFonts w:eastAsiaTheme="minorEastAsia"/>
                  <w:color w:val="0070C0"/>
                  <w:lang w:val="en-US" w:eastAsia="zh-CN"/>
                </w:rPr>
                <w:t>Huawei</w:t>
              </w:r>
            </w:ins>
          </w:p>
        </w:tc>
        <w:tc>
          <w:tcPr>
            <w:tcW w:w="8395" w:type="dxa"/>
          </w:tcPr>
          <w:p w14:paraId="5AD9BE22" w14:textId="6D7FD8B5" w:rsidR="007C3B2E" w:rsidRDefault="005A33F3" w:rsidP="007C3B2E">
            <w:pPr>
              <w:spacing w:after="120"/>
              <w:rPr>
                <w:rFonts w:eastAsiaTheme="minorEastAsia"/>
                <w:color w:val="0070C0"/>
                <w:lang w:val="en-US" w:eastAsia="zh-CN"/>
              </w:rPr>
            </w:pPr>
            <w:ins w:id="179" w:author="Huawei" w:date="2023-04-17T17:27:00Z">
              <w:r>
                <w:rPr>
                  <w:rFonts w:eastAsiaTheme="minorEastAsia"/>
                  <w:color w:val="0070C0"/>
                  <w:lang w:val="en-US" w:eastAsia="zh-CN"/>
                </w:rPr>
                <w:t>Option 2.</w:t>
              </w:r>
            </w:ins>
          </w:p>
        </w:tc>
      </w:tr>
      <w:tr w:rsidR="00566E47" w14:paraId="5A51A500" w14:textId="77777777" w:rsidTr="005A33F3">
        <w:tc>
          <w:tcPr>
            <w:tcW w:w="1236" w:type="dxa"/>
          </w:tcPr>
          <w:p w14:paraId="7256E641" w14:textId="771EF444" w:rsidR="00566E47" w:rsidRDefault="00566E47" w:rsidP="00566E47">
            <w:pPr>
              <w:spacing w:after="120"/>
              <w:rPr>
                <w:rFonts w:eastAsiaTheme="minorEastAsia"/>
                <w:color w:val="0070C0"/>
                <w:lang w:val="en-US" w:eastAsia="zh-CN"/>
              </w:rPr>
            </w:pPr>
            <w:ins w:id="180" w:author="Hsuanli Lin (林烜立)" w:date="2023-04-17T23:52:00Z">
              <w:r>
                <w:rPr>
                  <w:color w:val="0070C0"/>
                </w:rPr>
                <w:t> MTK</w:t>
              </w:r>
            </w:ins>
          </w:p>
        </w:tc>
        <w:tc>
          <w:tcPr>
            <w:tcW w:w="8395" w:type="dxa"/>
          </w:tcPr>
          <w:p w14:paraId="0ACC4A78" w14:textId="1AE80350" w:rsidR="00566E47" w:rsidRDefault="00566E47" w:rsidP="00566E47">
            <w:pPr>
              <w:spacing w:after="120"/>
              <w:rPr>
                <w:rFonts w:eastAsiaTheme="minorEastAsia"/>
                <w:color w:val="0070C0"/>
                <w:lang w:val="en-US" w:eastAsia="zh-CN"/>
              </w:rPr>
            </w:pPr>
            <w:ins w:id="181" w:author="Hsuanli Lin (林烜立)" w:date="2023-04-17T23:52:00Z">
              <w:r>
                <w:rPr>
                  <w:rFonts w:eastAsia="新細明體"/>
                  <w:color w:val="0070C0"/>
                  <w:lang w:eastAsia="zh-TW"/>
                </w:rPr>
                <w:t xml:space="preserve">Option 2. </w:t>
              </w:r>
            </w:ins>
          </w:p>
        </w:tc>
      </w:tr>
      <w:tr w:rsidR="009A4285" w14:paraId="49307DB5" w14:textId="77777777" w:rsidTr="005A33F3">
        <w:trPr>
          <w:ins w:id="182" w:author="CMCC-shiyuan" w:date="2023-04-18T12:27:00Z"/>
        </w:trPr>
        <w:tc>
          <w:tcPr>
            <w:tcW w:w="1236" w:type="dxa"/>
          </w:tcPr>
          <w:p w14:paraId="3F9AE566" w14:textId="019C1883" w:rsidR="009A4285" w:rsidRPr="009A4285" w:rsidRDefault="009A4285" w:rsidP="00566E47">
            <w:pPr>
              <w:spacing w:after="120"/>
              <w:rPr>
                <w:ins w:id="183" w:author="CMCC-shiyuan" w:date="2023-04-18T12:27:00Z"/>
                <w:rFonts w:eastAsiaTheme="minorEastAsia"/>
                <w:color w:val="0070C0"/>
                <w:lang w:eastAsia="zh-CN"/>
                <w:rPrChange w:id="184" w:author="CMCC-shiyuan" w:date="2023-04-18T12:27:00Z">
                  <w:rPr>
                    <w:ins w:id="185" w:author="CMCC-shiyuan" w:date="2023-04-18T12:27:00Z"/>
                    <w:color w:val="0070C0"/>
                  </w:rPr>
                </w:rPrChange>
              </w:rPr>
            </w:pPr>
            <w:ins w:id="186" w:author="CMCC-shiyuan" w:date="2023-04-18T12:27:00Z">
              <w:r>
                <w:rPr>
                  <w:rFonts w:eastAsiaTheme="minorEastAsia" w:hint="eastAsia"/>
                  <w:color w:val="0070C0"/>
                  <w:lang w:eastAsia="zh-CN"/>
                </w:rPr>
                <w:t>C</w:t>
              </w:r>
              <w:r>
                <w:rPr>
                  <w:rFonts w:eastAsiaTheme="minorEastAsia"/>
                  <w:color w:val="0070C0"/>
                  <w:lang w:eastAsia="zh-CN"/>
                </w:rPr>
                <w:t>MCC</w:t>
              </w:r>
            </w:ins>
          </w:p>
        </w:tc>
        <w:tc>
          <w:tcPr>
            <w:tcW w:w="8395" w:type="dxa"/>
          </w:tcPr>
          <w:p w14:paraId="345F5AF0" w14:textId="733305D8" w:rsidR="009A4285" w:rsidRPr="009A4285" w:rsidRDefault="009A4285" w:rsidP="00566E47">
            <w:pPr>
              <w:spacing w:after="120"/>
              <w:rPr>
                <w:ins w:id="187" w:author="CMCC-shiyuan" w:date="2023-04-18T12:27:00Z"/>
                <w:rFonts w:eastAsiaTheme="minorEastAsia"/>
                <w:color w:val="0070C0"/>
                <w:lang w:eastAsia="zh-CN"/>
                <w:rPrChange w:id="188" w:author="CMCC-shiyuan" w:date="2023-04-18T12:27:00Z">
                  <w:rPr>
                    <w:ins w:id="189" w:author="CMCC-shiyuan" w:date="2023-04-18T12:27:00Z"/>
                    <w:rFonts w:eastAsia="新細明體"/>
                    <w:color w:val="0070C0"/>
                    <w:lang w:eastAsia="zh-TW"/>
                  </w:rPr>
                </w:rPrChange>
              </w:rPr>
            </w:pPr>
            <w:ins w:id="190" w:author="CMCC-shiyuan" w:date="2023-04-18T12:27:00Z">
              <w:r>
                <w:rPr>
                  <w:rFonts w:eastAsiaTheme="minorEastAsia" w:hint="eastAsia"/>
                  <w:color w:val="0070C0"/>
                  <w:lang w:eastAsia="zh-CN"/>
                </w:rPr>
                <w:t>O</w:t>
              </w:r>
              <w:r>
                <w:rPr>
                  <w:rFonts w:eastAsiaTheme="minorEastAsia"/>
                  <w:color w:val="0070C0"/>
                  <w:lang w:eastAsia="zh-CN"/>
                </w:rPr>
                <w:t>ption 2</w:t>
              </w:r>
            </w:ins>
          </w:p>
        </w:tc>
      </w:tr>
      <w:tr w:rsidR="00520E30" w14:paraId="7E5A8481" w14:textId="77777777" w:rsidTr="005A33F3">
        <w:trPr>
          <w:ins w:id="191" w:author="Nokia" w:date="2023-04-18T12:26:00Z"/>
        </w:trPr>
        <w:tc>
          <w:tcPr>
            <w:tcW w:w="1236" w:type="dxa"/>
          </w:tcPr>
          <w:p w14:paraId="5BAB689D" w14:textId="0B9AEE07" w:rsidR="00520E30" w:rsidRDefault="00520E30" w:rsidP="00566E47">
            <w:pPr>
              <w:spacing w:after="120"/>
              <w:rPr>
                <w:ins w:id="192" w:author="Nokia" w:date="2023-04-18T12:26:00Z"/>
                <w:rFonts w:eastAsiaTheme="minorEastAsia"/>
                <w:color w:val="0070C0"/>
                <w:lang w:eastAsia="zh-CN"/>
              </w:rPr>
            </w:pPr>
            <w:ins w:id="193" w:author="Nokia" w:date="2023-04-18T12:26:00Z">
              <w:r>
                <w:rPr>
                  <w:rFonts w:eastAsiaTheme="minorEastAsia"/>
                  <w:color w:val="0070C0"/>
                  <w:lang w:eastAsia="zh-CN"/>
                </w:rPr>
                <w:t>Nokia</w:t>
              </w:r>
            </w:ins>
          </w:p>
        </w:tc>
        <w:tc>
          <w:tcPr>
            <w:tcW w:w="8395" w:type="dxa"/>
          </w:tcPr>
          <w:p w14:paraId="59D93F34" w14:textId="611B496A" w:rsidR="00520E30" w:rsidRDefault="00520E30" w:rsidP="00566E47">
            <w:pPr>
              <w:spacing w:after="120"/>
              <w:rPr>
                <w:ins w:id="194" w:author="Nokia" w:date="2023-04-18T12:26:00Z"/>
                <w:rFonts w:eastAsiaTheme="minorEastAsia"/>
                <w:color w:val="0070C0"/>
                <w:lang w:eastAsia="zh-CN"/>
              </w:rPr>
            </w:pPr>
            <w:ins w:id="195" w:author="Nokia" w:date="2023-04-18T12:26:00Z">
              <w:r>
                <w:rPr>
                  <w:rFonts w:eastAsiaTheme="minorEastAsia"/>
                  <w:color w:val="0070C0"/>
                  <w:lang w:eastAsia="zh-CN"/>
                </w:rPr>
                <w:t xml:space="preserve">Option 2. </w:t>
              </w:r>
            </w:ins>
          </w:p>
        </w:tc>
      </w:tr>
      <w:tr w:rsidR="00BD6A17" w14:paraId="6E1CBBB4" w14:textId="77777777" w:rsidTr="005A33F3">
        <w:trPr>
          <w:ins w:id="196" w:author="Santhan T" w:date="2023-04-18T14:28:00Z"/>
        </w:trPr>
        <w:tc>
          <w:tcPr>
            <w:tcW w:w="1236" w:type="dxa"/>
          </w:tcPr>
          <w:p w14:paraId="5917792E" w14:textId="4B568D65" w:rsidR="00BD6A17" w:rsidRDefault="00BD6A17" w:rsidP="00BD6A17">
            <w:pPr>
              <w:spacing w:after="120"/>
              <w:rPr>
                <w:ins w:id="197" w:author="Santhan T" w:date="2023-04-18T14:28:00Z"/>
                <w:rFonts w:eastAsiaTheme="minorEastAsia"/>
                <w:color w:val="0070C0"/>
                <w:lang w:eastAsia="zh-CN"/>
              </w:rPr>
            </w:pPr>
            <w:ins w:id="198" w:author="Santhan T" w:date="2023-04-18T14:28:00Z">
              <w:r>
                <w:rPr>
                  <w:color w:val="0070C0"/>
                </w:rPr>
                <w:t>Ericsson</w:t>
              </w:r>
            </w:ins>
          </w:p>
        </w:tc>
        <w:tc>
          <w:tcPr>
            <w:tcW w:w="8395" w:type="dxa"/>
          </w:tcPr>
          <w:p w14:paraId="527B39E0" w14:textId="77777777" w:rsidR="00BD6A17" w:rsidRDefault="00BD6A17" w:rsidP="00BD6A17">
            <w:pPr>
              <w:spacing w:after="120"/>
              <w:rPr>
                <w:ins w:id="199" w:author="Santhan T" w:date="2023-04-18T14:28:00Z"/>
                <w:rFonts w:eastAsia="新細明體"/>
                <w:color w:val="0070C0"/>
                <w:lang w:eastAsia="zh-TW"/>
              </w:rPr>
            </w:pPr>
            <w:ins w:id="200" w:author="Santhan T" w:date="2023-04-18T14:28:00Z">
              <w:r>
                <w:rPr>
                  <w:rFonts w:eastAsia="新細明體"/>
                  <w:color w:val="0070C0"/>
                  <w:lang w:eastAsia="zh-TW"/>
                </w:rPr>
                <w:t>Following agreement was reached in RAN4#105-meeting [</w:t>
              </w:r>
              <w:r w:rsidRPr="00D25689">
                <w:rPr>
                  <w:rFonts w:eastAsia="新細明體"/>
                  <w:color w:val="0070C0"/>
                  <w:lang w:eastAsia="zh-TW"/>
                </w:rPr>
                <w:t>R4-2220362</w:t>
              </w:r>
              <w:r>
                <w:rPr>
                  <w:rFonts w:eastAsia="新細明體"/>
                  <w:color w:val="0070C0"/>
                  <w:lang w:eastAsia="zh-TW"/>
                </w:rPr>
                <w:t xml:space="preserve">]: </w:t>
              </w:r>
            </w:ins>
          </w:p>
          <w:tbl>
            <w:tblPr>
              <w:tblStyle w:val="TableGrid"/>
              <w:tblW w:w="0" w:type="auto"/>
              <w:tblLook w:val="04A0" w:firstRow="1" w:lastRow="0" w:firstColumn="1" w:lastColumn="0" w:noHBand="0" w:noVBand="1"/>
            </w:tblPr>
            <w:tblGrid>
              <w:gridCol w:w="8169"/>
            </w:tblGrid>
            <w:tr w:rsidR="00BD6A17" w14:paraId="72C9B304" w14:textId="77777777" w:rsidTr="00D25689">
              <w:trPr>
                <w:ins w:id="201" w:author="Santhan T" w:date="2023-04-18T14:28:00Z"/>
              </w:trPr>
              <w:tc>
                <w:tcPr>
                  <w:tcW w:w="8169" w:type="dxa"/>
                </w:tcPr>
                <w:p w14:paraId="5C682C93" w14:textId="77777777" w:rsidR="00BD6A17" w:rsidRDefault="00BD6A17" w:rsidP="00BD6A17">
                  <w:pPr>
                    <w:pStyle w:val="Heading4"/>
                    <w:numPr>
                      <w:ilvl w:val="0"/>
                      <w:numId w:val="0"/>
                    </w:numPr>
                    <w:outlineLvl w:val="3"/>
                    <w:rPr>
                      <w:ins w:id="202" w:author="Santhan T" w:date="2023-04-18T14:28:00Z"/>
                    </w:rPr>
                  </w:pPr>
                  <w:ins w:id="203" w:author="Santhan T" w:date="2023-04-18T14:28:00Z">
                    <w:r>
                      <w:t>s</w:t>
                    </w:r>
                    <w:r w:rsidRPr="004C3164">
                      <w:t xml:space="preserve">Issue </w:t>
                    </w:r>
                    <w:r>
                      <w:t>2-2-1</w:t>
                    </w:r>
                    <w:r w:rsidRPr="004C3164">
                      <w:t xml:space="preserve">: </w:t>
                    </w:r>
                    <w:r>
                      <w:t>For NGSO, whether to revise the r</w:t>
                    </w:r>
                    <w:r w:rsidRPr="007F2F2D">
                      <w:t>elaxed measurement</w:t>
                    </w:r>
                    <w:r>
                      <w:t xml:space="preserve"> requirements</w:t>
                    </w:r>
                    <w:r w:rsidRPr="007F2F2D">
                      <w:t xml:space="preserve"> in IDLE mode</w:t>
                    </w:r>
                  </w:ins>
                </w:p>
                <w:p w14:paraId="2382FA51" w14:textId="77777777" w:rsidR="00BD6A17" w:rsidRPr="00D25689" w:rsidRDefault="00BD6A17" w:rsidP="00BD6A17">
                  <w:pPr>
                    <w:rPr>
                      <w:ins w:id="204" w:author="Santhan T" w:date="2023-04-18T14:28:00Z"/>
                      <w:lang w:val="sv-SE" w:eastAsia="zh-CN"/>
                    </w:rPr>
                  </w:pPr>
                  <w:ins w:id="205" w:author="Santhan T" w:date="2023-04-18T14:28:00Z">
                    <w:r w:rsidRPr="00D25689">
                      <w:rPr>
                        <w:highlight w:val="yellow"/>
                        <w:lang w:val="sv-SE" w:eastAsia="zh-CN"/>
                      </w:rPr>
                      <w:t xml:space="preserve">For NGSO, for RRM measurement relaxation, UE is allowed to follow the relaxed measurement requirements, </w:t>
                    </w:r>
                    <w:r w:rsidRPr="00A655BC">
                      <w:rPr>
                        <w:highlight w:val="yellow"/>
                        <w:lang w:val="sv-SE" w:eastAsia="zh-CN"/>
                      </w:rPr>
                      <w:t>where the relaxation is less compared to corresponding GSO relaxed requirements.</w:t>
                    </w:r>
                    <w:r w:rsidRPr="00D25689">
                      <w:rPr>
                        <w:highlight w:val="yellow"/>
                        <w:lang w:val="sv-SE" w:eastAsia="zh-CN"/>
                      </w:rPr>
                      <w:t xml:space="preserve"> How to define the NGSO relaxed requirements are FFS.</w:t>
                    </w:r>
                  </w:ins>
                </w:p>
              </w:tc>
            </w:tr>
          </w:tbl>
          <w:p w14:paraId="3EE58622" w14:textId="77777777" w:rsidR="00BD6A17" w:rsidRDefault="00BD6A17" w:rsidP="00BD6A17">
            <w:pPr>
              <w:pStyle w:val="Proposal"/>
              <w:rPr>
                <w:ins w:id="206" w:author="Santhan T" w:date="2023-04-18T14:28:00Z"/>
                <w:rFonts w:eastAsia="新細明體"/>
                <w:b w:val="0"/>
                <w:bCs w:val="0"/>
                <w:iCs/>
                <w:color w:val="000000" w:themeColor="text1"/>
                <w:lang w:eastAsia="zh-TW"/>
              </w:rPr>
            </w:pPr>
          </w:p>
          <w:p w14:paraId="06578C90" w14:textId="77777777" w:rsidR="00BD6A17" w:rsidRPr="00D25689" w:rsidRDefault="00BD6A17" w:rsidP="00BD6A17">
            <w:pPr>
              <w:pStyle w:val="Proposal"/>
              <w:rPr>
                <w:ins w:id="207" w:author="Santhan T" w:date="2023-04-18T14:28:00Z"/>
                <w:rFonts w:ascii="Times New Roman" w:eastAsia="新細明體" w:hAnsi="Times New Roman" w:cs="Times New Roman"/>
                <w:b w:val="0"/>
                <w:bCs w:val="0"/>
                <w:color w:val="0070C0"/>
                <w:szCs w:val="20"/>
                <w:lang w:val="en-GB" w:eastAsia="zh-TW"/>
              </w:rPr>
            </w:pPr>
            <w:ins w:id="208" w:author="Santhan T" w:date="2023-04-18T14:28:00Z">
              <w:r w:rsidRPr="00D25689">
                <w:rPr>
                  <w:rFonts w:ascii="Times New Roman" w:eastAsia="新細明體" w:hAnsi="Times New Roman" w:cs="Times New Roman"/>
                  <w:b w:val="0"/>
                  <w:bCs w:val="0"/>
                  <w:color w:val="0070C0"/>
                  <w:szCs w:val="20"/>
                  <w:lang w:val="en-GB" w:eastAsia="zh-TW"/>
                </w:rPr>
                <w:t>First of all, RAN4 shall maintain the current agreement, especially given that this WI is already closed. The above agreement states that RRM measurement relaxation is allowed for NGSO and the level of relaxation is less compared to corresponding GSO relaxed requirements. The open issue is to agree on how much less NGSO requirements are relaxed compared to GSO relaxed requirements.</w:t>
              </w:r>
            </w:ins>
          </w:p>
          <w:p w14:paraId="7490B280" w14:textId="52571919" w:rsidR="00BD6A17" w:rsidRPr="00577759" w:rsidRDefault="00BD6A17" w:rsidP="00BD6A17">
            <w:pPr>
              <w:spacing w:after="120"/>
              <w:rPr>
                <w:ins w:id="209" w:author="Santhan T" w:date="2023-04-18T14:28:00Z"/>
                <w:rFonts w:eastAsia="新細明體"/>
                <w:color w:val="0070C0"/>
                <w:lang w:eastAsia="zh-TW"/>
                <w:rPrChange w:id="210" w:author="Santhan T" w:date="2023-04-18T14:28:00Z">
                  <w:rPr>
                    <w:ins w:id="211" w:author="Santhan T" w:date="2023-04-18T14:28:00Z"/>
                    <w:rFonts w:eastAsiaTheme="minorEastAsia"/>
                    <w:color w:val="0070C0"/>
                    <w:lang w:eastAsia="zh-CN"/>
                  </w:rPr>
                </w:rPrChange>
              </w:rPr>
            </w:pPr>
            <w:ins w:id="212" w:author="Santhan T" w:date="2023-04-18T14:28:00Z">
              <w:r>
                <w:rPr>
                  <w:rFonts w:eastAsia="新細明體"/>
                  <w:color w:val="0070C0"/>
                  <w:lang w:eastAsia="zh-TW"/>
                </w:rPr>
                <w:t xml:space="preserve">Option 2 does not reflect the above agreement. Option 2 will have NW impact since with this approach the NW needs to keep track of the type of satellite and based on that adjust the relaxation factor. For IoT NTN, the existing implementations from TN are expected to be reused and changes requiring new or modified implementation shall be avoided. Option 1 has less impact on the existing implementation since the values of the relaxation factors are changed which means the existing implementations can be reused. Therefore we support option 1. </w:t>
              </w:r>
            </w:ins>
          </w:p>
        </w:tc>
      </w:tr>
    </w:tbl>
    <w:p w14:paraId="73D84CB2" w14:textId="77777777" w:rsidR="00A929EA" w:rsidRPr="00A929EA" w:rsidRDefault="00A929EA" w:rsidP="00A929EA">
      <w:pPr>
        <w:spacing w:after="120"/>
        <w:rPr>
          <w:szCs w:val="24"/>
          <w:lang w:eastAsia="zh-CN"/>
        </w:rPr>
      </w:pPr>
    </w:p>
    <w:p w14:paraId="1526E6B0" w14:textId="7A6EA6CD" w:rsidR="004162B9" w:rsidRPr="004C3164" w:rsidRDefault="004162B9" w:rsidP="004162B9">
      <w:pPr>
        <w:pStyle w:val="Heading4"/>
        <w:numPr>
          <w:ilvl w:val="0"/>
          <w:numId w:val="0"/>
        </w:numPr>
      </w:pPr>
      <w:r w:rsidRPr="004C3164">
        <w:t xml:space="preserve">Issue </w:t>
      </w:r>
      <w:r w:rsidR="00302C04">
        <w:t>2</w:t>
      </w:r>
      <w:r w:rsidR="00C73968">
        <w:t>-</w:t>
      </w:r>
      <w:r w:rsidR="00615695">
        <w:t>3</w:t>
      </w:r>
      <w:r w:rsidRPr="004C3164">
        <w:t xml:space="preserve">: </w:t>
      </w:r>
      <w:r w:rsidR="00143ECA">
        <w:t>GSO</w:t>
      </w:r>
      <w:r w:rsidR="00B707D0" w:rsidRPr="00B707D0">
        <w:t xml:space="preserve">, </w:t>
      </w:r>
      <w:r>
        <w:t xml:space="preserve">neighbour </w:t>
      </w:r>
      <w:r w:rsidRPr="007F2F2D">
        <w:t>cell measurement</w:t>
      </w:r>
      <w:r w:rsidR="008A6D4F">
        <w:t xml:space="preserve"> </w:t>
      </w:r>
    </w:p>
    <w:p w14:paraId="77FBC746" w14:textId="77777777" w:rsidR="008B497E" w:rsidRPr="0035053B" w:rsidRDefault="008B497E" w:rsidP="008B497E">
      <w:pPr>
        <w:spacing w:after="120" w:line="252" w:lineRule="auto"/>
        <w:rPr>
          <w:rFonts w:eastAsia="Yu Mincho"/>
          <w:b/>
          <w:bCs/>
          <w:highlight w:val="green"/>
          <w:u w:val="single"/>
          <w:lang w:eastAsia="ja-JP"/>
        </w:rPr>
      </w:pPr>
      <w:r w:rsidRPr="0035053B">
        <w:rPr>
          <w:b/>
          <w:bCs/>
          <w:color w:val="0070C0"/>
          <w:szCs w:val="24"/>
          <w:u w:val="single"/>
          <w:lang w:eastAsia="zh-CN"/>
        </w:rPr>
        <w:t>Proposals</w:t>
      </w:r>
    </w:p>
    <w:p w14:paraId="2D7837A7" w14:textId="21217E62" w:rsidR="008B497E" w:rsidRPr="008B497E" w:rsidRDefault="008B497E" w:rsidP="004162B9">
      <w:pPr>
        <w:pStyle w:val="ListParagraph"/>
        <w:numPr>
          <w:ilvl w:val="0"/>
          <w:numId w:val="6"/>
        </w:numPr>
        <w:ind w:firstLineChars="0"/>
        <w:rPr>
          <w:rFonts w:eastAsia="新細明體"/>
          <w:bCs/>
          <w:lang w:eastAsia="zh-TW"/>
        </w:rPr>
      </w:pPr>
      <w:r w:rsidRPr="008B497E">
        <w:rPr>
          <w:rFonts w:eastAsia="新細明體"/>
          <w:bCs/>
          <w:lang w:eastAsia="zh-TW"/>
        </w:rPr>
        <w:t xml:space="preserve">Option 1: Whether to consider following option for relaxed neighbour cell measurement requirements depends on whether neighbour cell measurements are supported for </w:t>
      </w:r>
      <w:r w:rsidRPr="00603852">
        <w:rPr>
          <w:rFonts w:eastAsia="新細明體"/>
          <w:bCs/>
          <w:u w:val="single"/>
          <w:lang w:eastAsia="zh-TW"/>
        </w:rPr>
        <w:t>GSO</w:t>
      </w:r>
      <w:r w:rsidRPr="008B497E">
        <w:rPr>
          <w:rFonts w:eastAsia="新細明體"/>
          <w:bCs/>
          <w:lang w:eastAsia="zh-TW"/>
        </w:rPr>
        <w:t xml:space="preserve"> in first release of IoT NTN WI: The eMTC and NB-IoT UE is allowed to meet the relaxed neighbour cell requirements provided that it has found more than [1] satellite including the serving satellite.</w:t>
      </w:r>
      <w:r>
        <w:rPr>
          <w:rFonts w:eastAsia="新細明體"/>
          <w:bCs/>
          <w:lang w:eastAsia="zh-TW"/>
        </w:rPr>
        <w:t xml:space="preserve"> </w:t>
      </w:r>
      <w:r w:rsidRPr="008B497E">
        <w:rPr>
          <w:rFonts w:eastAsia="新細明體"/>
          <w:bCs/>
          <w:lang w:eastAsia="zh-TW"/>
        </w:rPr>
        <w:t>(Ericsson)</w:t>
      </w:r>
    </w:p>
    <w:p w14:paraId="14C68F9F" w14:textId="172CD1C5" w:rsidR="004162B9" w:rsidRPr="007F2F2D" w:rsidRDefault="004162B9" w:rsidP="004162B9">
      <w:pPr>
        <w:rPr>
          <w:color w:val="0070C0"/>
          <w:szCs w:val="24"/>
          <w:lang w:eastAsia="zh-CN"/>
        </w:rPr>
      </w:pPr>
      <w:r w:rsidRPr="007F2F2D">
        <w:rPr>
          <w:color w:val="0070C0"/>
          <w:szCs w:val="24"/>
          <w:lang w:eastAsia="zh-CN"/>
        </w:rPr>
        <w:t>Recommended WF</w:t>
      </w:r>
    </w:p>
    <w:p w14:paraId="3A1EB211" w14:textId="70275DDD" w:rsidR="00394808" w:rsidRDefault="00143ECA" w:rsidP="00394808">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Discuss proposals</w:t>
      </w:r>
    </w:p>
    <w:tbl>
      <w:tblPr>
        <w:tblStyle w:val="TableGrid"/>
        <w:tblW w:w="0" w:type="auto"/>
        <w:tblLook w:val="04A0" w:firstRow="1" w:lastRow="0" w:firstColumn="1" w:lastColumn="0" w:noHBand="0" w:noVBand="1"/>
      </w:tblPr>
      <w:tblGrid>
        <w:gridCol w:w="1236"/>
        <w:gridCol w:w="8395"/>
      </w:tblGrid>
      <w:tr w:rsidR="00A929EA" w:rsidRPr="00805BE8" w14:paraId="0E142806" w14:textId="77777777" w:rsidTr="005A33F3">
        <w:tc>
          <w:tcPr>
            <w:tcW w:w="1236" w:type="dxa"/>
          </w:tcPr>
          <w:p w14:paraId="4590B82B"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F62C73"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780F64" w:rsidRPr="003418CB" w14:paraId="11B0B051" w14:textId="77777777" w:rsidTr="005A33F3">
        <w:tc>
          <w:tcPr>
            <w:tcW w:w="1236" w:type="dxa"/>
          </w:tcPr>
          <w:p w14:paraId="36502567" w14:textId="13F1FD9D" w:rsidR="00780F64" w:rsidRPr="003418CB" w:rsidRDefault="00780F64" w:rsidP="00780F64">
            <w:pPr>
              <w:spacing w:after="120"/>
              <w:rPr>
                <w:rFonts w:eastAsiaTheme="minorEastAsia"/>
                <w:color w:val="0070C0"/>
                <w:lang w:val="en-US" w:eastAsia="zh-CN"/>
              </w:rPr>
            </w:pPr>
            <w:ins w:id="213" w:author="Qualcomm-CH" w:date="2023-04-16T23:27:00Z">
              <w:r>
                <w:rPr>
                  <w:rFonts w:eastAsiaTheme="minorEastAsia"/>
                  <w:color w:val="0070C0"/>
                  <w:lang w:val="en-US" w:eastAsia="zh-CN"/>
                </w:rPr>
                <w:t>Qualcomm</w:t>
              </w:r>
            </w:ins>
          </w:p>
        </w:tc>
        <w:tc>
          <w:tcPr>
            <w:tcW w:w="8395" w:type="dxa"/>
          </w:tcPr>
          <w:p w14:paraId="3BB7B53D" w14:textId="459B30A0" w:rsidR="00780F64" w:rsidRPr="003418CB" w:rsidRDefault="00780F64" w:rsidP="00780F64">
            <w:pPr>
              <w:spacing w:after="120"/>
              <w:rPr>
                <w:rFonts w:eastAsiaTheme="minorEastAsia"/>
                <w:color w:val="0070C0"/>
                <w:lang w:val="en-US" w:eastAsia="zh-CN"/>
              </w:rPr>
            </w:pPr>
            <w:ins w:id="214" w:author="Qualcomm-CH" w:date="2023-04-16T23:27:00Z">
              <w:r>
                <w:rPr>
                  <w:rFonts w:eastAsiaTheme="minorEastAsia"/>
                  <w:color w:val="0070C0"/>
                  <w:lang w:val="en-US" w:eastAsia="zh-CN"/>
                </w:rPr>
                <w:t>Do not support Option 1. UE not the edge of serving satellite’s beam footprint may not see any other GSO satellite.</w:t>
              </w:r>
            </w:ins>
          </w:p>
        </w:tc>
      </w:tr>
      <w:tr w:rsidR="00780F64" w14:paraId="2A6B8EDC" w14:textId="77777777" w:rsidTr="005A33F3">
        <w:tc>
          <w:tcPr>
            <w:tcW w:w="1236" w:type="dxa"/>
          </w:tcPr>
          <w:p w14:paraId="4268CE05" w14:textId="248F438B" w:rsidR="00780F64" w:rsidRDefault="005A33F3" w:rsidP="00780F64">
            <w:pPr>
              <w:spacing w:after="120"/>
              <w:rPr>
                <w:rFonts w:eastAsiaTheme="minorEastAsia"/>
                <w:color w:val="0070C0"/>
                <w:lang w:val="en-US" w:eastAsia="zh-CN"/>
              </w:rPr>
            </w:pPr>
            <w:ins w:id="215" w:author="Huawei" w:date="2023-04-17T17:31:00Z">
              <w:r>
                <w:rPr>
                  <w:rFonts w:eastAsiaTheme="minorEastAsia"/>
                  <w:color w:val="0070C0"/>
                  <w:lang w:val="en-US" w:eastAsia="zh-CN"/>
                </w:rPr>
                <w:t>Huawei</w:t>
              </w:r>
            </w:ins>
          </w:p>
        </w:tc>
        <w:tc>
          <w:tcPr>
            <w:tcW w:w="8395" w:type="dxa"/>
          </w:tcPr>
          <w:p w14:paraId="49B4714E" w14:textId="30F6839B" w:rsidR="00780F64" w:rsidRDefault="005A33F3" w:rsidP="00780F64">
            <w:pPr>
              <w:spacing w:after="120"/>
              <w:rPr>
                <w:rFonts w:eastAsiaTheme="minorEastAsia"/>
                <w:color w:val="0070C0"/>
                <w:lang w:val="en-US" w:eastAsia="zh-CN"/>
              </w:rPr>
            </w:pPr>
            <w:ins w:id="216" w:author="Huawei" w:date="2023-04-17T17:31:00Z">
              <w:r>
                <w:rPr>
                  <w:rFonts w:eastAsiaTheme="minorEastAsia"/>
                  <w:color w:val="0070C0"/>
                  <w:lang w:val="en-US" w:eastAsia="zh-CN"/>
                </w:rPr>
                <w:t>Same views as Qualcomm.</w:t>
              </w:r>
            </w:ins>
          </w:p>
        </w:tc>
      </w:tr>
      <w:tr w:rsidR="00A434FB" w14:paraId="00629120" w14:textId="77777777" w:rsidTr="005A33F3">
        <w:tc>
          <w:tcPr>
            <w:tcW w:w="1236" w:type="dxa"/>
          </w:tcPr>
          <w:p w14:paraId="7B54595F" w14:textId="1DB836C0" w:rsidR="00A434FB" w:rsidRDefault="00A434FB" w:rsidP="00A434FB">
            <w:pPr>
              <w:spacing w:after="120"/>
              <w:rPr>
                <w:rFonts w:eastAsiaTheme="minorEastAsia"/>
                <w:color w:val="0070C0"/>
                <w:lang w:val="en-US" w:eastAsia="zh-CN"/>
              </w:rPr>
            </w:pPr>
            <w:ins w:id="217" w:author="Hsuanli Lin (林烜立)" w:date="2023-04-17T23:53:00Z">
              <w:r>
                <w:rPr>
                  <w:color w:val="0070C0"/>
                </w:rPr>
                <w:t> MTK</w:t>
              </w:r>
            </w:ins>
          </w:p>
        </w:tc>
        <w:tc>
          <w:tcPr>
            <w:tcW w:w="8395" w:type="dxa"/>
          </w:tcPr>
          <w:p w14:paraId="6DF58E57" w14:textId="681DB052" w:rsidR="00A434FB" w:rsidRDefault="00A434FB" w:rsidP="00A434FB">
            <w:pPr>
              <w:spacing w:after="120"/>
              <w:rPr>
                <w:rFonts w:eastAsiaTheme="minorEastAsia"/>
                <w:color w:val="0070C0"/>
                <w:lang w:val="en-US" w:eastAsia="zh-CN"/>
              </w:rPr>
            </w:pPr>
            <w:ins w:id="218" w:author="Hsuanli Lin (林烜立)" w:date="2023-04-17T23:53:00Z">
              <w:r>
                <w:rPr>
                  <w:rFonts w:eastAsia="新細明體"/>
                  <w:color w:val="0070C0"/>
                  <w:lang w:eastAsia="zh-TW"/>
                </w:rPr>
                <w:t xml:space="preserve">Not support Option 1. </w:t>
              </w:r>
            </w:ins>
          </w:p>
        </w:tc>
      </w:tr>
      <w:tr w:rsidR="009A4285" w14:paraId="55221E8F" w14:textId="77777777" w:rsidTr="005A33F3">
        <w:trPr>
          <w:ins w:id="219" w:author="CMCC-shiyuan" w:date="2023-04-18T12:27:00Z"/>
        </w:trPr>
        <w:tc>
          <w:tcPr>
            <w:tcW w:w="1236" w:type="dxa"/>
          </w:tcPr>
          <w:p w14:paraId="679F7B8A" w14:textId="2757F208" w:rsidR="009A4285" w:rsidRPr="009A4285" w:rsidRDefault="009A4285" w:rsidP="00A434FB">
            <w:pPr>
              <w:spacing w:after="120"/>
              <w:rPr>
                <w:ins w:id="220" w:author="CMCC-shiyuan" w:date="2023-04-18T12:27:00Z"/>
                <w:rFonts w:eastAsiaTheme="minorEastAsia"/>
                <w:color w:val="0070C0"/>
                <w:lang w:eastAsia="zh-CN"/>
                <w:rPrChange w:id="221" w:author="CMCC-shiyuan" w:date="2023-04-18T12:28:00Z">
                  <w:rPr>
                    <w:ins w:id="222" w:author="CMCC-shiyuan" w:date="2023-04-18T12:27:00Z"/>
                    <w:color w:val="0070C0"/>
                  </w:rPr>
                </w:rPrChange>
              </w:rPr>
            </w:pPr>
            <w:ins w:id="223" w:author="CMCC-shiyuan" w:date="2023-04-18T12:28:00Z">
              <w:r>
                <w:rPr>
                  <w:rFonts w:eastAsiaTheme="minorEastAsia" w:hint="eastAsia"/>
                  <w:color w:val="0070C0"/>
                  <w:lang w:eastAsia="zh-CN"/>
                </w:rPr>
                <w:t>C</w:t>
              </w:r>
              <w:r>
                <w:rPr>
                  <w:rFonts w:eastAsiaTheme="minorEastAsia"/>
                  <w:color w:val="0070C0"/>
                  <w:lang w:eastAsia="zh-CN"/>
                </w:rPr>
                <w:t>MCC</w:t>
              </w:r>
            </w:ins>
          </w:p>
        </w:tc>
        <w:tc>
          <w:tcPr>
            <w:tcW w:w="8395" w:type="dxa"/>
          </w:tcPr>
          <w:p w14:paraId="6C535CF5" w14:textId="11B87DF5" w:rsidR="009A4285" w:rsidRPr="009A4285" w:rsidRDefault="009A4285" w:rsidP="00A434FB">
            <w:pPr>
              <w:spacing w:after="120"/>
              <w:rPr>
                <w:ins w:id="224" w:author="CMCC-shiyuan" w:date="2023-04-18T12:27:00Z"/>
                <w:rFonts w:eastAsiaTheme="minorEastAsia"/>
                <w:color w:val="0070C0"/>
                <w:lang w:eastAsia="zh-CN"/>
                <w:rPrChange w:id="225" w:author="CMCC-shiyuan" w:date="2023-04-18T12:28:00Z">
                  <w:rPr>
                    <w:ins w:id="226" w:author="CMCC-shiyuan" w:date="2023-04-18T12:27:00Z"/>
                    <w:rFonts w:eastAsia="新細明體"/>
                    <w:color w:val="0070C0"/>
                    <w:lang w:eastAsia="zh-TW"/>
                  </w:rPr>
                </w:rPrChange>
              </w:rPr>
            </w:pPr>
            <w:ins w:id="227" w:author="CMCC-shiyuan" w:date="2023-04-18T12:28:00Z">
              <w:r>
                <w:rPr>
                  <w:rFonts w:eastAsiaTheme="minorEastAsia" w:hint="eastAsia"/>
                  <w:color w:val="0070C0"/>
                  <w:lang w:eastAsia="zh-CN"/>
                </w:rPr>
                <w:t>S</w:t>
              </w:r>
              <w:r>
                <w:rPr>
                  <w:rFonts w:eastAsiaTheme="minorEastAsia"/>
                  <w:color w:val="0070C0"/>
                  <w:lang w:eastAsia="zh-CN"/>
                </w:rPr>
                <w:t>hare similar view as QC</w:t>
              </w:r>
            </w:ins>
          </w:p>
        </w:tc>
      </w:tr>
      <w:tr w:rsidR="00520E30" w14:paraId="43AF10C3" w14:textId="77777777" w:rsidTr="005A33F3">
        <w:trPr>
          <w:ins w:id="228" w:author="Nokia" w:date="2023-04-18T12:27:00Z"/>
        </w:trPr>
        <w:tc>
          <w:tcPr>
            <w:tcW w:w="1236" w:type="dxa"/>
          </w:tcPr>
          <w:p w14:paraId="22071D52" w14:textId="16A1DF16" w:rsidR="00520E30" w:rsidRDefault="00520E30" w:rsidP="00520E30">
            <w:pPr>
              <w:spacing w:after="120"/>
              <w:rPr>
                <w:ins w:id="229" w:author="Nokia" w:date="2023-04-18T12:27:00Z"/>
                <w:rFonts w:eastAsiaTheme="minorEastAsia"/>
                <w:color w:val="0070C0"/>
                <w:lang w:eastAsia="zh-CN"/>
              </w:rPr>
            </w:pPr>
            <w:ins w:id="230" w:author="Nokia" w:date="2023-04-18T12:27:00Z">
              <w:r>
                <w:rPr>
                  <w:color w:val="0070C0"/>
                </w:rPr>
                <w:t>Nokia</w:t>
              </w:r>
            </w:ins>
          </w:p>
        </w:tc>
        <w:tc>
          <w:tcPr>
            <w:tcW w:w="8395" w:type="dxa"/>
          </w:tcPr>
          <w:p w14:paraId="05FC860B" w14:textId="57FB22EE" w:rsidR="00520E30" w:rsidRDefault="00520E30" w:rsidP="00520E30">
            <w:pPr>
              <w:spacing w:after="120"/>
              <w:rPr>
                <w:ins w:id="231" w:author="Nokia" w:date="2023-04-18T12:27:00Z"/>
                <w:rFonts w:eastAsiaTheme="minorEastAsia"/>
                <w:color w:val="0070C0"/>
                <w:lang w:eastAsia="zh-CN"/>
              </w:rPr>
            </w:pPr>
            <w:ins w:id="232" w:author="Nokia" w:date="2023-04-18T12:27:00Z">
              <w:r>
                <w:rPr>
                  <w:rFonts w:eastAsia="新細明體"/>
                  <w:color w:val="0070C0"/>
                  <w:lang w:eastAsia="zh-TW"/>
                </w:rPr>
                <w:t xml:space="preserve">Same view as QC.  Do not support option 1. </w:t>
              </w:r>
            </w:ins>
          </w:p>
        </w:tc>
      </w:tr>
    </w:tbl>
    <w:p w14:paraId="5F73ECAB" w14:textId="03CBD8DB" w:rsidR="00940F8D" w:rsidRDefault="00940F8D" w:rsidP="00940F8D">
      <w:pPr>
        <w:spacing w:after="120"/>
        <w:rPr>
          <w:szCs w:val="24"/>
          <w:lang w:eastAsia="zh-CN"/>
        </w:rPr>
      </w:pPr>
    </w:p>
    <w:p w14:paraId="3E4AF22C" w14:textId="77777777" w:rsidR="003449AC" w:rsidRDefault="003449AC" w:rsidP="00940F8D">
      <w:pPr>
        <w:spacing w:after="120"/>
        <w:rPr>
          <w:szCs w:val="24"/>
          <w:lang w:eastAsia="zh-CN"/>
        </w:rPr>
      </w:pPr>
    </w:p>
    <w:p w14:paraId="6DEFC1D0" w14:textId="7D8F7CC5" w:rsidR="000B6547" w:rsidRPr="00940F8D" w:rsidRDefault="000B6547" w:rsidP="000B6547">
      <w:pPr>
        <w:pStyle w:val="Heading3"/>
      </w:pPr>
      <w:r w:rsidRPr="00680EA7">
        <w:lastRenderedPageBreak/>
        <w:t>IDLE state mobility requirements</w:t>
      </w:r>
      <w:r>
        <w:t xml:space="preserve"> – others</w:t>
      </w:r>
    </w:p>
    <w:p w14:paraId="0FF46755" w14:textId="77777777" w:rsidR="007058F1" w:rsidRPr="00F72B98" w:rsidRDefault="007058F1" w:rsidP="00F72B98">
      <w:pPr>
        <w:spacing w:after="120"/>
        <w:rPr>
          <w:szCs w:val="24"/>
        </w:rPr>
      </w:pPr>
    </w:p>
    <w:p w14:paraId="6754E786" w14:textId="1E2DCB5B" w:rsidR="001F4D14" w:rsidRPr="004313AD" w:rsidRDefault="001F4D14" w:rsidP="001F4D14">
      <w:pPr>
        <w:pStyle w:val="Heading4"/>
        <w:numPr>
          <w:ilvl w:val="0"/>
          <w:numId w:val="0"/>
        </w:numPr>
        <w:rPr>
          <w:rFonts w:eastAsia="新細明體"/>
          <w:lang w:eastAsia="zh-TW"/>
        </w:rPr>
      </w:pPr>
      <w:r w:rsidRPr="004C3164">
        <w:t xml:space="preserve">Issue </w:t>
      </w:r>
      <w:r w:rsidR="000B6547">
        <w:rPr>
          <w:rFonts w:eastAsia="新細明體"/>
          <w:lang w:eastAsia="zh-TW"/>
        </w:rPr>
        <w:t>3</w:t>
      </w:r>
      <w:r>
        <w:rPr>
          <w:rFonts w:eastAsia="新細明體"/>
          <w:lang w:eastAsia="zh-TW"/>
        </w:rPr>
        <w:t>-</w:t>
      </w:r>
      <w:r w:rsidR="00CE3F8B">
        <w:rPr>
          <w:rFonts w:eastAsia="新細明體"/>
          <w:lang w:eastAsia="zh-TW"/>
        </w:rPr>
        <w:t>1</w:t>
      </w:r>
      <w:r w:rsidRPr="004C3164">
        <w:t xml:space="preserve">: </w:t>
      </w:r>
      <w:r w:rsidRPr="00CE3FCC">
        <w:t>Discontinuous Coverage</w:t>
      </w:r>
      <w:r w:rsidR="00496BDA">
        <w:t xml:space="preserve"> - clarification</w:t>
      </w:r>
    </w:p>
    <w:p w14:paraId="32E43E4F" w14:textId="77777777" w:rsidR="00576BE8" w:rsidRDefault="00576BE8" w:rsidP="00576BE8">
      <w:pPr>
        <w:spacing w:after="120" w:line="252" w:lineRule="auto"/>
        <w:rPr>
          <w:b/>
          <w:bCs/>
          <w:color w:val="0070C0"/>
          <w:szCs w:val="24"/>
          <w:u w:val="single"/>
          <w:lang w:eastAsia="zh-CN"/>
        </w:rPr>
      </w:pPr>
      <w:r w:rsidRPr="00BC7DEC">
        <w:rPr>
          <w:b/>
          <w:bCs/>
          <w:color w:val="0070C0"/>
          <w:szCs w:val="24"/>
          <w:u w:val="single"/>
          <w:lang w:eastAsia="zh-CN"/>
        </w:rPr>
        <w:t>Background</w:t>
      </w:r>
    </w:p>
    <w:p w14:paraId="41549191" w14:textId="77777777" w:rsidR="00B235BE" w:rsidRDefault="00B235BE" w:rsidP="00B235BE">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p>
    <w:p w14:paraId="6461505A" w14:textId="77777777" w:rsidR="00B235BE" w:rsidRPr="00B235BE" w:rsidRDefault="00B235BE" w:rsidP="00B235BE">
      <w:pPr>
        <w:spacing w:after="120"/>
        <w:jc w:val="both"/>
        <w:rPr>
          <w:i/>
          <w:iCs/>
          <w:color w:val="0070C0"/>
          <w:szCs w:val="24"/>
          <w:lang w:eastAsia="zh-CN"/>
        </w:rPr>
      </w:pPr>
      <w:r w:rsidRPr="00B235BE">
        <w:rPr>
          <w:i/>
          <w:iCs/>
          <w:color w:val="0070C0"/>
          <w:szCs w:val="24"/>
          <w:lang w:eastAsia="zh-CN"/>
        </w:rPr>
        <w:t xml:space="preserve">When the UE is provided with t-serviceStart-r17 and has discontinuous coverage capabilities, then after t-service-r17 is reached and the UE is out of coverage, the UE may delay or resume cell measurements/search </w:t>
      </w:r>
      <w:r w:rsidRPr="00B235BE">
        <w:rPr>
          <w:i/>
          <w:iCs/>
          <w:color w:val="0070C0"/>
          <w:szCs w:val="24"/>
          <w:u w:val="single"/>
          <w:lang w:eastAsia="zh-CN"/>
        </w:rPr>
        <w:t>till when the UE is in coverage</w:t>
      </w:r>
      <w:r w:rsidRPr="00B235BE">
        <w:rPr>
          <w:i/>
          <w:iCs/>
          <w:color w:val="0070C0"/>
          <w:szCs w:val="24"/>
          <w:lang w:eastAsia="zh-CN"/>
        </w:rPr>
        <w:t xml:space="preserve">. Definition of in coverage is FFS </w:t>
      </w:r>
    </w:p>
    <w:p w14:paraId="00045599" w14:textId="77777777" w:rsidR="00B235BE" w:rsidRDefault="00B235BE" w:rsidP="00576BE8">
      <w:pPr>
        <w:spacing w:after="120" w:line="252" w:lineRule="auto"/>
        <w:ind w:firstLine="284"/>
        <w:rPr>
          <w:color w:val="0070C0"/>
          <w:szCs w:val="24"/>
          <w:lang w:eastAsia="zh-CN"/>
        </w:rPr>
      </w:pPr>
    </w:p>
    <w:p w14:paraId="5FFC55CB" w14:textId="061573B3" w:rsidR="00576BE8" w:rsidRPr="007242C1" w:rsidRDefault="00576BE8" w:rsidP="00B235BE">
      <w:pPr>
        <w:spacing w:after="120" w:line="252" w:lineRule="auto"/>
        <w:rPr>
          <w:color w:val="0070C0"/>
          <w:szCs w:val="24"/>
          <w:lang w:eastAsia="zh-CN"/>
        </w:rPr>
      </w:pPr>
      <w:r>
        <w:rPr>
          <w:color w:val="0070C0"/>
          <w:szCs w:val="24"/>
          <w:lang w:eastAsia="zh-CN"/>
        </w:rPr>
        <w:t>E</w:t>
      </w:r>
      <w:r w:rsidRPr="00B34011">
        <w:rPr>
          <w:color w:val="0070C0"/>
          <w:szCs w:val="24"/>
          <w:lang w:eastAsia="zh-CN"/>
        </w:rPr>
        <w:t>xcerpt</w:t>
      </w:r>
      <w:r>
        <w:rPr>
          <w:color w:val="0070C0"/>
          <w:szCs w:val="24"/>
          <w:lang w:eastAsia="zh-CN"/>
        </w:rPr>
        <w:t xml:space="preserve"> from TS36.304 regarding SIB32</w:t>
      </w:r>
    </w:p>
    <w:p w14:paraId="6E74454E" w14:textId="77777777" w:rsidR="00576BE8" w:rsidRPr="00636763" w:rsidRDefault="00576BE8" w:rsidP="00B235BE">
      <w:pPr>
        <w:pStyle w:val="ListParagraph"/>
        <w:ind w:leftChars="-1" w:left="-2" w:firstLineChars="71" w:firstLine="143"/>
        <w:rPr>
          <w:i/>
          <w:iCs/>
          <w:color w:val="2E74B5" w:themeColor="accent5" w:themeShade="BF"/>
          <w:szCs w:val="24"/>
          <w:lang w:val="en-US" w:eastAsia="zh-CN"/>
        </w:rPr>
      </w:pPr>
      <w:r w:rsidRPr="00636763">
        <w:rPr>
          <w:b/>
          <w:bCs/>
          <w:i/>
          <w:iCs/>
          <w:color w:val="2E74B5" w:themeColor="accent5" w:themeShade="BF"/>
          <w:szCs w:val="24"/>
          <w:lang w:val="en-US" w:eastAsia="zh-CN"/>
        </w:rPr>
        <w:t>4</w:t>
      </w:r>
      <w:r w:rsidRPr="00636763">
        <w:rPr>
          <w:b/>
          <w:bCs/>
          <w:i/>
          <w:iCs/>
          <w:color w:val="2E74B5" w:themeColor="accent5" w:themeShade="BF"/>
          <w:szCs w:val="24"/>
          <w:lang w:val="en-US" w:eastAsia="zh-CN"/>
        </w:rPr>
        <w:tab/>
        <w:t>General description of Idle mode</w:t>
      </w:r>
    </w:p>
    <w:p w14:paraId="0EAEB903" w14:textId="7EE63B07" w:rsidR="00576BE8" w:rsidRPr="00576BE8" w:rsidRDefault="00576BE8" w:rsidP="00B235BE">
      <w:pPr>
        <w:pStyle w:val="ListParagraph"/>
        <w:ind w:leftChars="-1" w:left="-2" w:firstLineChars="71" w:firstLine="142"/>
        <w:rPr>
          <w:i/>
          <w:iCs/>
          <w:color w:val="2E74B5" w:themeColor="accent5" w:themeShade="BF"/>
          <w:szCs w:val="24"/>
          <w:lang w:eastAsia="zh-CN"/>
        </w:rPr>
      </w:pPr>
      <w:r w:rsidRPr="00636763">
        <w:rPr>
          <w:i/>
          <w:iCs/>
          <w:color w:val="2E74B5" w:themeColor="accent5" w:themeShade="BF"/>
          <w:szCs w:val="24"/>
          <w:lang w:eastAsia="zh-CN"/>
        </w:rPr>
        <w:t xml:space="preserve">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but the UE need not perform any idle mode tasks. It is up to UE implementation to handle running timers. </w:t>
      </w:r>
      <w:r w:rsidRPr="00B235BE">
        <w:rPr>
          <w:i/>
          <w:iCs/>
          <w:color w:val="2E74B5" w:themeColor="accent5" w:themeShade="BF"/>
          <w:szCs w:val="24"/>
          <w:u w:val="single"/>
          <w:lang w:eastAsia="zh-CN"/>
        </w:rPr>
        <w:t>The detection of out of coverage using satellite assistance information is up to UE implementation and once in coverage the UE shall perform all idle mode tasks</w:t>
      </w:r>
      <w:r w:rsidRPr="00B235BE">
        <w:rPr>
          <w:i/>
          <w:iCs/>
          <w:color w:val="2E74B5" w:themeColor="accent5" w:themeShade="BF"/>
          <w:szCs w:val="24"/>
          <w:lang w:eastAsia="zh-CN"/>
        </w:rPr>
        <w:t>.</w:t>
      </w:r>
    </w:p>
    <w:p w14:paraId="37863677" w14:textId="77777777" w:rsidR="00576BE8" w:rsidRDefault="00576BE8" w:rsidP="001F4D14">
      <w:pPr>
        <w:spacing w:after="120" w:line="252" w:lineRule="auto"/>
        <w:rPr>
          <w:b/>
          <w:bCs/>
          <w:color w:val="0070C0"/>
          <w:szCs w:val="24"/>
          <w:u w:val="single"/>
          <w:lang w:eastAsia="zh-CN"/>
        </w:rPr>
      </w:pPr>
    </w:p>
    <w:p w14:paraId="3F42FC96" w14:textId="3750F2FA" w:rsidR="001F4D14" w:rsidRDefault="001F4D14" w:rsidP="001F4D14">
      <w:pPr>
        <w:spacing w:after="120" w:line="252" w:lineRule="auto"/>
        <w:rPr>
          <w:b/>
          <w:bCs/>
          <w:color w:val="0070C0"/>
          <w:szCs w:val="24"/>
          <w:u w:val="single"/>
          <w:lang w:eastAsia="zh-CN"/>
        </w:rPr>
      </w:pPr>
      <w:r>
        <w:rPr>
          <w:b/>
          <w:bCs/>
          <w:color w:val="0070C0"/>
          <w:szCs w:val="24"/>
          <w:u w:val="single"/>
          <w:lang w:eastAsia="zh-CN"/>
        </w:rPr>
        <w:t>Proposals</w:t>
      </w:r>
    </w:p>
    <w:p w14:paraId="22724AB7" w14:textId="04A25ACA" w:rsidR="000D77C8" w:rsidRPr="00773590" w:rsidRDefault="000D77C8" w:rsidP="008C5371">
      <w:pPr>
        <w:pStyle w:val="ListParagraph"/>
        <w:numPr>
          <w:ilvl w:val="0"/>
          <w:numId w:val="35"/>
        </w:numPr>
        <w:ind w:firstLineChars="0"/>
        <w:rPr>
          <w:rFonts w:eastAsia="新細明體"/>
          <w:lang w:val="en-US" w:eastAsia="zh-TW"/>
        </w:rPr>
      </w:pPr>
      <w:r w:rsidRPr="00773590">
        <w:rPr>
          <w:rFonts w:eastAsia="新細明體"/>
          <w:b/>
          <w:bCs/>
          <w:lang w:val="en-US" w:eastAsia="zh-TW"/>
        </w:rPr>
        <w:t>Option 1</w:t>
      </w:r>
      <w:r w:rsidRPr="00773590">
        <w:rPr>
          <w:rFonts w:eastAsia="新細明體"/>
          <w:lang w:val="en-US" w:eastAsia="zh-TW"/>
        </w:rPr>
        <w:t>: (Nokia)</w:t>
      </w:r>
    </w:p>
    <w:p w14:paraId="2A0BD189" w14:textId="046973E9" w:rsidR="000D77C8" w:rsidRPr="000D77C8" w:rsidRDefault="000D77C8" w:rsidP="008C5371">
      <w:pPr>
        <w:pStyle w:val="ListParagraph"/>
        <w:numPr>
          <w:ilvl w:val="1"/>
          <w:numId w:val="35"/>
        </w:numPr>
        <w:overflowPunct/>
        <w:autoSpaceDE/>
        <w:autoSpaceDN/>
        <w:adjustRightInd/>
        <w:spacing w:after="120"/>
        <w:ind w:firstLineChars="0"/>
        <w:textAlignment w:val="auto"/>
        <w:rPr>
          <w:rFonts w:eastAsia="SimSun"/>
          <w:szCs w:val="24"/>
          <w:lang w:eastAsia="zh-CN"/>
        </w:rPr>
      </w:pPr>
      <w:r w:rsidRPr="000D77C8">
        <w:rPr>
          <w:rFonts w:eastAsia="SimSun"/>
          <w:szCs w:val="24"/>
          <w:lang w:eastAsia="zh-CN"/>
        </w:rPr>
        <w:t>The definition of “in-coverage” for measurement continuation/resuming shall not depend on UE executing previous measurements to define the “in-coverage status”</w:t>
      </w:r>
    </w:p>
    <w:p w14:paraId="62FF0E5B" w14:textId="0ACE00DE" w:rsidR="000D77C8" w:rsidRPr="00786B06" w:rsidRDefault="000D77C8" w:rsidP="008C5371">
      <w:pPr>
        <w:pStyle w:val="ListParagraph"/>
        <w:numPr>
          <w:ilvl w:val="1"/>
          <w:numId w:val="35"/>
        </w:numPr>
        <w:overflowPunct/>
        <w:autoSpaceDE/>
        <w:autoSpaceDN/>
        <w:adjustRightInd/>
        <w:spacing w:after="120"/>
        <w:ind w:firstLineChars="0"/>
        <w:textAlignment w:val="auto"/>
        <w:rPr>
          <w:rFonts w:eastAsia="SimSun"/>
          <w:szCs w:val="24"/>
          <w:lang w:eastAsia="zh-CN"/>
        </w:rPr>
      </w:pPr>
      <w:r w:rsidRPr="000D77C8">
        <w:t xml:space="preserve">RAN4 to agree that in discontinuous coverage scenarios, the UE shall </w:t>
      </w:r>
      <w:r w:rsidRPr="00690847">
        <w:rPr>
          <w:u w:val="single"/>
        </w:rPr>
        <w:t>resume measurements</w:t>
      </w:r>
      <w:r w:rsidRPr="000D77C8">
        <w:t xml:space="preserve"> when the UE is in expected coverage as defined by </w:t>
      </w:r>
      <w:r w:rsidRPr="000D77C8">
        <w:rPr>
          <w:i/>
        </w:rPr>
        <w:t>SystemInformationBlockType32</w:t>
      </w:r>
    </w:p>
    <w:p w14:paraId="1C03FC06" w14:textId="20EB2269" w:rsidR="00786B06" w:rsidRDefault="00786B06" w:rsidP="008C5371">
      <w:pPr>
        <w:pStyle w:val="ListParagraph"/>
        <w:numPr>
          <w:ilvl w:val="0"/>
          <w:numId w:val="35"/>
        </w:numPr>
        <w:overflowPunct/>
        <w:autoSpaceDE/>
        <w:autoSpaceDN/>
        <w:adjustRightInd/>
        <w:spacing w:after="120"/>
        <w:ind w:firstLineChars="0"/>
        <w:textAlignment w:val="auto"/>
        <w:rPr>
          <w:rFonts w:eastAsia="SimSun"/>
          <w:szCs w:val="24"/>
          <w:lang w:eastAsia="zh-CN"/>
        </w:rPr>
      </w:pPr>
      <w:r w:rsidRPr="00786B06">
        <w:rPr>
          <w:rFonts w:eastAsia="SimSun"/>
          <w:b/>
          <w:bCs/>
          <w:szCs w:val="24"/>
          <w:lang w:eastAsia="zh-CN"/>
        </w:rPr>
        <w:t>Option 2:</w:t>
      </w:r>
      <w:r>
        <w:rPr>
          <w:rFonts w:eastAsia="SimSun"/>
          <w:szCs w:val="24"/>
          <w:lang w:eastAsia="zh-CN"/>
        </w:rPr>
        <w:t xml:space="preserve"> (Ericsson)</w:t>
      </w:r>
    </w:p>
    <w:p w14:paraId="21A9A1B4" w14:textId="5B773072" w:rsidR="001A7A42" w:rsidRPr="001A7A42" w:rsidRDefault="001A7A42" w:rsidP="008C5371">
      <w:pPr>
        <w:pStyle w:val="Proposal"/>
        <w:numPr>
          <w:ilvl w:val="1"/>
          <w:numId w:val="35"/>
        </w:numPr>
        <w:rPr>
          <w:rFonts w:ascii="Times New Roman" w:eastAsia="SimSun" w:hAnsi="Times New Roman" w:cs="Times New Roman"/>
          <w:b w:val="0"/>
          <w:bCs w:val="0"/>
          <w:szCs w:val="24"/>
        </w:rPr>
      </w:pPr>
      <w:r w:rsidRPr="001A7A42">
        <w:rPr>
          <w:rFonts w:ascii="Times New Roman" w:eastAsia="SimSun" w:hAnsi="Times New Roman" w:cs="Times New Roman"/>
          <w:b w:val="0"/>
          <w:bCs w:val="0"/>
          <w:szCs w:val="24"/>
        </w:rPr>
        <w:t>In-coverage is the time that UE has acquired the SI of the target cell, and the time is after t-serviceStart-r17 if the UE supports discontinuous coverage and SystemInformationBlockType32 has been received in quasi-Earth fixed scenario.</w:t>
      </w:r>
    </w:p>
    <w:p w14:paraId="7D354857" w14:textId="04252FDB" w:rsidR="00786B06" w:rsidRPr="00786B06" w:rsidRDefault="00786B06" w:rsidP="008C5371">
      <w:pPr>
        <w:pStyle w:val="ListParagraph"/>
        <w:numPr>
          <w:ilvl w:val="1"/>
          <w:numId w:val="35"/>
        </w:numPr>
        <w:ind w:firstLineChars="0"/>
        <w:rPr>
          <w:rFonts w:eastAsia="SimSun"/>
          <w:szCs w:val="24"/>
          <w:lang w:eastAsia="zh-CN"/>
        </w:rPr>
      </w:pPr>
      <w:r w:rsidRPr="00786B06">
        <w:rPr>
          <w:rFonts w:eastAsia="SimSun"/>
          <w:szCs w:val="24"/>
          <w:lang w:eastAsia="zh-CN"/>
        </w:rPr>
        <w:t xml:space="preserve">When the UE is provided with </w:t>
      </w:r>
      <w:r w:rsidRPr="00786B06">
        <w:rPr>
          <w:rFonts w:eastAsia="SimSun"/>
          <w:i/>
          <w:iCs/>
          <w:szCs w:val="24"/>
          <w:lang w:eastAsia="zh-CN"/>
        </w:rPr>
        <w:t>t-serviceStart-r17</w:t>
      </w:r>
      <w:r w:rsidRPr="00786B06">
        <w:rPr>
          <w:rFonts w:eastAsia="SimSun"/>
          <w:szCs w:val="24"/>
          <w:lang w:eastAsia="zh-CN"/>
        </w:rPr>
        <w:t xml:space="preserve"> and has discontinuous coverage capabilities, then after </w:t>
      </w:r>
      <w:r w:rsidRPr="00786B06">
        <w:rPr>
          <w:rFonts w:eastAsia="SimSun"/>
          <w:i/>
          <w:iCs/>
          <w:szCs w:val="24"/>
          <w:lang w:eastAsia="zh-CN"/>
        </w:rPr>
        <w:t>t-service-r17</w:t>
      </w:r>
      <w:r w:rsidRPr="00786B06">
        <w:rPr>
          <w:rFonts w:eastAsia="SimSun"/>
          <w:szCs w:val="24"/>
          <w:lang w:eastAsia="zh-CN"/>
        </w:rPr>
        <w:t xml:space="preserve"> is reached and the UE is out of coverage, the UE may delay or </w:t>
      </w:r>
      <w:r w:rsidRPr="00690847">
        <w:rPr>
          <w:rFonts w:eastAsia="SimSun"/>
          <w:szCs w:val="24"/>
          <w:u w:val="single"/>
          <w:lang w:eastAsia="zh-CN"/>
        </w:rPr>
        <w:t>resume cell measurements</w:t>
      </w:r>
      <w:r w:rsidRPr="00786B06">
        <w:rPr>
          <w:rFonts w:eastAsia="SimSun"/>
          <w:szCs w:val="24"/>
          <w:lang w:eastAsia="zh-CN"/>
        </w:rPr>
        <w:t>/search until UE has acquired the system information carrying the Ephemeris.</w:t>
      </w:r>
    </w:p>
    <w:p w14:paraId="39CC9262" w14:textId="77777777" w:rsidR="001F4D14" w:rsidRPr="00623E4B" w:rsidRDefault="001F4D14" w:rsidP="001F4D14">
      <w:pPr>
        <w:spacing w:after="120"/>
        <w:rPr>
          <w:color w:val="0070C0"/>
          <w:szCs w:val="24"/>
          <w:lang w:eastAsia="zh-CN"/>
        </w:rPr>
      </w:pPr>
      <w:r w:rsidRPr="00623E4B">
        <w:rPr>
          <w:color w:val="0070C0"/>
          <w:szCs w:val="24"/>
          <w:lang w:eastAsia="zh-CN"/>
        </w:rPr>
        <w:t>Recommended WF</w:t>
      </w:r>
    </w:p>
    <w:p w14:paraId="113DEE42" w14:textId="7ABFF45E" w:rsidR="002D5D5B" w:rsidRDefault="002D5D5B" w:rsidP="002D5D5B">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Discuss</w:t>
      </w:r>
      <w:r w:rsidR="00690847">
        <w:rPr>
          <w:rFonts w:eastAsia="新細明體"/>
          <w:szCs w:val="24"/>
          <w:lang w:eastAsia="zh-TW"/>
        </w:rPr>
        <w:t xml:space="preserve"> which text is more preferrabl</w:t>
      </w:r>
      <w:r w:rsidR="00690847">
        <w:rPr>
          <w:rFonts w:eastAsia="新細明體" w:hint="eastAsia"/>
          <w:szCs w:val="24"/>
          <w:lang w:eastAsia="zh-TW"/>
        </w:rPr>
        <w:t>e</w:t>
      </w:r>
      <w:r w:rsidR="00690847">
        <w:rPr>
          <w:rFonts w:eastAsia="新細明體"/>
          <w:szCs w:val="24"/>
          <w:lang w:eastAsia="zh-TW"/>
        </w:rPr>
        <w:t>?</w:t>
      </w:r>
    </w:p>
    <w:tbl>
      <w:tblPr>
        <w:tblStyle w:val="TableGrid"/>
        <w:tblW w:w="0" w:type="auto"/>
        <w:tblLook w:val="04A0" w:firstRow="1" w:lastRow="0" w:firstColumn="1" w:lastColumn="0" w:noHBand="0" w:noVBand="1"/>
      </w:tblPr>
      <w:tblGrid>
        <w:gridCol w:w="1236"/>
        <w:gridCol w:w="8395"/>
      </w:tblGrid>
      <w:tr w:rsidR="00A929EA" w:rsidRPr="00805BE8" w14:paraId="154570DD" w14:textId="77777777" w:rsidTr="005A33F3">
        <w:tc>
          <w:tcPr>
            <w:tcW w:w="1236" w:type="dxa"/>
          </w:tcPr>
          <w:p w14:paraId="79F501C1"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514EB6"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929EA" w:rsidRPr="003418CB" w14:paraId="5959A399" w14:textId="77777777" w:rsidTr="005A33F3">
        <w:tc>
          <w:tcPr>
            <w:tcW w:w="1236" w:type="dxa"/>
          </w:tcPr>
          <w:p w14:paraId="24079279" w14:textId="65169D6C" w:rsidR="00A929EA" w:rsidRPr="003418CB" w:rsidRDefault="005C771F" w:rsidP="005A33F3">
            <w:pPr>
              <w:spacing w:after="120"/>
              <w:rPr>
                <w:rFonts w:eastAsiaTheme="minorEastAsia"/>
                <w:color w:val="0070C0"/>
                <w:lang w:val="en-US" w:eastAsia="zh-CN"/>
              </w:rPr>
            </w:pPr>
            <w:ins w:id="233" w:author="Huawei" w:date="2023-04-17T19:29:00Z">
              <w:r>
                <w:rPr>
                  <w:rFonts w:eastAsiaTheme="minorEastAsia"/>
                  <w:color w:val="0070C0"/>
                  <w:lang w:val="en-US" w:eastAsia="zh-CN"/>
                </w:rPr>
                <w:t>Huawei</w:t>
              </w:r>
            </w:ins>
          </w:p>
        </w:tc>
        <w:tc>
          <w:tcPr>
            <w:tcW w:w="8395" w:type="dxa"/>
          </w:tcPr>
          <w:p w14:paraId="518AEAAC" w14:textId="080425B1" w:rsidR="00A929EA" w:rsidRPr="003418CB" w:rsidRDefault="005C771F" w:rsidP="005A33F3">
            <w:pPr>
              <w:spacing w:after="120"/>
              <w:rPr>
                <w:rFonts w:eastAsiaTheme="minorEastAsia"/>
                <w:color w:val="0070C0"/>
                <w:lang w:val="en-US" w:eastAsia="zh-CN"/>
              </w:rPr>
            </w:pPr>
            <w:ins w:id="234" w:author="Huawei" w:date="2023-04-17T19:30:00Z">
              <w:r>
                <w:rPr>
                  <w:rFonts w:eastAsiaTheme="minorEastAsia"/>
                  <w:color w:val="0070C0"/>
                  <w:lang w:val="en-US" w:eastAsia="zh-CN"/>
                </w:rPr>
                <w:t>We support neither of them. As quoted by moderator, it is already defined by RAN2 which is up to UE implementation.</w:t>
              </w:r>
            </w:ins>
          </w:p>
        </w:tc>
      </w:tr>
      <w:tr w:rsidR="00A929EA" w14:paraId="023892AC" w14:textId="77777777" w:rsidTr="005A33F3">
        <w:tc>
          <w:tcPr>
            <w:tcW w:w="1236" w:type="dxa"/>
          </w:tcPr>
          <w:p w14:paraId="5EE5F9A0" w14:textId="26F83BB9" w:rsidR="00A929EA" w:rsidRDefault="00AB5FDF" w:rsidP="005A33F3">
            <w:pPr>
              <w:spacing w:after="120"/>
              <w:rPr>
                <w:rFonts w:eastAsiaTheme="minorEastAsia"/>
                <w:color w:val="0070C0"/>
                <w:lang w:val="en-US" w:eastAsia="zh-CN"/>
              </w:rPr>
            </w:pPr>
            <w:ins w:id="235" w:author="Hsuanli Lin (林烜立)" w:date="2023-04-17T23:54:00Z">
              <w:r>
                <w:rPr>
                  <w:rFonts w:eastAsiaTheme="minorEastAsia"/>
                  <w:color w:val="0070C0"/>
                  <w:lang w:val="en-US" w:eastAsia="zh-CN"/>
                </w:rPr>
                <w:t>MTK</w:t>
              </w:r>
            </w:ins>
          </w:p>
        </w:tc>
        <w:tc>
          <w:tcPr>
            <w:tcW w:w="8395" w:type="dxa"/>
          </w:tcPr>
          <w:p w14:paraId="37A64F2F" w14:textId="61E097A7" w:rsidR="00A929EA" w:rsidRDefault="00AB5FDF" w:rsidP="005A33F3">
            <w:pPr>
              <w:spacing w:after="120"/>
              <w:rPr>
                <w:rFonts w:eastAsiaTheme="minorEastAsia"/>
                <w:color w:val="0070C0"/>
                <w:lang w:val="en-US" w:eastAsia="zh-CN"/>
              </w:rPr>
            </w:pPr>
            <w:ins w:id="236" w:author="Hsuanli Lin (林烜立)" w:date="2023-04-17T23:54:00Z">
              <w:r>
                <w:rPr>
                  <w:rFonts w:eastAsiaTheme="minorEastAsia"/>
                  <w:color w:val="0070C0"/>
                  <w:lang w:val="en-US" w:eastAsia="zh-CN"/>
                </w:rPr>
                <w:t xml:space="preserve">We are open to also capture </w:t>
              </w:r>
            </w:ins>
            <w:ins w:id="237" w:author="Hsuanli Lin (林烜立)" w:date="2023-04-17T23:56:00Z">
              <w:r w:rsidR="00500FA0">
                <w:rPr>
                  <w:rFonts w:eastAsiaTheme="minorEastAsia"/>
                  <w:color w:val="0070C0"/>
                  <w:lang w:val="en-US" w:eastAsia="zh-CN"/>
                </w:rPr>
                <w:t xml:space="preserve">it </w:t>
              </w:r>
            </w:ins>
            <w:ins w:id="238" w:author="Hsuanli Lin (林烜立)" w:date="2023-04-17T23:54:00Z">
              <w:r>
                <w:rPr>
                  <w:rFonts w:eastAsiaTheme="minorEastAsia"/>
                  <w:color w:val="0070C0"/>
                  <w:lang w:val="en-US" w:eastAsia="zh-CN"/>
                </w:rPr>
                <w:t>in the 133 and</w:t>
              </w:r>
            </w:ins>
            <w:ins w:id="239" w:author="Hsuanli Lin (林烜立)" w:date="2023-04-17T23:55:00Z">
              <w:r>
                <w:rPr>
                  <w:rFonts w:eastAsiaTheme="minorEastAsia"/>
                  <w:color w:val="0070C0"/>
                  <w:lang w:val="en-US" w:eastAsia="zh-CN"/>
                </w:rPr>
                <w:t xml:space="preserve"> we slightly prefer to the wording in Option 1.</w:t>
              </w:r>
            </w:ins>
          </w:p>
        </w:tc>
      </w:tr>
      <w:tr w:rsidR="00520E30" w14:paraId="5EF72BFA" w14:textId="77777777" w:rsidTr="005A33F3">
        <w:tc>
          <w:tcPr>
            <w:tcW w:w="1236" w:type="dxa"/>
          </w:tcPr>
          <w:p w14:paraId="4F5F86BB" w14:textId="376952F7" w:rsidR="00520E30" w:rsidRDefault="00520E30" w:rsidP="00520E30">
            <w:pPr>
              <w:spacing w:after="120"/>
              <w:rPr>
                <w:rFonts w:eastAsiaTheme="minorEastAsia"/>
                <w:color w:val="0070C0"/>
                <w:lang w:val="en-US" w:eastAsia="zh-CN"/>
              </w:rPr>
            </w:pPr>
            <w:ins w:id="240" w:author="Nokia" w:date="2023-04-18T12:27:00Z">
              <w:r>
                <w:rPr>
                  <w:rFonts w:eastAsiaTheme="minorEastAsia"/>
                  <w:color w:val="0070C0"/>
                  <w:lang w:val="en-US" w:eastAsia="zh-CN"/>
                </w:rPr>
                <w:t>Nokia</w:t>
              </w:r>
            </w:ins>
          </w:p>
        </w:tc>
        <w:tc>
          <w:tcPr>
            <w:tcW w:w="8395" w:type="dxa"/>
          </w:tcPr>
          <w:p w14:paraId="5EA0B0DC" w14:textId="77777777" w:rsidR="00520E30" w:rsidRDefault="00520E30" w:rsidP="00520E30">
            <w:pPr>
              <w:spacing w:after="120"/>
              <w:rPr>
                <w:ins w:id="241" w:author="Nokia" w:date="2023-04-18T12:27:00Z"/>
                <w:rFonts w:eastAsiaTheme="minorEastAsia"/>
                <w:color w:val="0070C0"/>
                <w:lang w:val="en-US" w:eastAsia="zh-CN"/>
              </w:rPr>
            </w:pPr>
            <w:ins w:id="242" w:author="Nokia" w:date="2023-04-18T12:27:00Z">
              <w:r>
                <w:rPr>
                  <w:rFonts w:eastAsiaTheme="minorEastAsia"/>
                  <w:color w:val="0070C0"/>
                  <w:lang w:val="en-US" w:eastAsia="zh-CN"/>
                </w:rPr>
                <w:t xml:space="preserve">We are proponents of Option 1 and we support it. We have a slight preference to capture in 133 the point in time where the UE is expected to continue its measurements.  </w:t>
              </w:r>
            </w:ins>
          </w:p>
          <w:p w14:paraId="55ADCDAC" w14:textId="77777777" w:rsidR="00520E30" w:rsidRDefault="00520E30" w:rsidP="00520E30">
            <w:pPr>
              <w:spacing w:after="120"/>
              <w:rPr>
                <w:ins w:id="243" w:author="Nokia" w:date="2023-04-18T12:27:00Z"/>
                <w:rFonts w:eastAsiaTheme="minorEastAsia"/>
                <w:color w:val="0070C0"/>
                <w:lang w:val="en-US" w:eastAsia="zh-CN"/>
              </w:rPr>
            </w:pPr>
            <w:ins w:id="244" w:author="Nokia" w:date="2023-04-18T12:27:00Z">
              <w:r>
                <w:rPr>
                  <w:rFonts w:eastAsiaTheme="minorEastAsia"/>
                  <w:color w:val="0070C0"/>
                  <w:lang w:val="en-US" w:eastAsia="zh-CN"/>
                </w:rPr>
                <w:t xml:space="preserve">We do not support option 2: it is limited to earth-fixed scenario, whereas SIB32 also exists for earth moving scenarios. And it create s a requirement that can be bypassed by the UE: it depends on the time UE has acquired SI. So as long as the UE doesn’t acquire the SI, no need to resume the measurements. </w:t>
              </w:r>
            </w:ins>
          </w:p>
          <w:p w14:paraId="1EC0A142" w14:textId="77777777" w:rsidR="00520E30" w:rsidRDefault="00520E30" w:rsidP="00520E30">
            <w:pPr>
              <w:spacing w:after="120"/>
              <w:rPr>
                <w:rFonts w:eastAsiaTheme="minorEastAsia"/>
                <w:color w:val="0070C0"/>
                <w:lang w:val="en-US" w:eastAsia="zh-CN"/>
              </w:rPr>
            </w:pPr>
          </w:p>
        </w:tc>
      </w:tr>
      <w:tr w:rsidR="00226A99" w14:paraId="727B086B" w14:textId="77777777" w:rsidTr="005A33F3">
        <w:trPr>
          <w:ins w:id="245" w:author="Santhan T" w:date="2023-04-18T14:28:00Z"/>
        </w:trPr>
        <w:tc>
          <w:tcPr>
            <w:tcW w:w="1236" w:type="dxa"/>
          </w:tcPr>
          <w:p w14:paraId="283F1644" w14:textId="3B646A5B" w:rsidR="00226A99" w:rsidRDefault="00226A99" w:rsidP="00226A99">
            <w:pPr>
              <w:spacing w:after="120"/>
              <w:rPr>
                <w:ins w:id="246" w:author="Santhan T" w:date="2023-04-18T14:28:00Z"/>
                <w:rFonts w:eastAsiaTheme="minorEastAsia"/>
                <w:color w:val="0070C0"/>
                <w:lang w:val="en-US" w:eastAsia="zh-CN"/>
              </w:rPr>
            </w:pPr>
            <w:ins w:id="247" w:author="Santhan T" w:date="2023-04-18T14:28:00Z">
              <w:r>
                <w:rPr>
                  <w:rFonts w:eastAsiaTheme="minorEastAsia"/>
                  <w:color w:val="0070C0"/>
                  <w:lang w:val="en-US" w:eastAsia="zh-CN"/>
                </w:rPr>
                <w:lastRenderedPageBreak/>
                <w:t>Ericsson</w:t>
              </w:r>
            </w:ins>
          </w:p>
        </w:tc>
        <w:tc>
          <w:tcPr>
            <w:tcW w:w="8395" w:type="dxa"/>
          </w:tcPr>
          <w:p w14:paraId="1650FCCD" w14:textId="77777777" w:rsidR="00226A99" w:rsidRDefault="00226A99" w:rsidP="00226A99">
            <w:pPr>
              <w:spacing w:after="120"/>
              <w:rPr>
                <w:ins w:id="248" w:author="Santhan T" w:date="2023-04-18T14:28:00Z"/>
                <w:rFonts w:eastAsiaTheme="minorEastAsia"/>
                <w:color w:val="0070C0"/>
                <w:lang w:val="en-US" w:eastAsia="zh-CN"/>
              </w:rPr>
            </w:pPr>
            <w:ins w:id="249" w:author="Santhan T" w:date="2023-04-18T14:28:00Z">
              <w:r>
                <w:rPr>
                  <w:rFonts w:eastAsiaTheme="minorEastAsia"/>
                  <w:color w:val="0070C0"/>
                  <w:lang w:val="en-US" w:eastAsia="zh-CN"/>
                </w:rPr>
                <w:t>Following agreement was reached in earlier RAN4 meeting where the definition of the in-coverage is FFS [</w:t>
              </w:r>
              <w:r w:rsidRPr="00EF2B42">
                <w:rPr>
                  <w:rFonts w:eastAsiaTheme="minorEastAsia"/>
                  <w:color w:val="0070C0"/>
                  <w:lang w:val="en-US" w:eastAsia="zh-CN"/>
                </w:rPr>
                <w:t>R4-2220362</w:t>
              </w:r>
              <w:r>
                <w:rPr>
                  <w:rFonts w:eastAsiaTheme="minorEastAsia"/>
                  <w:color w:val="0070C0"/>
                  <w:lang w:val="en-US" w:eastAsia="zh-CN"/>
                </w:rPr>
                <w:t>]:</w:t>
              </w:r>
            </w:ins>
          </w:p>
          <w:p w14:paraId="3BFF12D9" w14:textId="77777777" w:rsidR="00226A99" w:rsidRDefault="00226A99" w:rsidP="00226A99">
            <w:pPr>
              <w:spacing w:after="120"/>
              <w:jc w:val="both"/>
              <w:rPr>
                <w:ins w:id="250" w:author="Santhan T" w:date="2023-04-18T14:28:00Z"/>
                <w:rFonts w:eastAsiaTheme="minorEastAsia"/>
                <w:i/>
                <w:iCs/>
                <w:color w:val="0070C0"/>
                <w:lang w:val="en-US" w:eastAsia="zh-CN"/>
              </w:rPr>
            </w:pPr>
            <w:ins w:id="251" w:author="Santhan T" w:date="2023-04-18T14:28:00Z">
              <w:r w:rsidRPr="00D25689">
                <w:rPr>
                  <w:rFonts w:eastAsiaTheme="minorEastAsia"/>
                  <w:i/>
                  <w:iCs/>
                  <w:color w:val="0070C0"/>
                  <w:lang w:val="en-US" w:eastAsia="zh-CN"/>
                </w:rPr>
                <w:t>“</w:t>
              </w:r>
              <w:r w:rsidRPr="00D25689">
                <w:rPr>
                  <w:i/>
                  <w:iCs/>
                </w:rPr>
                <w:t xml:space="preserve">When the UE is provided with </w:t>
              </w:r>
              <w:r w:rsidRPr="008C0274">
                <w:rPr>
                  <w:i/>
                  <w:iCs/>
                </w:rPr>
                <w:t>t-serviceStart-r17</w:t>
              </w:r>
              <w:r w:rsidRPr="00D25689">
                <w:rPr>
                  <w:i/>
                  <w:iCs/>
                </w:rPr>
                <w:t xml:space="preserve"> and has discontinuous coverage capabilities, then after t-service-r17 is reached and the UE is out of coverage, the UE may delay or resume cell measurements/search till when the UE is in coverage. Definition of in coverage is FFS.</w:t>
              </w:r>
              <w:r w:rsidRPr="00D25689">
                <w:rPr>
                  <w:rFonts w:eastAsiaTheme="minorEastAsia"/>
                  <w:i/>
                  <w:iCs/>
                  <w:color w:val="0070C0"/>
                  <w:lang w:val="en-US" w:eastAsia="zh-CN"/>
                </w:rPr>
                <w:t>”</w:t>
              </w:r>
            </w:ins>
          </w:p>
          <w:p w14:paraId="4382E885" w14:textId="77777777" w:rsidR="00226A99" w:rsidRPr="006A7189" w:rsidRDefault="00226A99" w:rsidP="00226A99">
            <w:pPr>
              <w:spacing w:after="120"/>
              <w:jc w:val="both"/>
              <w:rPr>
                <w:ins w:id="252" w:author="Santhan T" w:date="2023-04-18T14:28:00Z"/>
              </w:rPr>
            </w:pPr>
            <w:ins w:id="253" w:author="Santhan T" w:date="2023-04-18T14:28:00Z">
              <w:r>
                <w:t xml:space="preserve">We therefore suggest that RAN4 defines the in-coverage. We support option 2 because it is more concrete as it also takes into account the case when the UE is </w:t>
              </w:r>
              <w:r w:rsidRPr="00786B06">
                <w:rPr>
                  <w:rFonts w:eastAsia="SimSun"/>
                  <w:szCs w:val="24"/>
                  <w:lang w:eastAsia="zh-CN"/>
                </w:rPr>
                <w:t xml:space="preserve">provided with </w:t>
              </w:r>
              <w:r w:rsidRPr="00786B06">
                <w:rPr>
                  <w:rFonts w:eastAsia="SimSun"/>
                  <w:i/>
                  <w:iCs/>
                  <w:szCs w:val="24"/>
                  <w:lang w:eastAsia="zh-CN"/>
                </w:rPr>
                <w:t>t-serviceStart-r17</w:t>
              </w:r>
              <w:r>
                <w:rPr>
                  <w:rFonts w:eastAsia="SimSun"/>
                  <w:szCs w:val="24"/>
                  <w:lang w:eastAsia="zh-CN"/>
                </w:rPr>
                <w:t xml:space="preserve">. This case is not addressed in option 1. </w:t>
              </w:r>
            </w:ins>
          </w:p>
          <w:p w14:paraId="1745F956" w14:textId="77777777" w:rsidR="00226A99" w:rsidRDefault="00226A99" w:rsidP="00226A99">
            <w:pPr>
              <w:spacing w:after="120"/>
              <w:rPr>
                <w:ins w:id="254" w:author="Santhan T" w:date="2023-04-18T14:28:00Z"/>
                <w:rFonts w:eastAsiaTheme="minorEastAsia"/>
                <w:color w:val="0070C0"/>
                <w:lang w:val="en-US" w:eastAsia="zh-CN"/>
              </w:rPr>
            </w:pPr>
          </w:p>
        </w:tc>
      </w:tr>
    </w:tbl>
    <w:p w14:paraId="6F7C4723" w14:textId="7F4016AF" w:rsidR="007F2F2D" w:rsidRDefault="007F2F2D" w:rsidP="0006356E">
      <w:pPr>
        <w:rPr>
          <w:lang w:eastAsia="zh-CN"/>
        </w:rPr>
      </w:pPr>
    </w:p>
    <w:p w14:paraId="58B3274B" w14:textId="54C81DBB" w:rsidR="001F4D14" w:rsidRPr="00FA55A1" w:rsidRDefault="00D735F3" w:rsidP="00FA55A1">
      <w:pPr>
        <w:pStyle w:val="Heading4"/>
        <w:numPr>
          <w:ilvl w:val="0"/>
          <w:numId w:val="0"/>
        </w:numPr>
        <w:rPr>
          <w:rFonts w:eastAsia="新細明體"/>
          <w:lang w:eastAsia="zh-TW"/>
        </w:rPr>
      </w:pPr>
      <w:r w:rsidRPr="004C3164">
        <w:t xml:space="preserve">Issue </w:t>
      </w:r>
      <w:r w:rsidR="000B6547">
        <w:rPr>
          <w:rFonts w:eastAsia="新細明體"/>
          <w:lang w:eastAsia="zh-TW"/>
        </w:rPr>
        <w:t>3</w:t>
      </w:r>
      <w:r>
        <w:rPr>
          <w:rFonts w:eastAsia="新細明體"/>
          <w:lang w:eastAsia="zh-TW"/>
        </w:rPr>
        <w:t>-</w:t>
      </w:r>
      <w:r w:rsidR="00CE3F8B">
        <w:rPr>
          <w:rFonts w:eastAsia="新細明體"/>
          <w:lang w:eastAsia="zh-TW"/>
        </w:rPr>
        <w:t>2</w:t>
      </w:r>
      <w:r w:rsidRPr="004C3164">
        <w:t xml:space="preserve">: </w:t>
      </w:r>
      <w:r w:rsidRPr="00CE3FCC">
        <w:t>Discontinuous Coverage</w:t>
      </w:r>
      <w:r w:rsidR="00496BDA">
        <w:t xml:space="preserve"> - wording alignment</w:t>
      </w:r>
    </w:p>
    <w:p w14:paraId="5909CA08" w14:textId="77777777" w:rsidR="0075033C" w:rsidRPr="0075033C" w:rsidRDefault="0075033C" w:rsidP="0075033C">
      <w:pPr>
        <w:spacing w:after="120" w:line="252" w:lineRule="auto"/>
        <w:rPr>
          <w:b/>
          <w:bCs/>
          <w:color w:val="0070C0"/>
          <w:szCs w:val="24"/>
          <w:u w:val="single"/>
          <w:lang w:eastAsia="zh-CN"/>
        </w:rPr>
      </w:pPr>
      <w:r w:rsidRPr="0075033C">
        <w:rPr>
          <w:b/>
          <w:bCs/>
          <w:color w:val="0070C0"/>
          <w:szCs w:val="24"/>
          <w:u w:val="single"/>
          <w:lang w:eastAsia="zh-CN"/>
        </w:rPr>
        <w:t>Background</w:t>
      </w:r>
    </w:p>
    <w:p w14:paraId="67988B84" w14:textId="77777777" w:rsidR="0075033C" w:rsidRPr="0075033C" w:rsidRDefault="0075033C" w:rsidP="0075033C">
      <w:pPr>
        <w:spacing w:after="120" w:line="252" w:lineRule="auto"/>
        <w:rPr>
          <w:color w:val="0070C0"/>
          <w:szCs w:val="24"/>
          <w:lang w:eastAsia="zh-CN"/>
        </w:rPr>
      </w:pPr>
      <w:r w:rsidRPr="0075033C">
        <w:rPr>
          <w:color w:val="0070C0"/>
          <w:szCs w:val="24"/>
          <w:lang w:eastAsia="zh-CN"/>
        </w:rPr>
        <w:t>Agreements (from RAN4#106)</w:t>
      </w:r>
    </w:p>
    <w:p w14:paraId="1D02B392" w14:textId="77777777" w:rsidR="00976D49" w:rsidRPr="00976D49" w:rsidRDefault="00976D49" w:rsidP="00976D49">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976D49">
        <w:rPr>
          <w:rFonts w:eastAsia="SimSun"/>
          <w:color w:val="0070C0"/>
          <w:szCs w:val="24"/>
          <w:lang w:eastAsia="zh-CN"/>
        </w:rPr>
        <w:t xml:space="preserve">FFS whether to </w:t>
      </w:r>
    </w:p>
    <w:p w14:paraId="0BAFA5DC" w14:textId="77777777" w:rsidR="00976D49" w:rsidRPr="00976D49" w:rsidRDefault="00976D49" w:rsidP="00976D49">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976D49">
        <w:rPr>
          <w:rFonts w:eastAsia="SimSun"/>
          <w:color w:val="0070C0"/>
          <w:szCs w:val="24"/>
          <w:lang w:eastAsia="zh-CN"/>
        </w:rPr>
        <w:t>replace “If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p>
    <w:p w14:paraId="6C7A96C7" w14:textId="77777777" w:rsidR="00976D49" w:rsidRPr="00976D49" w:rsidRDefault="00976D49" w:rsidP="00976D49">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976D49">
        <w:rPr>
          <w:rFonts w:eastAsia="SimSun"/>
          <w:color w:val="0070C0"/>
          <w:szCs w:val="24"/>
          <w:lang w:eastAsia="zh-CN"/>
        </w:rPr>
        <w:t>by “If the UE has a received and stored a valid version for SystemInformationBlockType32 [2], and the UE has determined it is out of coverage after t-service, the UE is not required to perform cell measurements after t-service until the UE has regained coverage”.</w:t>
      </w:r>
    </w:p>
    <w:p w14:paraId="77AA49FF" w14:textId="77777777" w:rsidR="000D77C8" w:rsidRPr="000D77C8" w:rsidRDefault="000D77C8" w:rsidP="000D77C8">
      <w:pPr>
        <w:spacing w:after="120" w:line="252" w:lineRule="auto"/>
        <w:rPr>
          <w:b/>
          <w:bCs/>
          <w:color w:val="0070C0"/>
          <w:szCs w:val="24"/>
          <w:u w:val="single"/>
          <w:lang w:eastAsia="zh-CN"/>
        </w:rPr>
      </w:pPr>
      <w:r w:rsidRPr="000D77C8">
        <w:rPr>
          <w:b/>
          <w:bCs/>
          <w:color w:val="0070C0"/>
          <w:szCs w:val="24"/>
          <w:u w:val="single"/>
          <w:lang w:eastAsia="zh-CN"/>
        </w:rPr>
        <w:t>Proposals</w:t>
      </w:r>
    </w:p>
    <w:p w14:paraId="3A1CB84F" w14:textId="46700D04" w:rsidR="000D77C8" w:rsidRPr="00677CEF" w:rsidRDefault="000D77C8" w:rsidP="008C5371">
      <w:pPr>
        <w:pStyle w:val="ListParagraph"/>
        <w:numPr>
          <w:ilvl w:val="1"/>
          <w:numId w:val="37"/>
        </w:numPr>
        <w:spacing w:after="200"/>
        <w:ind w:firstLineChars="0"/>
        <w:rPr>
          <w:rFonts w:eastAsia="Calibri" w:cs="Arial"/>
          <w:bCs/>
          <w:iCs/>
          <w:szCs w:val="18"/>
          <w:lang w:val="en-US"/>
        </w:rPr>
      </w:pPr>
      <w:bookmarkStart w:id="255" w:name="_Toc127546120"/>
      <w:bookmarkStart w:id="256" w:name="_Toc131891505"/>
      <w:r w:rsidRPr="000D77C8">
        <w:rPr>
          <w:rFonts w:eastAsia="Calibri" w:cs="Arial"/>
          <w:bCs/>
          <w:iCs/>
          <w:szCs w:val="18"/>
          <w:lang w:val="en-US"/>
        </w:rPr>
        <w:t>Proposal 1</w:t>
      </w:r>
      <w:r w:rsidR="00957936" w:rsidRPr="00957936">
        <w:rPr>
          <w:rFonts w:eastAsia="Calibri" w:cs="Arial" w:hint="eastAsia"/>
          <w:bCs/>
          <w:iCs/>
          <w:szCs w:val="18"/>
          <w:lang w:val="en-US"/>
        </w:rPr>
        <w:t xml:space="preserve"> (r</w:t>
      </w:r>
      <w:r w:rsidR="00957936" w:rsidRPr="00957936">
        <w:rPr>
          <w:rFonts w:eastAsia="Calibri" w:cs="Arial"/>
          <w:bCs/>
          <w:iCs/>
          <w:szCs w:val="18"/>
          <w:lang w:val="en-US"/>
        </w:rPr>
        <w:t>evised from the previous meeting</w:t>
      </w:r>
      <w:r w:rsidR="00957936" w:rsidRPr="00957936">
        <w:rPr>
          <w:rFonts w:eastAsia="Calibri" w:cs="Arial" w:hint="eastAsia"/>
          <w:bCs/>
          <w:iCs/>
          <w:szCs w:val="18"/>
          <w:lang w:val="en-US"/>
        </w:rPr>
        <w:t>)</w:t>
      </w:r>
      <w:r w:rsidRPr="000D77C8">
        <w:rPr>
          <w:rFonts w:eastAsia="Calibri" w:cs="Arial"/>
          <w:bCs/>
          <w:iCs/>
          <w:szCs w:val="18"/>
          <w:lang w:val="en-US"/>
        </w:rPr>
        <w:t>: to align with the definitions in TS36.304 and the design of t-service, in TS 36.133, Section 4.6A,</w:t>
      </w:r>
      <w:bookmarkEnd w:id="255"/>
      <w:bookmarkEnd w:id="256"/>
      <w:r w:rsidRPr="000D77C8">
        <w:rPr>
          <w:rFonts w:eastAsia="Calibri" w:cs="Arial"/>
          <w:bCs/>
          <w:iCs/>
          <w:szCs w:val="18"/>
          <w:lang w:val="en-US"/>
        </w:rPr>
        <w:t xml:space="preserve"> </w:t>
      </w:r>
      <w:bookmarkStart w:id="257" w:name="_Toc127546121"/>
      <w:bookmarkStart w:id="258" w:name="_Toc131891506"/>
      <w:r w:rsidR="00677CEF">
        <w:rPr>
          <w:rFonts w:eastAsia="Calibri" w:cs="Arial"/>
          <w:bCs/>
          <w:iCs/>
          <w:szCs w:val="18"/>
          <w:lang w:val="en-US"/>
        </w:rPr>
        <w:t>revise the wording</w:t>
      </w:r>
      <w:r w:rsidRPr="00677CEF">
        <w:rPr>
          <w:rFonts w:eastAsia="Calibri" w:cs="Arial"/>
          <w:bCs/>
          <w:iCs/>
          <w:szCs w:val="18"/>
          <w:lang w:val="en-US"/>
        </w:rPr>
        <w:t xml:space="preserve">  </w:t>
      </w:r>
      <w:r w:rsidRPr="00677CEF">
        <w:rPr>
          <w:rFonts w:eastAsia="Calibri" w:cs="Arial"/>
          <w:bCs/>
          <w:i/>
          <w:szCs w:val="18"/>
          <w:lang w:val="en-US"/>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bookmarkEnd w:id="257"/>
      <w:bookmarkEnd w:id="258"/>
      <w:r w:rsidRPr="00677CEF">
        <w:rPr>
          <w:rFonts w:eastAsia="Calibri" w:cs="Arial"/>
          <w:bCs/>
          <w:iCs/>
          <w:szCs w:val="18"/>
          <w:lang w:val="en-US"/>
        </w:rPr>
        <w:t xml:space="preserve"> </w:t>
      </w:r>
      <w:bookmarkStart w:id="259" w:name="_Toc127546122"/>
      <w:r w:rsidR="00677CEF">
        <w:rPr>
          <w:rFonts w:eastAsia="Calibri" w:cs="Arial"/>
          <w:bCs/>
          <w:iCs/>
          <w:szCs w:val="18"/>
          <w:lang w:val="en-US"/>
        </w:rPr>
        <w:t xml:space="preserve">as follows: </w:t>
      </w:r>
    </w:p>
    <w:p w14:paraId="377A18E8" w14:textId="34181DD7" w:rsidR="00677CEF" w:rsidRPr="00677CEF" w:rsidRDefault="00677CEF" w:rsidP="008C5371">
      <w:pPr>
        <w:numPr>
          <w:ilvl w:val="0"/>
          <w:numId w:val="36"/>
        </w:numPr>
        <w:spacing w:after="200" w:line="259" w:lineRule="auto"/>
        <w:rPr>
          <w:rFonts w:eastAsia="Calibri" w:cs="Arial"/>
          <w:bCs/>
          <w:i/>
          <w:iCs/>
          <w:szCs w:val="18"/>
          <w:lang w:val="en-US"/>
        </w:rPr>
      </w:pPr>
      <w:bookmarkStart w:id="260" w:name="_Toc131891507"/>
      <w:r>
        <w:rPr>
          <w:rFonts w:eastAsia="Calibri" w:cs="Arial"/>
          <w:bCs/>
          <w:iCs/>
          <w:szCs w:val="18"/>
          <w:lang w:val="en-US"/>
        </w:rPr>
        <w:t>Proposal 1-0:</w:t>
      </w:r>
      <w:r w:rsidRPr="000D77C8">
        <w:rPr>
          <w:rFonts w:eastAsia="Calibri" w:cs="Arial"/>
          <w:bCs/>
          <w:iCs/>
          <w:szCs w:val="18"/>
          <w:lang w:val="en-US"/>
        </w:rPr>
        <w:t xml:space="preserve"> </w:t>
      </w:r>
      <w:r>
        <w:rPr>
          <w:rFonts w:ascii="新細明體" w:eastAsia="新細明體" w:hAnsi="新細明體" w:cs="Arial"/>
          <w:bCs/>
          <w:iCs/>
          <w:szCs w:val="18"/>
          <w:lang w:val="en-US" w:eastAsia="zh-TW"/>
        </w:rPr>
        <w:t>“</w:t>
      </w:r>
      <w:r w:rsidRPr="00677CEF">
        <w:rPr>
          <w:rFonts w:eastAsia="Calibri" w:cs="Arial"/>
          <w:bCs/>
          <w:i/>
          <w:iCs/>
          <w:szCs w:val="18"/>
          <w:lang w:val="en-US"/>
        </w:rPr>
        <w:t>If the UE has a received and stored a valid version for SystemInformationBlockType32 [2], and the UE has determined it is out of coverage after t-service, the UE is not required to perform cell measurements after t-service until the UE has regained coverage</w:t>
      </w:r>
      <w:r>
        <w:rPr>
          <w:rFonts w:ascii="新細明體" w:eastAsia="新細明體" w:hAnsi="新細明體" w:cs="Arial"/>
          <w:bCs/>
          <w:i/>
          <w:iCs/>
          <w:szCs w:val="18"/>
          <w:lang w:val="en-US" w:eastAsia="zh-TW"/>
        </w:rPr>
        <w:t>”</w:t>
      </w:r>
      <w:r w:rsidRPr="000D77C8">
        <w:rPr>
          <w:rFonts w:eastAsia="Calibri" w:cs="Arial"/>
          <w:bCs/>
          <w:i/>
          <w:iCs/>
          <w:szCs w:val="18"/>
          <w:lang w:val="en-US"/>
        </w:rPr>
        <w:t xml:space="preserve"> </w:t>
      </w:r>
      <w:r w:rsidRPr="00677CEF">
        <w:rPr>
          <w:rFonts w:eastAsia="Calibri" w:cs="Arial"/>
          <w:bCs/>
          <w:szCs w:val="18"/>
          <w:lang w:val="en-US"/>
        </w:rPr>
        <w:t>(</w:t>
      </w:r>
      <w:r>
        <w:rPr>
          <w:rFonts w:eastAsia="Calibri" w:cs="Arial"/>
          <w:bCs/>
          <w:szCs w:val="18"/>
          <w:lang w:val="en-US"/>
        </w:rPr>
        <w:t>CMCC</w:t>
      </w:r>
      <w:r w:rsidRPr="00677CEF">
        <w:rPr>
          <w:rFonts w:eastAsia="Calibri" w:cs="Arial"/>
          <w:bCs/>
          <w:szCs w:val="18"/>
          <w:lang w:val="en-US"/>
        </w:rPr>
        <w:t>)</w:t>
      </w:r>
    </w:p>
    <w:p w14:paraId="3CF1C148" w14:textId="77777777" w:rsidR="00677CEF" w:rsidRDefault="00677CEF" w:rsidP="008C5371">
      <w:pPr>
        <w:numPr>
          <w:ilvl w:val="0"/>
          <w:numId w:val="36"/>
        </w:numPr>
        <w:spacing w:after="200" w:line="259" w:lineRule="auto"/>
        <w:rPr>
          <w:rFonts w:eastAsia="Calibri" w:cs="Arial"/>
          <w:bCs/>
          <w:i/>
          <w:iCs/>
          <w:szCs w:val="18"/>
          <w:lang w:val="en-US"/>
        </w:rPr>
      </w:pPr>
      <w:r>
        <w:rPr>
          <w:rFonts w:eastAsia="Calibri" w:cs="Arial"/>
          <w:bCs/>
          <w:iCs/>
          <w:szCs w:val="18"/>
          <w:lang w:val="en-US"/>
        </w:rPr>
        <w:t>Proposal 1-1:</w:t>
      </w:r>
      <w:r w:rsidR="000D77C8" w:rsidRPr="000D77C8">
        <w:rPr>
          <w:rFonts w:eastAsia="Calibri" w:cs="Arial"/>
          <w:bCs/>
          <w:iCs/>
          <w:szCs w:val="18"/>
          <w:lang w:val="en-US"/>
        </w:rPr>
        <w:t xml:space="preserve"> </w:t>
      </w:r>
      <w:bookmarkEnd w:id="259"/>
      <w:r w:rsidR="00957936">
        <w:rPr>
          <w:rFonts w:ascii="新細明體" w:eastAsia="新細明體" w:hAnsi="新細明體" w:cs="Arial"/>
          <w:bCs/>
          <w:iCs/>
          <w:szCs w:val="18"/>
          <w:lang w:val="en-US" w:eastAsia="zh-TW"/>
        </w:rPr>
        <w:t>“</w:t>
      </w:r>
      <w:r w:rsidR="000D77C8" w:rsidRPr="000D77C8">
        <w:rPr>
          <w:rFonts w:eastAsia="Calibri" w:cs="Arial"/>
          <w:bCs/>
          <w:i/>
          <w:iCs/>
          <w:szCs w:val="18"/>
          <w:lang w:val="en-US"/>
        </w:rPr>
        <w:t>If SystemInformationBlockType32 [2] has been received and the UE has determined it will be out of coverage after t-service, the UE is not required to perform neighbor cell measurements during the last [k] SI modification periods, before t-Service [2]</w:t>
      </w:r>
      <w:bookmarkEnd w:id="260"/>
      <w:r w:rsidR="00957936">
        <w:rPr>
          <w:rFonts w:ascii="新細明體" w:eastAsia="新細明體" w:hAnsi="新細明體" w:cs="Arial"/>
          <w:bCs/>
          <w:i/>
          <w:iCs/>
          <w:szCs w:val="18"/>
          <w:lang w:val="en-US" w:eastAsia="zh-TW"/>
        </w:rPr>
        <w:t>”</w:t>
      </w:r>
      <w:r w:rsidR="000D77C8" w:rsidRPr="000D77C8">
        <w:rPr>
          <w:rFonts w:eastAsia="Calibri" w:cs="Arial"/>
          <w:bCs/>
          <w:i/>
          <w:iCs/>
          <w:szCs w:val="18"/>
          <w:lang w:val="en-US"/>
        </w:rPr>
        <w:t xml:space="preserve"> </w:t>
      </w:r>
      <w:r w:rsidRPr="00677CEF">
        <w:rPr>
          <w:rFonts w:eastAsia="Calibri" w:cs="Arial"/>
          <w:bCs/>
          <w:szCs w:val="18"/>
          <w:lang w:val="en-US"/>
        </w:rPr>
        <w:t>(Nokia)</w:t>
      </w:r>
    </w:p>
    <w:p w14:paraId="01F38E64" w14:textId="0DAA43F2" w:rsidR="000D77C8" w:rsidRPr="00677CEF" w:rsidRDefault="00677CEF" w:rsidP="008C5371">
      <w:pPr>
        <w:numPr>
          <w:ilvl w:val="0"/>
          <w:numId w:val="36"/>
        </w:numPr>
        <w:spacing w:after="200" w:line="259" w:lineRule="auto"/>
        <w:rPr>
          <w:rFonts w:eastAsia="Calibri" w:cs="Arial"/>
          <w:bCs/>
          <w:i/>
          <w:iCs/>
          <w:szCs w:val="18"/>
          <w:lang w:val="en-US"/>
        </w:rPr>
      </w:pPr>
      <w:r w:rsidRPr="00677CEF">
        <w:rPr>
          <w:rFonts w:eastAsia="Calibri" w:cs="Arial"/>
          <w:bCs/>
          <w:szCs w:val="18"/>
          <w:lang w:val="en-US"/>
        </w:rPr>
        <w:t xml:space="preserve">Proposal 1-2: </w:t>
      </w:r>
      <w:r w:rsidRPr="00677CEF">
        <w:rPr>
          <w:bCs/>
          <w:i/>
          <w:iCs/>
          <w:szCs w:val="24"/>
          <w:lang w:eastAsia="zh-CN"/>
        </w:rPr>
        <w:t xml:space="preserve">If SystemInformationBlockType32 [2] has been received and if the UE has determined that it </w:t>
      </w:r>
      <w:r w:rsidRPr="00677CEF">
        <w:rPr>
          <w:bCs/>
          <w:i/>
          <w:iCs/>
          <w:strike/>
          <w:szCs w:val="24"/>
          <w:lang w:eastAsia="zh-CN"/>
        </w:rPr>
        <w:t xml:space="preserve">is </w:t>
      </w:r>
      <w:r w:rsidRPr="00677CEF">
        <w:rPr>
          <w:bCs/>
          <w:i/>
          <w:iCs/>
          <w:szCs w:val="24"/>
          <w:highlight w:val="yellow"/>
          <w:lang w:eastAsia="zh-CN"/>
        </w:rPr>
        <w:t>will be</w:t>
      </w:r>
      <w:r w:rsidRPr="00677CEF">
        <w:rPr>
          <w:bCs/>
          <w:i/>
          <w:iCs/>
          <w:szCs w:val="24"/>
          <w:lang w:eastAsia="zh-CN"/>
        </w:rPr>
        <w:t xml:space="preserve"> out of coverage, the UE is not required to perform cell measurements </w:t>
      </w:r>
      <w:r w:rsidRPr="00677CEF">
        <w:rPr>
          <w:bCs/>
          <w:i/>
          <w:iCs/>
          <w:strike/>
          <w:szCs w:val="24"/>
          <w:lang w:eastAsia="zh-CN"/>
        </w:rPr>
        <w:t>from the last slot of SI transmission which indicates that UE will be in out of coverage after</w:t>
      </w:r>
      <w:r w:rsidRPr="00677CEF">
        <w:rPr>
          <w:bCs/>
          <w:i/>
          <w:iCs/>
          <w:szCs w:val="24"/>
          <w:lang w:eastAsia="zh-CN"/>
        </w:rPr>
        <w:t xml:space="preserve"> </w:t>
      </w:r>
      <w:r w:rsidRPr="00677CEF">
        <w:rPr>
          <w:bCs/>
          <w:i/>
          <w:iCs/>
          <w:szCs w:val="24"/>
          <w:highlight w:val="yellow"/>
          <w:lang w:eastAsia="zh-CN"/>
        </w:rPr>
        <w:t>during the last one SI modification period before</w:t>
      </w:r>
      <w:r w:rsidRPr="00677CEF">
        <w:rPr>
          <w:bCs/>
          <w:i/>
          <w:iCs/>
          <w:szCs w:val="24"/>
          <w:lang w:eastAsia="zh-CN"/>
        </w:rPr>
        <w:t xml:space="preserve"> t-Service [2]. </w:t>
      </w:r>
      <w:r w:rsidRPr="00677CEF">
        <w:rPr>
          <w:bCs/>
          <w:i/>
          <w:iCs/>
          <w:strike/>
          <w:szCs w:val="24"/>
          <w:lang w:eastAsia="zh-CN"/>
        </w:rPr>
        <w:t>when the serving cell stop serving the area</w:t>
      </w:r>
      <w:r w:rsidRPr="00677CEF">
        <w:rPr>
          <w:bCs/>
          <w:szCs w:val="24"/>
          <w:lang w:eastAsia="zh-CN"/>
        </w:rPr>
        <w:t>. (Huawei)</w:t>
      </w:r>
    </w:p>
    <w:p w14:paraId="3DF33BBA" w14:textId="61BBF003" w:rsidR="00D735F3" w:rsidRPr="00623E4B" w:rsidRDefault="00D735F3" w:rsidP="00D735F3">
      <w:pPr>
        <w:spacing w:after="120"/>
        <w:rPr>
          <w:color w:val="0070C0"/>
          <w:szCs w:val="24"/>
          <w:lang w:eastAsia="zh-CN"/>
        </w:rPr>
      </w:pPr>
      <w:r w:rsidRPr="00623E4B">
        <w:rPr>
          <w:color w:val="0070C0"/>
          <w:szCs w:val="24"/>
          <w:lang w:eastAsia="zh-CN"/>
        </w:rPr>
        <w:t>Recommended WF</w:t>
      </w:r>
    </w:p>
    <w:p w14:paraId="6106C3FB" w14:textId="270C530F" w:rsidR="000B6547" w:rsidRPr="00677CEF" w:rsidRDefault="008E7AD9" w:rsidP="008C5371">
      <w:pPr>
        <w:pStyle w:val="ListParagraph"/>
        <w:numPr>
          <w:ilvl w:val="1"/>
          <w:numId w:val="37"/>
        </w:numPr>
        <w:ind w:firstLineChars="0"/>
        <w:rPr>
          <w:lang w:eastAsia="zh-CN"/>
        </w:rPr>
      </w:pPr>
      <w:r>
        <w:rPr>
          <w:szCs w:val="24"/>
          <w:lang w:eastAsia="zh-CN"/>
        </w:rPr>
        <w:t xml:space="preserve">Proposals are similar. </w:t>
      </w:r>
      <w:r w:rsidR="00677CEF" w:rsidRPr="00677CEF">
        <w:rPr>
          <w:szCs w:val="24"/>
          <w:lang w:eastAsia="zh-CN"/>
        </w:rPr>
        <w:t>Discuss based on Proposal 1</w:t>
      </w:r>
      <w:r w:rsidR="00677CEF">
        <w:rPr>
          <w:szCs w:val="24"/>
          <w:lang w:eastAsia="zh-CN"/>
        </w:rPr>
        <w:t xml:space="preserve">-1 and the value of k. </w:t>
      </w:r>
    </w:p>
    <w:tbl>
      <w:tblPr>
        <w:tblStyle w:val="TableGrid"/>
        <w:tblW w:w="0" w:type="auto"/>
        <w:tblLook w:val="04A0" w:firstRow="1" w:lastRow="0" w:firstColumn="1" w:lastColumn="0" w:noHBand="0" w:noVBand="1"/>
      </w:tblPr>
      <w:tblGrid>
        <w:gridCol w:w="1236"/>
        <w:gridCol w:w="8395"/>
      </w:tblGrid>
      <w:tr w:rsidR="00A929EA" w:rsidRPr="00805BE8" w14:paraId="6A8B7A68" w14:textId="77777777" w:rsidTr="005A33F3">
        <w:tc>
          <w:tcPr>
            <w:tcW w:w="1236" w:type="dxa"/>
          </w:tcPr>
          <w:p w14:paraId="73CC6997"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3FBB640"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929EA" w:rsidRPr="003418CB" w14:paraId="685F8715" w14:textId="77777777" w:rsidTr="005A33F3">
        <w:tc>
          <w:tcPr>
            <w:tcW w:w="1236" w:type="dxa"/>
          </w:tcPr>
          <w:p w14:paraId="03E3DABA" w14:textId="336A4ABF" w:rsidR="00A929EA" w:rsidRPr="003418CB" w:rsidRDefault="005A33F3" w:rsidP="005A33F3">
            <w:pPr>
              <w:spacing w:after="120"/>
              <w:rPr>
                <w:rFonts w:eastAsiaTheme="minorEastAsia"/>
                <w:color w:val="0070C0"/>
                <w:lang w:val="en-US" w:eastAsia="zh-CN"/>
              </w:rPr>
            </w:pPr>
            <w:ins w:id="261" w:author="Huawei" w:date="2023-04-17T17:32:00Z">
              <w:r>
                <w:rPr>
                  <w:rFonts w:eastAsiaTheme="minorEastAsia"/>
                  <w:color w:val="0070C0"/>
                  <w:lang w:val="en-US" w:eastAsia="zh-CN"/>
                </w:rPr>
                <w:t>Huawei</w:t>
              </w:r>
            </w:ins>
          </w:p>
        </w:tc>
        <w:tc>
          <w:tcPr>
            <w:tcW w:w="8395" w:type="dxa"/>
          </w:tcPr>
          <w:p w14:paraId="574AB71C" w14:textId="631F5E45" w:rsidR="00A929EA" w:rsidRPr="003418CB" w:rsidRDefault="005A33F3" w:rsidP="005A33F3">
            <w:pPr>
              <w:spacing w:after="120"/>
              <w:rPr>
                <w:rFonts w:eastAsiaTheme="minorEastAsia"/>
                <w:color w:val="0070C0"/>
                <w:lang w:val="en-US" w:eastAsia="zh-CN"/>
              </w:rPr>
            </w:pPr>
            <w:ins w:id="262" w:author="Huawei" w:date="2023-04-17T17:32:00Z">
              <w:r>
                <w:rPr>
                  <w:rFonts w:eastAsiaTheme="minorEastAsia"/>
                  <w:color w:val="0070C0"/>
                  <w:lang w:val="en-US" w:eastAsia="zh-CN"/>
                </w:rPr>
                <w:t xml:space="preserve">Fine with </w:t>
              </w:r>
            </w:ins>
            <w:ins w:id="263" w:author="Huawei" w:date="2023-04-17T17:33:00Z">
              <w:r>
                <w:rPr>
                  <w:rFonts w:eastAsiaTheme="minorEastAsia"/>
                  <w:color w:val="0070C0"/>
                  <w:lang w:val="en-US" w:eastAsia="zh-CN"/>
                </w:rPr>
                <w:t>proposal 1-1 and 1-2, where K = 1.</w:t>
              </w:r>
            </w:ins>
          </w:p>
        </w:tc>
      </w:tr>
      <w:tr w:rsidR="00A929EA" w14:paraId="704A86DC" w14:textId="77777777" w:rsidTr="005A33F3">
        <w:tc>
          <w:tcPr>
            <w:tcW w:w="1236" w:type="dxa"/>
          </w:tcPr>
          <w:p w14:paraId="33CE2FA2" w14:textId="5CFA925E" w:rsidR="00A929EA" w:rsidRDefault="009A4285" w:rsidP="005A33F3">
            <w:pPr>
              <w:spacing w:after="120"/>
              <w:rPr>
                <w:rFonts w:eastAsiaTheme="minorEastAsia"/>
                <w:color w:val="0070C0"/>
                <w:lang w:val="en-US" w:eastAsia="zh-CN"/>
              </w:rPr>
            </w:pPr>
            <w:ins w:id="264" w:author="CMCC-shiyuan" w:date="2023-04-18T12:3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8062F20" w14:textId="12D248B3" w:rsidR="00A929EA" w:rsidRDefault="009A4285" w:rsidP="005A33F3">
            <w:pPr>
              <w:spacing w:after="120"/>
              <w:rPr>
                <w:rFonts w:eastAsiaTheme="minorEastAsia"/>
                <w:color w:val="0070C0"/>
                <w:lang w:val="en-US" w:eastAsia="zh-CN"/>
              </w:rPr>
            </w:pPr>
            <w:ins w:id="265" w:author="CMCC-shiyuan" w:date="2023-04-18T12:33:00Z">
              <w:r>
                <w:rPr>
                  <w:rFonts w:eastAsiaTheme="minorEastAsia" w:hint="eastAsia"/>
                  <w:color w:val="0070C0"/>
                  <w:lang w:val="en-US" w:eastAsia="zh-CN"/>
                </w:rPr>
                <w:t>W</w:t>
              </w:r>
              <w:r>
                <w:rPr>
                  <w:rFonts w:eastAsiaTheme="minorEastAsia"/>
                  <w:color w:val="0070C0"/>
                  <w:lang w:val="en-US" w:eastAsia="zh-CN"/>
                </w:rPr>
                <w:t>e confuse about the SI modification period, from</w:t>
              </w:r>
            </w:ins>
            <w:ins w:id="266" w:author="CMCC-shiyuan" w:date="2023-04-18T12:34:00Z">
              <w:r>
                <w:rPr>
                  <w:rFonts w:eastAsiaTheme="minorEastAsia"/>
                  <w:color w:val="0070C0"/>
                  <w:lang w:val="en-US" w:eastAsia="zh-CN"/>
                </w:rPr>
                <w:t xml:space="preserve"> UE perspective, how does UE know whether SI will be modified or not?</w:t>
              </w:r>
            </w:ins>
          </w:p>
        </w:tc>
      </w:tr>
      <w:tr w:rsidR="00A929EA" w14:paraId="7E7D67C4" w14:textId="77777777" w:rsidTr="005A33F3">
        <w:tc>
          <w:tcPr>
            <w:tcW w:w="1236" w:type="dxa"/>
          </w:tcPr>
          <w:p w14:paraId="76249483" w14:textId="4FEB76D5" w:rsidR="00A929EA" w:rsidRDefault="00520E30" w:rsidP="005A33F3">
            <w:pPr>
              <w:spacing w:after="120"/>
              <w:rPr>
                <w:rFonts w:eastAsiaTheme="minorEastAsia"/>
                <w:color w:val="0070C0"/>
                <w:lang w:val="en-US" w:eastAsia="zh-CN"/>
              </w:rPr>
            </w:pPr>
            <w:ins w:id="267" w:author="Nokia" w:date="2023-04-18T12:28:00Z">
              <w:r>
                <w:rPr>
                  <w:rFonts w:eastAsiaTheme="minorEastAsia"/>
                  <w:color w:val="0070C0"/>
                  <w:lang w:val="en-US" w:eastAsia="zh-CN"/>
                </w:rPr>
                <w:t>Nokia</w:t>
              </w:r>
            </w:ins>
          </w:p>
        </w:tc>
        <w:tc>
          <w:tcPr>
            <w:tcW w:w="8395" w:type="dxa"/>
          </w:tcPr>
          <w:p w14:paraId="746269B0" w14:textId="6273CF7A" w:rsidR="00A929EA" w:rsidRDefault="00520E30" w:rsidP="005A33F3">
            <w:pPr>
              <w:spacing w:after="120"/>
              <w:rPr>
                <w:rFonts w:eastAsiaTheme="minorEastAsia"/>
                <w:color w:val="0070C0"/>
                <w:lang w:val="en-US" w:eastAsia="zh-CN"/>
              </w:rPr>
            </w:pPr>
            <w:ins w:id="268" w:author="Nokia" w:date="2023-04-18T12:28:00Z">
              <w:r>
                <w:rPr>
                  <w:rFonts w:eastAsiaTheme="minorEastAsia"/>
                  <w:color w:val="0070C0"/>
                  <w:lang w:val="en-US" w:eastAsia="zh-CN"/>
                </w:rPr>
                <w:t xml:space="preserve">We agree with Huawei. </w:t>
              </w:r>
            </w:ins>
          </w:p>
        </w:tc>
      </w:tr>
      <w:tr w:rsidR="008A0320" w14:paraId="552E0B1C" w14:textId="77777777" w:rsidTr="005A33F3">
        <w:trPr>
          <w:ins w:id="269" w:author="Santhan T" w:date="2023-04-18T14:29:00Z"/>
        </w:trPr>
        <w:tc>
          <w:tcPr>
            <w:tcW w:w="1236" w:type="dxa"/>
          </w:tcPr>
          <w:p w14:paraId="0AA705CD" w14:textId="307AA061" w:rsidR="008A0320" w:rsidRDefault="008A0320" w:rsidP="008A0320">
            <w:pPr>
              <w:spacing w:after="120"/>
              <w:rPr>
                <w:ins w:id="270" w:author="Santhan T" w:date="2023-04-18T14:29:00Z"/>
                <w:rFonts w:eastAsiaTheme="minorEastAsia"/>
                <w:color w:val="0070C0"/>
                <w:lang w:val="en-US" w:eastAsia="zh-CN"/>
              </w:rPr>
            </w:pPr>
            <w:ins w:id="271" w:author="Santhan T" w:date="2023-04-18T14:29:00Z">
              <w:r w:rsidRPr="00B9515D">
                <w:rPr>
                  <w:rFonts w:eastAsiaTheme="minorEastAsia"/>
                  <w:color w:val="0070C0"/>
                  <w:lang w:val="en-US" w:eastAsia="zh-CN"/>
                </w:rPr>
                <w:t>Ericsson</w:t>
              </w:r>
            </w:ins>
          </w:p>
        </w:tc>
        <w:tc>
          <w:tcPr>
            <w:tcW w:w="8395" w:type="dxa"/>
          </w:tcPr>
          <w:p w14:paraId="44964DA8" w14:textId="6B677F2E" w:rsidR="008A0320" w:rsidRDefault="008A0320" w:rsidP="008A0320">
            <w:pPr>
              <w:spacing w:after="120"/>
              <w:rPr>
                <w:ins w:id="272" w:author="Santhan T" w:date="2023-04-18T14:29:00Z"/>
                <w:rFonts w:eastAsiaTheme="minorEastAsia"/>
                <w:color w:val="0070C0"/>
                <w:lang w:val="en-US" w:eastAsia="zh-CN"/>
              </w:rPr>
            </w:pPr>
            <w:ins w:id="273" w:author="Santhan T" w:date="2023-04-18T14:29:00Z">
              <w:r w:rsidRPr="00B9515D">
                <w:rPr>
                  <w:rFonts w:eastAsiaTheme="minorEastAsia"/>
                  <w:color w:val="0070C0"/>
                  <w:lang w:val="en-US" w:eastAsia="zh-CN"/>
                </w:rPr>
                <w:t xml:space="preserve">Proposals are similar, we are fine both 1-1 and 1-2, the value of K can be 1. </w:t>
              </w:r>
            </w:ins>
          </w:p>
        </w:tc>
      </w:tr>
    </w:tbl>
    <w:p w14:paraId="2B81E2D6" w14:textId="5B20C16B" w:rsidR="00677CEF" w:rsidRDefault="00677CEF" w:rsidP="00677CEF">
      <w:pPr>
        <w:pStyle w:val="ListParagraph"/>
        <w:ind w:left="492" w:firstLineChars="0" w:firstLine="0"/>
        <w:rPr>
          <w:lang w:eastAsia="zh-CN"/>
        </w:rPr>
      </w:pPr>
    </w:p>
    <w:p w14:paraId="12333B3A" w14:textId="7C743C49" w:rsidR="00CE3F8B" w:rsidRPr="00EF201C" w:rsidRDefault="00CE3F8B" w:rsidP="00CE3F8B">
      <w:pPr>
        <w:pStyle w:val="Heading4"/>
        <w:numPr>
          <w:ilvl w:val="0"/>
          <w:numId w:val="0"/>
        </w:numPr>
        <w:rPr>
          <w:rFonts w:eastAsia="新細明體"/>
          <w:lang w:eastAsia="zh-TW"/>
        </w:rPr>
      </w:pPr>
      <w:r w:rsidRPr="004C3164">
        <w:t xml:space="preserve">Issue </w:t>
      </w:r>
      <w:r>
        <w:t>3-</w:t>
      </w:r>
      <w:r>
        <w:rPr>
          <w:rFonts w:eastAsia="新細明體"/>
          <w:lang w:eastAsia="zh-TW"/>
        </w:rPr>
        <w:t>3</w:t>
      </w:r>
      <w:r w:rsidRPr="004C3164">
        <w:t xml:space="preserve">: </w:t>
      </w:r>
      <w:r w:rsidRPr="00CE3FCC">
        <w:t>Discontinuous Coverage</w:t>
      </w:r>
      <w:r>
        <w:t xml:space="preserve"> - revision on </w:t>
      </w:r>
      <w:r>
        <w:rPr>
          <w:rFonts w:eastAsia="新細明體"/>
          <w:lang w:eastAsia="zh-TW"/>
        </w:rPr>
        <w:t>paging requirement</w:t>
      </w:r>
    </w:p>
    <w:p w14:paraId="5273EAD9" w14:textId="77777777" w:rsidR="00CE3F8B" w:rsidRPr="00460EC2" w:rsidRDefault="00CE3F8B" w:rsidP="00CE3F8B">
      <w:pPr>
        <w:spacing w:after="120" w:line="252" w:lineRule="auto"/>
        <w:rPr>
          <w:rFonts w:eastAsia="Yu Mincho"/>
          <w:b/>
          <w:bCs/>
          <w:highlight w:val="green"/>
          <w:u w:val="single"/>
          <w:lang w:eastAsia="ja-JP"/>
        </w:rPr>
      </w:pPr>
      <w:r w:rsidRPr="00460EC2">
        <w:rPr>
          <w:b/>
          <w:bCs/>
          <w:color w:val="0070C0"/>
          <w:szCs w:val="24"/>
          <w:u w:val="single"/>
          <w:lang w:eastAsia="zh-CN"/>
        </w:rPr>
        <w:t>Proposals</w:t>
      </w:r>
    </w:p>
    <w:p w14:paraId="44056B50" w14:textId="77777777" w:rsidR="00CE3F8B" w:rsidRDefault="00CE3F8B" w:rsidP="008C5371">
      <w:pPr>
        <w:pStyle w:val="ListParagraph"/>
        <w:numPr>
          <w:ilvl w:val="0"/>
          <w:numId w:val="34"/>
        </w:numPr>
        <w:ind w:firstLineChars="0"/>
        <w:rPr>
          <w:rFonts w:eastAsia="新細明體"/>
          <w:lang w:val="en-US" w:eastAsia="zh-TW"/>
        </w:rPr>
      </w:pPr>
      <w:r w:rsidRPr="00773590">
        <w:rPr>
          <w:rFonts w:eastAsia="新細明體"/>
          <w:b/>
          <w:bCs/>
          <w:lang w:val="en-US" w:eastAsia="zh-TW"/>
        </w:rPr>
        <w:t>Option 1</w:t>
      </w:r>
      <w:r w:rsidRPr="00773590">
        <w:rPr>
          <w:rFonts w:eastAsia="新細明體"/>
          <w:lang w:val="en-US" w:eastAsia="zh-TW"/>
        </w:rPr>
        <w:t xml:space="preserve">: Do not create additional requirements after </w:t>
      </w:r>
      <w:r w:rsidRPr="005F1669">
        <w:rPr>
          <w:rFonts w:eastAsia="新細明體"/>
          <w:i/>
          <w:iCs/>
          <w:lang w:val="en-US" w:eastAsia="zh-TW"/>
        </w:rPr>
        <w:t>t-serviceStart</w:t>
      </w:r>
      <w:r w:rsidRPr="00773590">
        <w:rPr>
          <w:rFonts w:eastAsia="新細明體"/>
          <w:lang w:val="en-US" w:eastAsia="zh-TW"/>
        </w:rPr>
        <w:t xml:space="preserve"> regarding UE paging interruption. (Nokia</w:t>
      </w:r>
      <w:r>
        <w:rPr>
          <w:rFonts w:eastAsia="新細明體"/>
          <w:lang w:val="en-US" w:eastAsia="zh-TW"/>
        </w:rPr>
        <w:t>, Huawei</w:t>
      </w:r>
      <w:r w:rsidRPr="00773590">
        <w:rPr>
          <w:rFonts w:eastAsia="新細明體"/>
          <w:lang w:val="en-US" w:eastAsia="zh-TW"/>
        </w:rPr>
        <w:t>)</w:t>
      </w:r>
    </w:p>
    <w:p w14:paraId="1EF2A5CB" w14:textId="77777777" w:rsidR="00CE3F8B" w:rsidRPr="00286E2F" w:rsidRDefault="00CE3F8B" w:rsidP="008C5371">
      <w:pPr>
        <w:pStyle w:val="ListParagraph"/>
        <w:numPr>
          <w:ilvl w:val="0"/>
          <w:numId w:val="34"/>
        </w:numPr>
        <w:ind w:firstLineChars="0"/>
        <w:rPr>
          <w:rFonts w:eastAsia="新細明體"/>
          <w:lang w:val="en-US" w:eastAsia="zh-TW"/>
        </w:rPr>
      </w:pPr>
      <w:r w:rsidRPr="00286E2F">
        <w:rPr>
          <w:rFonts w:eastAsia="新細明體"/>
          <w:b/>
          <w:bCs/>
          <w:lang w:eastAsia="zh-TW"/>
        </w:rPr>
        <w:t>Option 2:</w:t>
      </w:r>
      <w:r w:rsidRPr="00286E2F">
        <w:rPr>
          <w:rFonts w:eastAsia="新細明體"/>
          <w:lang w:eastAsia="zh-TW"/>
        </w:rPr>
        <w:t xml:space="preserve"> </w:t>
      </w:r>
      <w:r w:rsidRPr="00286E2F">
        <w:rPr>
          <w:szCs w:val="24"/>
        </w:rPr>
        <w:t xml:space="preserve">Paging requirements apply when UE is in coverage, which is the time when UE has acquired the SI of the </w:t>
      </w:r>
      <w:r w:rsidRPr="00286E2F">
        <w:rPr>
          <w:szCs w:val="24"/>
          <w:u w:val="single"/>
        </w:rPr>
        <w:t>target</w:t>
      </w:r>
      <w:r w:rsidRPr="00286E2F">
        <w:rPr>
          <w:szCs w:val="24"/>
        </w:rPr>
        <w:t xml:space="preserve"> cell and the time is </w:t>
      </w:r>
      <w:r w:rsidRPr="00286E2F">
        <w:rPr>
          <w:szCs w:val="24"/>
          <w:u w:val="single"/>
        </w:rPr>
        <w:t xml:space="preserve">after </w:t>
      </w:r>
      <w:r w:rsidRPr="00286E2F">
        <w:rPr>
          <w:i/>
          <w:iCs/>
          <w:szCs w:val="24"/>
          <w:u w:val="single"/>
        </w:rPr>
        <w:t>t-serviceStart-r17</w:t>
      </w:r>
      <w:r w:rsidRPr="00286E2F">
        <w:rPr>
          <w:szCs w:val="24"/>
        </w:rPr>
        <w:t xml:space="preserve"> if</w:t>
      </w:r>
      <w:r w:rsidRPr="00286E2F">
        <w:rPr>
          <w:rFonts w:eastAsiaTheme="minorHAnsi"/>
          <w:szCs w:val="24"/>
        </w:rPr>
        <w:t xml:space="preserve"> the UE supports discontinuous coverage and </w:t>
      </w:r>
      <w:r w:rsidRPr="00286E2F">
        <w:rPr>
          <w:rFonts w:eastAsiaTheme="minorHAnsi"/>
          <w:i/>
          <w:iCs/>
          <w:szCs w:val="22"/>
        </w:rPr>
        <w:t>SystemInformationBlockType32</w:t>
      </w:r>
      <w:r w:rsidRPr="00286E2F">
        <w:rPr>
          <w:rFonts w:eastAsiaTheme="minorHAnsi"/>
          <w:szCs w:val="22"/>
        </w:rPr>
        <w:t xml:space="preserve"> has been received in </w:t>
      </w:r>
      <w:r w:rsidRPr="00286E2F">
        <w:rPr>
          <w:szCs w:val="24"/>
        </w:rPr>
        <w:t>quasi-Earth fixed scenario</w:t>
      </w:r>
      <w:r w:rsidRPr="00286E2F">
        <w:rPr>
          <w:rFonts w:eastAsiaTheme="minorHAnsi"/>
          <w:szCs w:val="24"/>
        </w:rPr>
        <w:t>.</w:t>
      </w:r>
      <w:r>
        <w:rPr>
          <w:rFonts w:eastAsiaTheme="minorHAnsi"/>
          <w:szCs w:val="24"/>
        </w:rPr>
        <w:t xml:space="preserve"> (Ericsson)</w:t>
      </w:r>
    </w:p>
    <w:p w14:paraId="5DCF2C65" w14:textId="71EE0D6A" w:rsidR="00CE3F8B" w:rsidRDefault="00CE3F8B" w:rsidP="00CE3F8B">
      <w:pPr>
        <w:spacing w:after="120"/>
        <w:rPr>
          <w:szCs w:val="24"/>
        </w:rPr>
      </w:pPr>
      <w:r w:rsidRPr="00623E4B">
        <w:rPr>
          <w:color w:val="0070C0"/>
          <w:szCs w:val="24"/>
          <w:lang w:eastAsia="zh-CN"/>
        </w:rPr>
        <w:t>Recommended WF</w:t>
      </w:r>
      <w:r>
        <w:rPr>
          <w:color w:val="0070C0"/>
          <w:szCs w:val="24"/>
          <w:lang w:eastAsia="zh-CN"/>
        </w:rPr>
        <w:t xml:space="preserve">: </w:t>
      </w:r>
      <w:r w:rsidR="002D5D5B" w:rsidRPr="002D5D5B">
        <w:rPr>
          <w:szCs w:val="24"/>
          <w:lang w:eastAsia="zh-CN"/>
        </w:rPr>
        <w:t>Discuss proposals</w:t>
      </w:r>
      <w:r w:rsidR="002D5D5B">
        <w:rPr>
          <w:szCs w:val="24"/>
          <w:lang w:eastAsia="zh-CN"/>
        </w:rPr>
        <w:t>.</w:t>
      </w:r>
    </w:p>
    <w:tbl>
      <w:tblPr>
        <w:tblStyle w:val="TableGrid"/>
        <w:tblW w:w="0" w:type="auto"/>
        <w:tblLook w:val="04A0" w:firstRow="1" w:lastRow="0" w:firstColumn="1" w:lastColumn="0" w:noHBand="0" w:noVBand="1"/>
      </w:tblPr>
      <w:tblGrid>
        <w:gridCol w:w="1236"/>
        <w:gridCol w:w="8395"/>
      </w:tblGrid>
      <w:tr w:rsidR="00A929EA" w:rsidRPr="00805BE8" w14:paraId="59DDDCDB" w14:textId="77777777" w:rsidTr="005A33F3">
        <w:tc>
          <w:tcPr>
            <w:tcW w:w="1236" w:type="dxa"/>
          </w:tcPr>
          <w:p w14:paraId="3566FA71"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A29293"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929EA" w:rsidRPr="003418CB" w14:paraId="4A291CE1" w14:textId="77777777" w:rsidTr="005A33F3">
        <w:tc>
          <w:tcPr>
            <w:tcW w:w="1236" w:type="dxa"/>
          </w:tcPr>
          <w:p w14:paraId="2F6E9407" w14:textId="528EFD6B" w:rsidR="00A929EA" w:rsidRPr="003418CB" w:rsidRDefault="005A33F3" w:rsidP="005A33F3">
            <w:pPr>
              <w:spacing w:after="120"/>
              <w:rPr>
                <w:rFonts w:eastAsiaTheme="minorEastAsia"/>
                <w:color w:val="0070C0"/>
                <w:lang w:val="en-US" w:eastAsia="zh-CN"/>
              </w:rPr>
            </w:pPr>
            <w:ins w:id="274" w:author="Huawei" w:date="2023-04-17T17:33:00Z">
              <w:r>
                <w:rPr>
                  <w:rFonts w:eastAsiaTheme="minorEastAsia"/>
                  <w:color w:val="0070C0"/>
                  <w:lang w:val="en-US" w:eastAsia="zh-CN"/>
                </w:rPr>
                <w:t>Huawei</w:t>
              </w:r>
            </w:ins>
          </w:p>
        </w:tc>
        <w:tc>
          <w:tcPr>
            <w:tcW w:w="8395" w:type="dxa"/>
          </w:tcPr>
          <w:p w14:paraId="40319B8C" w14:textId="4E38B250" w:rsidR="00A929EA" w:rsidRPr="003418CB" w:rsidRDefault="005A33F3" w:rsidP="005A33F3">
            <w:pPr>
              <w:spacing w:after="120"/>
              <w:rPr>
                <w:rFonts w:eastAsiaTheme="minorEastAsia"/>
                <w:color w:val="0070C0"/>
                <w:lang w:val="en-US" w:eastAsia="zh-CN"/>
              </w:rPr>
            </w:pPr>
            <w:ins w:id="275" w:author="Huawei" w:date="2023-04-17T17:33:00Z">
              <w:r>
                <w:rPr>
                  <w:rFonts w:eastAsiaTheme="minorEastAsia"/>
                  <w:color w:val="0070C0"/>
                  <w:lang w:val="en-US" w:eastAsia="zh-CN"/>
                </w:rPr>
                <w:t>Option 1.</w:t>
              </w:r>
            </w:ins>
          </w:p>
        </w:tc>
      </w:tr>
      <w:tr w:rsidR="00A929EA" w14:paraId="114743A6" w14:textId="77777777" w:rsidTr="005A33F3">
        <w:tc>
          <w:tcPr>
            <w:tcW w:w="1236" w:type="dxa"/>
          </w:tcPr>
          <w:p w14:paraId="2645C778" w14:textId="33557563" w:rsidR="00A929EA" w:rsidRDefault="00520E30" w:rsidP="005A33F3">
            <w:pPr>
              <w:spacing w:after="120"/>
              <w:rPr>
                <w:rFonts w:eastAsiaTheme="minorEastAsia"/>
                <w:color w:val="0070C0"/>
                <w:lang w:val="en-US" w:eastAsia="zh-CN"/>
              </w:rPr>
            </w:pPr>
            <w:ins w:id="276" w:author="Nokia" w:date="2023-04-18T12:29:00Z">
              <w:r>
                <w:rPr>
                  <w:rFonts w:eastAsiaTheme="minorEastAsia"/>
                  <w:color w:val="0070C0"/>
                  <w:lang w:val="en-US" w:eastAsia="zh-CN"/>
                </w:rPr>
                <w:t>Nokia</w:t>
              </w:r>
            </w:ins>
          </w:p>
        </w:tc>
        <w:tc>
          <w:tcPr>
            <w:tcW w:w="8395" w:type="dxa"/>
          </w:tcPr>
          <w:p w14:paraId="5E02175D" w14:textId="3CF4BE2A" w:rsidR="00A929EA" w:rsidRDefault="00520E30" w:rsidP="005A33F3">
            <w:pPr>
              <w:spacing w:after="120"/>
              <w:rPr>
                <w:rFonts w:eastAsiaTheme="minorEastAsia"/>
                <w:color w:val="0070C0"/>
                <w:lang w:val="en-US" w:eastAsia="zh-CN"/>
              </w:rPr>
            </w:pPr>
            <w:ins w:id="277" w:author="Nokia" w:date="2023-04-18T12:29:00Z">
              <w:r>
                <w:rPr>
                  <w:rFonts w:eastAsiaTheme="minorEastAsia"/>
                  <w:color w:val="0070C0"/>
                  <w:lang w:val="en-US" w:eastAsia="zh-CN"/>
                </w:rPr>
                <w:t xml:space="preserve">Option 1. </w:t>
              </w:r>
            </w:ins>
          </w:p>
        </w:tc>
      </w:tr>
      <w:tr w:rsidR="00714DD3" w14:paraId="4677A6BF" w14:textId="77777777" w:rsidTr="005A33F3">
        <w:tc>
          <w:tcPr>
            <w:tcW w:w="1236" w:type="dxa"/>
          </w:tcPr>
          <w:p w14:paraId="75FAEA41" w14:textId="36FE865E" w:rsidR="00714DD3" w:rsidRDefault="00714DD3" w:rsidP="00714DD3">
            <w:pPr>
              <w:spacing w:after="120"/>
              <w:rPr>
                <w:rFonts w:eastAsiaTheme="minorEastAsia"/>
                <w:color w:val="0070C0"/>
                <w:lang w:val="en-US" w:eastAsia="zh-CN"/>
              </w:rPr>
            </w:pPr>
            <w:ins w:id="278" w:author="Santhan T" w:date="2023-04-18T14:29:00Z">
              <w:r>
                <w:rPr>
                  <w:rFonts w:eastAsiaTheme="minorEastAsia"/>
                  <w:color w:val="0070C0"/>
                  <w:lang w:val="en-US" w:eastAsia="zh-CN"/>
                </w:rPr>
                <w:t>Ericsson</w:t>
              </w:r>
            </w:ins>
          </w:p>
        </w:tc>
        <w:tc>
          <w:tcPr>
            <w:tcW w:w="8395" w:type="dxa"/>
          </w:tcPr>
          <w:p w14:paraId="35F9AD3C" w14:textId="5D759239" w:rsidR="00714DD3" w:rsidRDefault="00714DD3" w:rsidP="00714DD3">
            <w:pPr>
              <w:spacing w:after="120"/>
              <w:rPr>
                <w:rFonts w:eastAsiaTheme="minorEastAsia"/>
                <w:color w:val="0070C0"/>
                <w:lang w:val="en-US" w:eastAsia="zh-CN"/>
              </w:rPr>
            </w:pPr>
            <w:ins w:id="279" w:author="Santhan T" w:date="2023-04-18T14:29:00Z">
              <w:r>
                <w:rPr>
                  <w:rFonts w:eastAsiaTheme="minorEastAsia"/>
                  <w:color w:val="0070C0"/>
                  <w:lang w:val="en-US" w:eastAsia="zh-CN"/>
                </w:rPr>
                <w:t xml:space="preserve">We support option 2 because the UE cannot receive the paging before it has received the SI of the serving cell after being out of coverage. For example, UE would need some time to acquire the SIB1 and read the SI after regaining the coverage (as indicated by </w:t>
              </w:r>
              <w:r>
                <w:rPr>
                  <w:rFonts w:eastAsiaTheme="minorEastAsia"/>
                  <w:i/>
                  <w:iCs/>
                  <w:color w:val="0070C0"/>
                  <w:lang w:val="en-US" w:eastAsia="zh-CN"/>
                </w:rPr>
                <w:t>t-ServiceService)</w:t>
              </w:r>
              <w:r>
                <w:rPr>
                  <w:rFonts w:eastAsiaTheme="minorEastAsia"/>
                  <w:color w:val="0070C0"/>
                  <w:lang w:val="en-US" w:eastAsia="zh-CN"/>
                </w:rPr>
                <w:t xml:space="preserve">, and only after that paging reception is possible. </w:t>
              </w:r>
            </w:ins>
          </w:p>
        </w:tc>
      </w:tr>
    </w:tbl>
    <w:p w14:paraId="12A8FA2B" w14:textId="7792045B" w:rsidR="00CE3F8B" w:rsidRDefault="00CE3F8B" w:rsidP="00A929EA">
      <w:pPr>
        <w:rPr>
          <w:lang w:eastAsia="zh-CN"/>
        </w:rPr>
      </w:pPr>
    </w:p>
    <w:p w14:paraId="37BE14DD" w14:textId="77777777" w:rsidR="00CE3F8B" w:rsidRDefault="00CE3F8B" w:rsidP="00677CEF">
      <w:pPr>
        <w:pStyle w:val="ListParagraph"/>
        <w:ind w:left="492" w:firstLineChars="0" w:firstLine="0"/>
        <w:rPr>
          <w:lang w:eastAsia="zh-CN"/>
        </w:rPr>
      </w:pPr>
    </w:p>
    <w:p w14:paraId="122F1023" w14:textId="082ED4FF" w:rsidR="000B6547" w:rsidRPr="00EF201C" w:rsidRDefault="000B6547" w:rsidP="000B6547">
      <w:pPr>
        <w:pStyle w:val="Heading4"/>
        <w:numPr>
          <w:ilvl w:val="0"/>
          <w:numId w:val="0"/>
        </w:numPr>
        <w:rPr>
          <w:rFonts w:eastAsia="新細明體"/>
          <w:lang w:eastAsia="zh-TW"/>
        </w:rPr>
      </w:pPr>
      <w:r w:rsidRPr="004C3164">
        <w:t xml:space="preserve">Issue </w:t>
      </w:r>
      <w:r>
        <w:rPr>
          <w:rFonts w:eastAsia="新細明體"/>
          <w:lang w:eastAsia="zh-TW"/>
        </w:rPr>
        <w:t>3-4</w:t>
      </w:r>
      <w:r w:rsidRPr="004C3164">
        <w:t>: NGSO,</w:t>
      </w:r>
      <w:r>
        <w:t xml:space="preserve"> </w:t>
      </w:r>
      <w:r w:rsidR="00B360C2">
        <w:rPr>
          <w:rFonts w:eastAsia="新細明體"/>
          <w:lang w:eastAsia="zh-TW"/>
        </w:rPr>
        <w:t xml:space="preserve">serving cell measurement upon </w:t>
      </w:r>
      <w:r w:rsidR="00B360C2" w:rsidRPr="00B360C2">
        <w:rPr>
          <w:rFonts w:eastAsia="新細明體"/>
          <w:i/>
          <w:iCs/>
          <w:lang w:eastAsia="zh-TW"/>
        </w:rPr>
        <w:t>t-Service-r17</w:t>
      </w:r>
    </w:p>
    <w:p w14:paraId="0DAA6C51" w14:textId="5E0A275B" w:rsidR="000B6547" w:rsidRDefault="000B6547" w:rsidP="000B6547">
      <w:pPr>
        <w:spacing w:after="120" w:line="252" w:lineRule="auto"/>
        <w:rPr>
          <w:color w:val="0070C0"/>
          <w:szCs w:val="24"/>
          <w:lang w:eastAsia="zh-CN"/>
        </w:rPr>
      </w:pPr>
      <w:r w:rsidRPr="00BC7DEC">
        <w:rPr>
          <w:b/>
          <w:bCs/>
          <w:color w:val="0070C0"/>
          <w:szCs w:val="24"/>
          <w:u w:val="single"/>
          <w:lang w:eastAsia="zh-CN"/>
        </w:rPr>
        <w:t>Background</w:t>
      </w:r>
    </w:p>
    <w:p w14:paraId="2C5EFF53" w14:textId="282E2767" w:rsidR="000B6547" w:rsidRPr="000B6547" w:rsidRDefault="000B6547" w:rsidP="000B6547">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p>
    <w:p w14:paraId="328ABCA6" w14:textId="42BD469E" w:rsidR="000B6547" w:rsidRPr="000B6547" w:rsidRDefault="000B6547" w:rsidP="000B6547">
      <w:pPr>
        <w:pStyle w:val="Proposal"/>
        <w:numPr>
          <w:ilvl w:val="0"/>
          <w:numId w:val="7"/>
        </w:numPr>
        <w:ind w:left="646"/>
        <w:jc w:val="left"/>
        <w:rPr>
          <w:rFonts w:ascii="Times New Roman" w:hAnsi="Times New Roman" w:cs="Times New Roman"/>
          <w:b w:val="0"/>
          <w:bCs w:val="0"/>
          <w:color w:val="4472C4" w:themeColor="accent1"/>
          <w:szCs w:val="20"/>
          <w:lang w:val="en-GB"/>
        </w:rPr>
      </w:pPr>
      <w:r w:rsidRPr="000B6547">
        <w:rPr>
          <w:rFonts w:ascii="Times New Roman" w:eastAsia="MS Mincho" w:hAnsi="Times New Roman" w:cs="Times New Roman"/>
          <w:b w:val="0"/>
          <w:bCs w:val="0"/>
          <w:color w:val="4472C4" w:themeColor="accent1"/>
          <w:szCs w:val="24"/>
          <w:lang w:val="en-GB"/>
        </w:rPr>
        <w:t>If</w:t>
      </w:r>
      <w:r w:rsidRPr="000B6547">
        <w:rPr>
          <w:rFonts w:ascii="Times New Roman" w:hAnsi="Times New Roman" w:cs="Times New Roman"/>
          <w:b w:val="0"/>
          <w:bCs w:val="0"/>
          <w:color w:val="4472C4" w:themeColor="accent1"/>
        </w:rPr>
        <w:t xml:space="preserve"> the UE is configured with ‘</w:t>
      </w:r>
      <w:r w:rsidRPr="000B6547">
        <w:rPr>
          <w:rFonts w:ascii="Times New Roman" w:hAnsi="Times New Roman" w:cs="Times New Roman"/>
          <w:b w:val="0"/>
          <w:bCs w:val="0"/>
          <w:i/>
          <w:iCs/>
          <w:color w:val="4472C4" w:themeColor="accent1"/>
        </w:rPr>
        <w:t>t-Service-r17</w:t>
      </w:r>
      <w:r w:rsidRPr="000B6547">
        <w:rPr>
          <w:rFonts w:ascii="Times New Roman" w:hAnsi="Times New Roman" w:cs="Times New Roman"/>
          <w:b w:val="0"/>
          <w:bCs w:val="0"/>
          <w:color w:val="4472C4" w:themeColor="accent1"/>
        </w:rPr>
        <w:t xml:space="preserve">’ in the serving cell and eDRX_cycle, then the UE shall meet the requirements defined for DRX cycle length of [2.56] s </w:t>
      </w:r>
      <w:r w:rsidRPr="000B6547">
        <w:rPr>
          <w:rFonts w:ascii="Times New Roman" w:hAnsi="Times New Roman" w:cs="Times New Roman"/>
          <w:b w:val="0"/>
          <w:bCs w:val="0"/>
          <w:snapToGrid w:val="0"/>
          <w:color w:val="4472C4" w:themeColor="accent1"/>
        </w:rPr>
        <w:t xml:space="preserve">starting from </w:t>
      </w:r>
      <w:r w:rsidRPr="000B6547">
        <w:rPr>
          <w:rFonts w:ascii="Times New Roman" w:hAnsi="Times New Roman" w:cs="Times New Roman"/>
          <w:b w:val="0"/>
          <w:bCs w:val="0"/>
          <w:snapToGrid w:val="0"/>
          <w:color w:val="4472C4" w:themeColor="accent1"/>
          <w:u w:val="single"/>
        </w:rPr>
        <w:t>at least [K]</w:t>
      </w:r>
      <w:r w:rsidRPr="000B6547">
        <w:rPr>
          <w:rFonts w:ascii="Times New Roman" w:hAnsi="Times New Roman" w:cs="Times New Roman"/>
          <w:b w:val="0"/>
          <w:bCs w:val="0"/>
          <w:snapToGrid w:val="0"/>
          <w:color w:val="4472C4" w:themeColor="accent1"/>
        </w:rPr>
        <w:t xml:space="preserve"> before </w:t>
      </w:r>
      <w:r w:rsidRPr="000B6547">
        <w:rPr>
          <w:rFonts w:ascii="Times New Roman" w:hAnsi="Times New Roman" w:cs="Times New Roman"/>
          <w:b w:val="0"/>
          <w:bCs w:val="0"/>
          <w:color w:val="4472C4" w:themeColor="accent1"/>
        </w:rPr>
        <w:t>‘</w:t>
      </w:r>
      <w:r w:rsidRPr="000B6547">
        <w:rPr>
          <w:rFonts w:ascii="Times New Roman" w:hAnsi="Times New Roman" w:cs="Times New Roman"/>
          <w:b w:val="0"/>
          <w:bCs w:val="0"/>
          <w:i/>
          <w:iCs/>
          <w:color w:val="4472C4" w:themeColor="accent1"/>
        </w:rPr>
        <w:t>t-Service-r17</w:t>
      </w:r>
      <w:r w:rsidRPr="000B6547">
        <w:rPr>
          <w:rFonts w:ascii="Times New Roman" w:hAnsi="Times New Roman" w:cs="Times New Roman"/>
          <w:b w:val="0"/>
          <w:bCs w:val="0"/>
          <w:color w:val="4472C4" w:themeColor="accent1"/>
        </w:rPr>
        <w:t xml:space="preserve">’. </w:t>
      </w:r>
    </w:p>
    <w:p w14:paraId="0F73ED0C" w14:textId="77777777" w:rsidR="000B6547" w:rsidRDefault="000B6547" w:rsidP="000B6547">
      <w:pPr>
        <w:spacing w:after="120" w:line="252" w:lineRule="auto"/>
        <w:rPr>
          <w:b/>
          <w:bCs/>
          <w:color w:val="0070C0"/>
          <w:szCs w:val="24"/>
          <w:u w:val="single"/>
          <w:lang w:eastAsia="zh-CN"/>
        </w:rPr>
      </w:pPr>
    </w:p>
    <w:p w14:paraId="3F987EF1" w14:textId="7D586307" w:rsidR="000B6547" w:rsidRPr="006F41DD" w:rsidRDefault="000B6547" w:rsidP="006F41DD">
      <w:pPr>
        <w:spacing w:after="120" w:line="252" w:lineRule="auto"/>
        <w:rPr>
          <w:rFonts w:eastAsia="Yu Mincho"/>
          <w:b/>
          <w:bCs/>
          <w:highlight w:val="green"/>
          <w:u w:val="single"/>
          <w:lang w:eastAsia="ja-JP"/>
        </w:rPr>
      </w:pPr>
      <w:r>
        <w:rPr>
          <w:b/>
          <w:bCs/>
          <w:color w:val="0070C0"/>
          <w:szCs w:val="24"/>
          <w:u w:val="single"/>
          <w:lang w:eastAsia="zh-CN"/>
        </w:rPr>
        <w:t>Proposals</w:t>
      </w:r>
    </w:p>
    <w:p w14:paraId="4526DD76" w14:textId="2B5285FA" w:rsidR="000B6547" w:rsidRPr="006F41DD" w:rsidRDefault="000B6547" w:rsidP="008C5371">
      <w:pPr>
        <w:pStyle w:val="ListParagraph"/>
        <w:numPr>
          <w:ilvl w:val="0"/>
          <w:numId w:val="38"/>
        </w:numPr>
        <w:ind w:firstLineChars="0"/>
      </w:pPr>
      <w:r w:rsidRPr="006F41DD">
        <w:rPr>
          <w:rFonts w:eastAsia="新細明體"/>
          <w:iCs/>
          <w:lang w:val="en-US" w:eastAsia="zh-TW"/>
        </w:rPr>
        <w:t xml:space="preserve">Proposal </w:t>
      </w:r>
      <w:r w:rsidR="007058F1" w:rsidRPr="006F41DD">
        <w:rPr>
          <w:rFonts w:eastAsia="新細明體"/>
          <w:iCs/>
          <w:lang w:val="en-US" w:eastAsia="zh-TW"/>
        </w:rPr>
        <w:t>1</w:t>
      </w:r>
      <w:r w:rsidRPr="006F41DD">
        <w:rPr>
          <w:rFonts w:eastAsia="新細明體"/>
          <w:iCs/>
          <w:lang w:val="en-US" w:eastAsia="zh-TW"/>
        </w:rPr>
        <w:t xml:space="preserve">: </w:t>
      </w:r>
      <w:r w:rsidRPr="006F41DD">
        <w:rPr>
          <w:lang w:eastAsia="zh-CN"/>
        </w:rPr>
        <w:t>(Ericsson)</w:t>
      </w:r>
    </w:p>
    <w:p w14:paraId="27AC1788" w14:textId="7D4A86F4" w:rsidR="006F41DD" w:rsidRPr="006F41DD" w:rsidRDefault="006F41DD" w:rsidP="008C5371">
      <w:pPr>
        <w:pStyle w:val="Proposal"/>
        <w:numPr>
          <w:ilvl w:val="1"/>
          <w:numId w:val="39"/>
        </w:numPr>
        <w:rPr>
          <w:rFonts w:ascii="Times New Roman" w:hAnsi="Times New Roman" w:cs="Times New Roman"/>
          <w:b w:val="0"/>
          <w:bCs w:val="0"/>
          <w:lang w:val="en-GB"/>
        </w:rPr>
      </w:pPr>
      <w:r w:rsidRPr="006F41DD">
        <w:rPr>
          <w:rFonts w:ascii="Times New Roman" w:hAnsi="Times New Roman" w:cs="Times New Roman"/>
          <w:b w:val="0"/>
          <w:bCs w:val="0"/>
        </w:rPr>
        <w:t xml:space="preserve">If the UE is configured with DRX cycle ≥ [1.28] sec, then the UE shall meet the serving cell evaluation requirements defined for DRX cycle of [640] ms starting from at least 2 configured DRX cycles before </w:t>
      </w:r>
      <w:r w:rsidRPr="006F41DD">
        <w:rPr>
          <w:rFonts w:ascii="Times New Roman" w:hAnsi="Times New Roman" w:cs="Times New Roman"/>
          <w:b w:val="0"/>
          <w:bCs w:val="0"/>
          <w:color w:val="000000" w:themeColor="text1"/>
        </w:rPr>
        <w:t>‘</w:t>
      </w:r>
      <w:r w:rsidRPr="006F41DD">
        <w:rPr>
          <w:rFonts w:ascii="Times New Roman" w:hAnsi="Times New Roman" w:cs="Times New Roman"/>
          <w:b w:val="0"/>
          <w:bCs w:val="0"/>
          <w:i/>
          <w:iCs/>
          <w:color w:val="000000" w:themeColor="text1"/>
        </w:rPr>
        <w:t>t-Service-r17’</w:t>
      </w:r>
      <w:r w:rsidRPr="006F41DD">
        <w:rPr>
          <w:rFonts w:ascii="Times New Roman" w:hAnsi="Times New Roman" w:cs="Times New Roman"/>
          <w:b w:val="0"/>
          <w:bCs w:val="0"/>
        </w:rPr>
        <w:t xml:space="preserve">. </w:t>
      </w:r>
    </w:p>
    <w:p w14:paraId="100F71FC" w14:textId="77777777" w:rsidR="006F41DD" w:rsidRPr="006F41DD" w:rsidRDefault="006F41DD" w:rsidP="008C5371">
      <w:pPr>
        <w:pStyle w:val="Proposal"/>
        <w:numPr>
          <w:ilvl w:val="1"/>
          <w:numId w:val="39"/>
        </w:numPr>
        <w:rPr>
          <w:rFonts w:ascii="Times New Roman" w:hAnsi="Times New Roman" w:cs="Times New Roman"/>
          <w:b w:val="0"/>
          <w:bCs w:val="0"/>
          <w:lang w:val="en-GB"/>
        </w:rPr>
      </w:pPr>
      <w:r w:rsidRPr="006F41DD">
        <w:rPr>
          <w:rFonts w:ascii="Times New Roman" w:hAnsi="Times New Roman" w:cs="Times New Roman"/>
          <w:b w:val="0"/>
          <w:bCs w:val="0"/>
        </w:rPr>
        <w:t>If the UE is configured with ‘</w:t>
      </w:r>
      <w:r w:rsidRPr="006F41DD">
        <w:rPr>
          <w:rFonts w:ascii="Times New Roman" w:hAnsi="Times New Roman" w:cs="Times New Roman"/>
          <w:b w:val="0"/>
          <w:bCs w:val="0"/>
          <w:i/>
          <w:iCs/>
        </w:rPr>
        <w:t>t-Service-r17</w:t>
      </w:r>
      <w:r w:rsidRPr="006F41DD">
        <w:rPr>
          <w:rFonts w:ascii="Times New Roman" w:hAnsi="Times New Roman" w:cs="Times New Roman"/>
          <w:b w:val="0"/>
          <w:bCs w:val="0"/>
        </w:rPr>
        <w:t xml:space="preserve">’ [2] in the serving cell and eDRX_IDLE, then the UE shall meet the requirements defined for DRX cycle length of [2.56] s in </w:t>
      </w:r>
      <w:r w:rsidRPr="006F41DD">
        <w:rPr>
          <w:rFonts w:ascii="Times New Roman" w:hAnsi="Times New Roman" w:cs="Times New Roman"/>
          <w:b w:val="0"/>
          <w:bCs w:val="0"/>
          <w:snapToGrid w:val="0"/>
        </w:rPr>
        <w:t xml:space="preserve">Table 4.7A.2.1.1-1 starting from at least [2] DRX cycles before </w:t>
      </w:r>
      <w:r w:rsidRPr="006F41DD">
        <w:rPr>
          <w:rFonts w:ascii="Times New Roman" w:hAnsi="Times New Roman" w:cs="Times New Roman"/>
          <w:b w:val="0"/>
          <w:bCs w:val="0"/>
        </w:rPr>
        <w:t>‘</w:t>
      </w:r>
      <w:r w:rsidRPr="006F41DD">
        <w:rPr>
          <w:rFonts w:ascii="Times New Roman" w:hAnsi="Times New Roman" w:cs="Times New Roman"/>
          <w:b w:val="0"/>
          <w:bCs w:val="0"/>
          <w:i/>
          <w:iCs/>
        </w:rPr>
        <w:t>t-Service-r17</w:t>
      </w:r>
      <w:r w:rsidRPr="006F41DD">
        <w:rPr>
          <w:rFonts w:ascii="Times New Roman" w:hAnsi="Times New Roman" w:cs="Times New Roman"/>
          <w:b w:val="0"/>
          <w:bCs w:val="0"/>
        </w:rPr>
        <w:t>’.</w:t>
      </w:r>
    </w:p>
    <w:p w14:paraId="3B947F27" w14:textId="7E6F7823" w:rsidR="006F41DD" w:rsidRPr="00F76A2D" w:rsidRDefault="006F41DD" w:rsidP="008C5371">
      <w:pPr>
        <w:pStyle w:val="Proposal"/>
        <w:numPr>
          <w:ilvl w:val="1"/>
          <w:numId w:val="39"/>
        </w:numPr>
        <w:rPr>
          <w:rFonts w:ascii="Times New Roman" w:hAnsi="Times New Roman" w:cs="Times New Roman"/>
          <w:b w:val="0"/>
          <w:bCs w:val="0"/>
          <w:lang w:val="en-GB"/>
        </w:rPr>
      </w:pPr>
      <w:r w:rsidRPr="006F41DD">
        <w:rPr>
          <w:rFonts w:ascii="Times New Roman" w:hAnsi="Times New Roman" w:cs="Times New Roman"/>
          <w:b w:val="0"/>
          <w:bCs w:val="0"/>
        </w:rPr>
        <w:t xml:space="preserve">If the UE is configured with eDRX_IDLE cycle then the UE shall meet the requirements defined for eDRX_IDLE cycle of 5.12 s in </w:t>
      </w:r>
      <w:r w:rsidRPr="006F41DD">
        <w:rPr>
          <w:rFonts w:ascii="Times New Roman" w:hAnsi="Times New Roman" w:cs="Times New Roman"/>
          <w:b w:val="0"/>
          <w:bCs w:val="0"/>
          <w:snapToGrid w:val="0"/>
        </w:rPr>
        <w:t>Table 4.7A.2.1.1-2</w:t>
      </w:r>
      <w:r w:rsidRPr="006F41DD">
        <w:rPr>
          <w:rFonts w:ascii="Times New Roman" w:hAnsi="Times New Roman" w:cs="Times New Roman"/>
          <w:b w:val="0"/>
          <w:bCs w:val="0"/>
        </w:rPr>
        <w:t xml:space="preserve"> during 2 eDRX_IDLE cycles immediately after </w:t>
      </w:r>
      <w:r w:rsidRPr="006F41DD">
        <w:rPr>
          <w:rFonts w:ascii="Times New Roman" w:hAnsi="Times New Roman" w:cs="Times New Roman"/>
          <w:b w:val="0"/>
          <w:bCs w:val="0"/>
          <w:i/>
          <w:iCs/>
        </w:rPr>
        <w:t xml:space="preserve">‘t-ServiceStart-r17’ </w:t>
      </w:r>
      <w:r w:rsidRPr="006F41DD">
        <w:rPr>
          <w:rFonts w:ascii="Times New Roman" w:hAnsi="Times New Roman" w:cs="Times New Roman"/>
          <w:b w:val="0"/>
          <w:bCs w:val="0"/>
        </w:rPr>
        <w:t>[2]</w:t>
      </w:r>
      <w:r w:rsidRPr="006F41DD">
        <w:rPr>
          <w:rFonts w:ascii="Times New Roman" w:hAnsi="Times New Roman" w:cs="Times New Roman"/>
          <w:b w:val="0"/>
          <w:bCs w:val="0"/>
          <w:i/>
          <w:iCs/>
        </w:rPr>
        <w:t xml:space="preserve"> </w:t>
      </w:r>
      <w:r w:rsidRPr="006F41DD">
        <w:rPr>
          <w:rFonts w:ascii="Times New Roman" w:hAnsi="Times New Roman" w:cs="Times New Roman"/>
          <w:b w:val="0"/>
          <w:bCs w:val="0"/>
        </w:rPr>
        <w:t>regardless of the configured eDRX_IDLE cycle.</w:t>
      </w:r>
    </w:p>
    <w:p w14:paraId="1560DC9D" w14:textId="1DC2186D" w:rsidR="00F76A2D" w:rsidRPr="006F41DD" w:rsidRDefault="00F76A2D" w:rsidP="00F76A2D">
      <w:pPr>
        <w:pStyle w:val="Proposal"/>
        <w:numPr>
          <w:ilvl w:val="0"/>
          <w:numId w:val="39"/>
        </w:numPr>
        <w:rPr>
          <w:rFonts w:ascii="Times New Roman" w:hAnsi="Times New Roman" w:cs="Times New Roman"/>
          <w:b w:val="0"/>
          <w:bCs w:val="0"/>
          <w:lang w:val="en-GB"/>
        </w:rPr>
      </w:pPr>
      <w:r w:rsidRPr="00F76A2D">
        <w:rPr>
          <w:rFonts w:ascii="Times New Roman" w:hAnsi="Times New Roman" w:cs="Times New Roman"/>
          <w:b w:val="0"/>
          <w:bCs w:val="0"/>
          <w:lang w:val="en-GB"/>
        </w:rPr>
        <w:t xml:space="preserve">Proposal </w:t>
      </w:r>
      <w:r>
        <w:rPr>
          <w:rFonts w:ascii="Times New Roman" w:hAnsi="Times New Roman" w:cs="Times New Roman"/>
          <w:b w:val="0"/>
          <w:bCs w:val="0"/>
          <w:lang w:val="en-GB"/>
        </w:rPr>
        <w:t>2</w:t>
      </w:r>
      <w:r w:rsidRPr="00F76A2D">
        <w:rPr>
          <w:rFonts w:ascii="Times New Roman" w:hAnsi="Times New Roman" w:cs="Times New Roman"/>
          <w:b w:val="0"/>
          <w:bCs w:val="0"/>
          <w:lang w:val="en-GB"/>
        </w:rPr>
        <w:t>: Postpone the discussion on enhancements of serving cell measurements to the Rel-18 WI (IoT_NTN_enh).</w:t>
      </w:r>
    </w:p>
    <w:p w14:paraId="71C38063" w14:textId="77777777" w:rsidR="000B6547" w:rsidRPr="000B6547" w:rsidRDefault="000B6547" w:rsidP="000B6547">
      <w:pPr>
        <w:spacing w:after="120"/>
        <w:rPr>
          <w:szCs w:val="24"/>
          <w:lang w:eastAsia="zh-CN"/>
        </w:rPr>
      </w:pPr>
    </w:p>
    <w:p w14:paraId="74E66E65" w14:textId="77777777" w:rsidR="000B6547" w:rsidRDefault="000B6547" w:rsidP="000B6547">
      <w:pPr>
        <w:spacing w:after="120"/>
        <w:rPr>
          <w:color w:val="0070C0"/>
          <w:szCs w:val="24"/>
          <w:lang w:eastAsia="zh-CN"/>
        </w:rPr>
      </w:pPr>
      <w:r w:rsidRPr="00623E4B">
        <w:rPr>
          <w:color w:val="0070C0"/>
          <w:szCs w:val="24"/>
          <w:lang w:eastAsia="zh-CN"/>
        </w:rPr>
        <w:t>Recommended WF</w:t>
      </w:r>
      <w:r>
        <w:rPr>
          <w:color w:val="0070C0"/>
          <w:szCs w:val="24"/>
          <w:lang w:eastAsia="zh-CN"/>
        </w:rPr>
        <w:t xml:space="preserve">: </w:t>
      </w:r>
    </w:p>
    <w:p w14:paraId="44E50C58" w14:textId="7E857750" w:rsidR="00AB1B2F" w:rsidRPr="002D5D5B" w:rsidRDefault="002D5D5B" w:rsidP="002D5D5B">
      <w:pPr>
        <w:pStyle w:val="ListParagraph"/>
        <w:numPr>
          <w:ilvl w:val="0"/>
          <w:numId w:val="8"/>
        </w:numPr>
        <w:ind w:firstLineChars="0"/>
      </w:pPr>
      <w:r w:rsidRPr="002D5D5B">
        <w:t>Discuss proposals</w:t>
      </w:r>
    </w:p>
    <w:tbl>
      <w:tblPr>
        <w:tblStyle w:val="TableGrid"/>
        <w:tblW w:w="0" w:type="auto"/>
        <w:tblLook w:val="04A0" w:firstRow="1" w:lastRow="0" w:firstColumn="1" w:lastColumn="0" w:noHBand="0" w:noVBand="1"/>
      </w:tblPr>
      <w:tblGrid>
        <w:gridCol w:w="1236"/>
        <w:gridCol w:w="8395"/>
      </w:tblGrid>
      <w:tr w:rsidR="00A929EA" w:rsidRPr="00805BE8" w14:paraId="121BC467" w14:textId="77777777" w:rsidTr="005A33F3">
        <w:tc>
          <w:tcPr>
            <w:tcW w:w="1236" w:type="dxa"/>
          </w:tcPr>
          <w:p w14:paraId="5AE63E5E" w14:textId="77777777" w:rsidR="00A929EA" w:rsidRPr="00805BE8" w:rsidRDefault="00A929EA"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F38400" w14:textId="77777777" w:rsidR="00A929EA" w:rsidRPr="00805BE8" w:rsidRDefault="00A929EA"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929EA" w:rsidRPr="003418CB" w14:paraId="062DBF41" w14:textId="77777777" w:rsidTr="005A33F3">
        <w:tc>
          <w:tcPr>
            <w:tcW w:w="1236" w:type="dxa"/>
          </w:tcPr>
          <w:p w14:paraId="4E4A5312" w14:textId="0F840F27" w:rsidR="00A929EA" w:rsidRPr="003418CB" w:rsidRDefault="005A33F3" w:rsidP="005A33F3">
            <w:pPr>
              <w:spacing w:after="120"/>
              <w:rPr>
                <w:rFonts w:eastAsiaTheme="minorEastAsia"/>
                <w:color w:val="0070C0"/>
                <w:lang w:val="en-US" w:eastAsia="zh-CN"/>
              </w:rPr>
            </w:pPr>
            <w:ins w:id="280" w:author="Huawei" w:date="2023-04-17T17:33:00Z">
              <w:r>
                <w:rPr>
                  <w:rFonts w:eastAsiaTheme="minorEastAsia"/>
                  <w:color w:val="0070C0"/>
                  <w:lang w:val="en-US" w:eastAsia="zh-CN"/>
                </w:rPr>
                <w:lastRenderedPageBreak/>
                <w:t>Huawei</w:t>
              </w:r>
            </w:ins>
          </w:p>
        </w:tc>
        <w:tc>
          <w:tcPr>
            <w:tcW w:w="8395" w:type="dxa"/>
          </w:tcPr>
          <w:p w14:paraId="1461C776" w14:textId="0AAD0B4A" w:rsidR="00A929EA" w:rsidRPr="003418CB" w:rsidRDefault="005A33F3" w:rsidP="005A33F3">
            <w:pPr>
              <w:spacing w:after="120"/>
              <w:rPr>
                <w:rFonts w:eastAsiaTheme="minorEastAsia"/>
                <w:color w:val="0070C0"/>
                <w:lang w:val="en-US" w:eastAsia="zh-CN"/>
              </w:rPr>
            </w:pPr>
            <w:ins w:id="281" w:author="Huawei" w:date="2023-04-17T17:33:00Z">
              <w:r>
                <w:rPr>
                  <w:rFonts w:eastAsiaTheme="minorEastAsia"/>
                  <w:color w:val="0070C0"/>
                  <w:lang w:val="en-US" w:eastAsia="zh-CN"/>
                </w:rPr>
                <w:t>Fine with proposal 2.</w:t>
              </w:r>
            </w:ins>
          </w:p>
        </w:tc>
      </w:tr>
      <w:tr w:rsidR="00A929EA" w14:paraId="38453EC8" w14:textId="77777777" w:rsidTr="005A33F3">
        <w:tc>
          <w:tcPr>
            <w:tcW w:w="1236" w:type="dxa"/>
          </w:tcPr>
          <w:p w14:paraId="240EDBBC" w14:textId="66AB3B64" w:rsidR="00A929EA" w:rsidRDefault="00520E30" w:rsidP="005A33F3">
            <w:pPr>
              <w:spacing w:after="120"/>
              <w:rPr>
                <w:rFonts w:eastAsiaTheme="minorEastAsia"/>
                <w:color w:val="0070C0"/>
                <w:lang w:val="en-US" w:eastAsia="zh-CN"/>
              </w:rPr>
            </w:pPr>
            <w:ins w:id="282" w:author="Nokia" w:date="2023-04-18T12:29:00Z">
              <w:r>
                <w:rPr>
                  <w:rFonts w:eastAsiaTheme="minorEastAsia"/>
                  <w:color w:val="0070C0"/>
                  <w:lang w:val="en-US" w:eastAsia="zh-CN"/>
                </w:rPr>
                <w:t>Nokia</w:t>
              </w:r>
            </w:ins>
          </w:p>
        </w:tc>
        <w:tc>
          <w:tcPr>
            <w:tcW w:w="8395" w:type="dxa"/>
          </w:tcPr>
          <w:p w14:paraId="69107AD5" w14:textId="26677318" w:rsidR="00A929EA" w:rsidRDefault="00520E30" w:rsidP="005A33F3">
            <w:pPr>
              <w:spacing w:after="120"/>
              <w:rPr>
                <w:rFonts w:eastAsiaTheme="minorEastAsia"/>
                <w:color w:val="0070C0"/>
                <w:lang w:val="en-US" w:eastAsia="zh-CN"/>
              </w:rPr>
            </w:pPr>
            <w:ins w:id="283" w:author="Nokia" w:date="2023-04-18T12:29:00Z">
              <w:r>
                <w:rPr>
                  <w:rFonts w:eastAsiaTheme="minorEastAsia"/>
                  <w:color w:val="0070C0"/>
                  <w:lang w:val="en-US" w:eastAsia="zh-CN"/>
                </w:rPr>
                <w:t>Option 2. It is our understanding that RAN2 is discussing to provide UE with the information about the availability of target cell also in non-discontinuous coverage (</w:t>
              </w:r>
              <w:r>
                <w:rPr>
                  <w:rStyle w:val="ui-provider"/>
                </w:rPr>
                <w:t>R2-2303652). This will only impact Rel-18 UEs and shall be discussed in Rel-18 WI.</w:t>
              </w:r>
            </w:ins>
          </w:p>
        </w:tc>
      </w:tr>
      <w:tr w:rsidR="007D4A11" w14:paraId="7A37DAC0" w14:textId="77777777" w:rsidTr="005A33F3">
        <w:tc>
          <w:tcPr>
            <w:tcW w:w="1236" w:type="dxa"/>
          </w:tcPr>
          <w:p w14:paraId="53864CBB" w14:textId="568621CC" w:rsidR="007D4A11" w:rsidRDefault="007D4A11" w:rsidP="007D4A11">
            <w:pPr>
              <w:spacing w:after="120"/>
              <w:rPr>
                <w:rFonts w:eastAsiaTheme="minorEastAsia"/>
                <w:color w:val="0070C0"/>
                <w:lang w:val="en-US" w:eastAsia="zh-CN"/>
              </w:rPr>
            </w:pPr>
            <w:ins w:id="284" w:author="Santhan T" w:date="2023-04-18T14:29:00Z">
              <w:r>
                <w:rPr>
                  <w:rFonts w:eastAsiaTheme="minorEastAsia"/>
                  <w:color w:val="0070C0"/>
                  <w:lang w:val="en-US" w:eastAsia="zh-CN"/>
                </w:rPr>
                <w:t>Ericsson</w:t>
              </w:r>
            </w:ins>
          </w:p>
        </w:tc>
        <w:tc>
          <w:tcPr>
            <w:tcW w:w="8395" w:type="dxa"/>
          </w:tcPr>
          <w:p w14:paraId="623A861C" w14:textId="72CB7EF9" w:rsidR="007D4A11" w:rsidRDefault="007D4A11" w:rsidP="007D4A11">
            <w:pPr>
              <w:spacing w:after="120"/>
              <w:rPr>
                <w:rFonts w:eastAsiaTheme="minorEastAsia"/>
                <w:color w:val="0070C0"/>
                <w:lang w:val="en-US" w:eastAsia="zh-CN"/>
              </w:rPr>
            </w:pPr>
            <w:ins w:id="285" w:author="Santhan T" w:date="2023-04-18T14:29:00Z">
              <w:r>
                <w:rPr>
                  <w:rFonts w:eastAsiaTheme="minorEastAsia"/>
                  <w:color w:val="0070C0"/>
                  <w:lang w:val="en-US" w:eastAsia="zh-CN"/>
                </w:rPr>
                <w:t xml:space="preserve">This issue is quite related to issue 2-1. Both issues are related to serving cell measurements before reaching </w:t>
              </w:r>
              <w:r>
                <w:rPr>
                  <w:rFonts w:eastAsiaTheme="minorEastAsia"/>
                  <w:i/>
                  <w:iCs/>
                  <w:color w:val="0070C0"/>
                  <w:lang w:val="en-US" w:eastAsia="zh-CN"/>
                </w:rPr>
                <w:t>t-Service</w:t>
              </w:r>
              <w:r>
                <w:rPr>
                  <w:rFonts w:eastAsiaTheme="minorEastAsia"/>
                  <w:color w:val="0070C0"/>
                  <w:lang w:val="en-US" w:eastAsia="zh-CN"/>
                </w:rPr>
                <w:t>. We therefore propose to treat them together in same WI. By evaluating the serving cell according to shorter DRX cycles before discontinuous coverage for NGSO, the UE would have time to complete the evaluation before satellite is gone. We are fine to focus on the first two bullets related to measurements before ‘</w:t>
              </w:r>
              <w:r>
                <w:rPr>
                  <w:rFonts w:eastAsiaTheme="minorEastAsia"/>
                  <w:i/>
                  <w:iCs/>
                  <w:color w:val="0070C0"/>
                  <w:lang w:val="en-US" w:eastAsia="zh-CN"/>
                </w:rPr>
                <w:t>t-Service’</w:t>
              </w:r>
              <w:r>
                <w:rPr>
                  <w:rFonts w:eastAsiaTheme="minorEastAsia"/>
                  <w:color w:val="0070C0"/>
                  <w:lang w:val="en-US" w:eastAsia="zh-CN"/>
                </w:rPr>
                <w:t xml:space="preserve">. It is noted that this issue is unique for IoT NTN compared to NR NTN since measurement delays are considerably longer for IoT NTN and IoT NTN supports operation with eDRX which may require much longer time to complete an evaluation/measurement before the serving cell coverage is impacted. </w:t>
              </w:r>
            </w:ins>
          </w:p>
        </w:tc>
      </w:tr>
    </w:tbl>
    <w:p w14:paraId="36D5F7F3" w14:textId="79C10F4F" w:rsidR="00B360C2" w:rsidRDefault="00B360C2" w:rsidP="00B360C2">
      <w:pPr>
        <w:pStyle w:val="ListParagraph"/>
        <w:ind w:left="480" w:firstLineChars="0" w:firstLine="0"/>
        <w:rPr>
          <w:rFonts w:eastAsia="SimSun"/>
          <w:color w:val="0070C0"/>
          <w:szCs w:val="24"/>
          <w:lang w:eastAsia="zh-CN"/>
        </w:rPr>
      </w:pPr>
    </w:p>
    <w:p w14:paraId="7E753DAF" w14:textId="77777777" w:rsidR="00B360C2" w:rsidRPr="00FD76FC" w:rsidRDefault="00B360C2" w:rsidP="00B360C2">
      <w:pPr>
        <w:pStyle w:val="ListParagraph"/>
        <w:ind w:left="480" w:firstLineChars="0" w:firstLine="0"/>
        <w:rPr>
          <w:rFonts w:eastAsia="Batang"/>
          <w:b/>
          <w:bCs/>
          <w:sz w:val="18"/>
          <w:szCs w:val="18"/>
          <w:lang w:val="en-US" w:eastAsia="ko-KR"/>
        </w:rPr>
      </w:pPr>
    </w:p>
    <w:p w14:paraId="174E7199" w14:textId="6DA6E052" w:rsidR="001A3048" w:rsidRPr="002E595E" w:rsidRDefault="003A169E" w:rsidP="0006356E">
      <w:pPr>
        <w:pStyle w:val="Heading3"/>
      </w:pPr>
      <w:r w:rsidRPr="004E6FA3">
        <w:t>RLM</w:t>
      </w:r>
    </w:p>
    <w:p w14:paraId="25D9DF52" w14:textId="3C69E68C" w:rsidR="00047A8F" w:rsidRPr="00EF201C" w:rsidRDefault="001A3048" w:rsidP="00047A8F">
      <w:pPr>
        <w:pStyle w:val="Heading4"/>
        <w:numPr>
          <w:ilvl w:val="0"/>
          <w:numId w:val="0"/>
        </w:numPr>
        <w:rPr>
          <w:rFonts w:eastAsia="新細明體"/>
          <w:lang w:eastAsia="zh-TW"/>
        </w:rPr>
      </w:pPr>
      <w:r w:rsidRPr="004C3164">
        <w:t xml:space="preserve">Issue </w:t>
      </w:r>
      <w:r w:rsidR="00A252AA">
        <w:t>4</w:t>
      </w:r>
      <w:r w:rsidRPr="004C3164">
        <w:t xml:space="preserve">: </w:t>
      </w:r>
      <w:r w:rsidR="00F20881" w:rsidRPr="00F20881">
        <w:t>For Cat-M1 UE in NGSO</w:t>
      </w:r>
      <w:r w:rsidR="00F20881">
        <w:t xml:space="preserve"> and eDRX</w:t>
      </w:r>
      <w:r w:rsidR="00F20881" w:rsidRPr="00F20881">
        <w:t xml:space="preserve">, whether to revise the RLM requirement upon </w:t>
      </w:r>
      <w:r w:rsidR="00F20881" w:rsidRPr="00F20881">
        <w:rPr>
          <w:i/>
          <w:iCs/>
        </w:rPr>
        <w:t>t-service</w:t>
      </w:r>
    </w:p>
    <w:p w14:paraId="76BFFA25" w14:textId="77777777" w:rsidR="00495DA3" w:rsidRPr="00495DA3" w:rsidRDefault="00495DA3" w:rsidP="00495DA3">
      <w:pPr>
        <w:spacing w:after="120" w:line="252" w:lineRule="auto"/>
        <w:rPr>
          <w:b/>
          <w:bCs/>
          <w:color w:val="0070C0"/>
          <w:szCs w:val="24"/>
          <w:u w:val="single"/>
          <w:lang w:eastAsia="zh-CN"/>
        </w:rPr>
      </w:pPr>
      <w:r w:rsidRPr="00495DA3">
        <w:rPr>
          <w:b/>
          <w:bCs/>
          <w:color w:val="0070C0"/>
          <w:szCs w:val="24"/>
          <w:u w:val="single"/>
          <w:lang w:eastAsia="zh-CN"/>
        </w:rPr>
        <w:t>Background</w:t>
      </w:r>
    </w:p>
    <w:p w14:paraId="3DEC4D29" w14:textId="46C51E7B" w:rsidR="00495DA3" w:rsidRPr="00495DA3" w:rsidRDefault="00495DA3" w:rsidP="00495DA3">
      <w:pPr>
        <w:spacing w:after="120" w:line="252" w:lineRule="auto"/>
        <w:rPr>
          <w:color w:val="0070C0"/>
          <w:szCs w:val="24"/>
          <w:lang w:eastAsia="zh-CN"/>
        </w:rPr>
      </w:pPr>
      <w:r w:rsidRPr="00495DA3">
        <w:rPr>
          <w:color w:val="0070C0"/>
          <w:szCs w:val="24"/>
          <w:lang w:eastAsia="zh-CN"/>
        </w:rPr>
        <w:t>Agreements (from RAN4#10</w:t>
      </w:r>
      <w:r>
        <w:rPr>
          <w:color w:val="0070C0"/>
          <w:szCs w:val="24"/>
          <w:lang w:eastAsia="zh-CN"/>
        </w:rPr>
        <w:t>6</w:t>
      </w:r>
      <w:r w:rsidRPr="00495DA3">
        <w:rPr>
          <w:color w:val="0070C0"/>
          <w:szCs w:val="24"/>
          <w:lang w:eastAsia="zh-CN"/>
        </w:rPr>
        <w:t>)</w:t>
      </w:r>
    </w:p>
    <w:p w14:paraId="0579256A" w14:textId="77777777" w:rsidR="00495DA3" w:rsidRPr="00495DA3" w:rsidRDefault="00495DA3" w:rsidP="00495DA3">
      <w:pPr>
        <w:pStyle w:val="ListParagraph"/>
        <w:numPr>
          <w:ilvl w:val="0"/>
          <w:numId w:val="9"/>
        </w:numPr>
        <w:ind w:firstLineChars="0"/>
        <w:rPr>
          <w:bCs/>
          <w:color w:val="0070C0"/>
        </w:rPr>
      </w:pPr>
      <w:r w:rsidRPr="00495DA3">
        <w:rPr>
          <w:bCs/>
          <w:color w:val="0070C0"/>
        </w:rPr>
        <w:t>Option 1:</w:t>
      </w:r>
    </w:p>
    <w:p w14:paraId="139D082F" w14:textId="77777777" w:rsidR="00495DA3" w:rsidRPr="00495DA3" w:rsidRDefault="00495DA3" w:rsidP="00495DA3">
      <w:pPr>
        <w:pStyle w:val="ListParagraph"/>
        <w:numPr>
          <w:ilvl w:val="1"/>
          <w:numId w:val="9"/>
        </w:numPr>
        <w:ind w:firstLineChars="0"/>
        <w:rPr>
          <w:rFonts w:eastAsia="新細明體"/>
          <w:color w:val="0070C0"/>
          <w:lang w:val="en-US" w:eastAsia="zh-TW"/>
        </w:rPr>
      </w:pPr>
      <w:r w:rsidRPr="00495DA3">
        <w:rPr>
          <w:rFonts w:eastAsia="新細明體"/>
          <w:color w:val="0070C0"/>
          <w:lang w:val="en-US" w:eastAsia="zh-TW"/>
        </w:rPr>
        <w:t xml:space="preserve">If the eMTC UE is configured with ‘t-Service-r17’ [2] in the serving cell and eDRX_cycle, then at least during [1] eDRX cycle before t-Service-r17, the UE shall meet the non-DRX requirements. </w:t>
      </w:r>
    </w:p>
    <w:p w14:paraId="0A4FC127" w14:textId="77777777" w:rsidR="00495DA3" w:rsidRPr="00495DA3" w:rsidRDefault="00495DA3" w:rsidP="00495DA3">
      <w:pPr>
        <w:pStyle w:val="ListParagraph"/>
        <w:numPr>
          <w:ilvl w:val="0"/>
          <w:numId w:val="9"/>
        </w:numPr>
        <w:ind w:firstLineChars="0"/>
        <w:rPr>
          <w:rFonts w:eastAsia="新細明體"/>
          <w:color w:val="0070C0"/>
          <w:lang w:val="en-US" w:eastAsia="zh-TW"/>
        </w:rPr>
      </w:pPr>
      <w:r w:rsidRPr="00495DA3">
        <w:rPr>
          <w:rFonts w:eastAsia="新細明體"/>
          <w:color w:val="0070C0"/>
          <w:lang w:val="en-US" w:eastAsia="zh-TW"/>
        </w:rPr>
        <w:t xml:space="preserve">Option 2: </w:t>
      </w:r>
    </w:p>
    <w:p w14:paraId="30B1B2FC" w14:textId="77777777" w:rsidR="00495DA3" w:rsidRPr="00495DA3" w:rsidRDefault="00495DA3" w:rsidP="00495DA3">
      <w:pPr>
        <w:pStyle w:val="ListParagraph"/>
        <w:numPr>
          <w:ilvl w:val="1"/>
          <w:numId w:val="9"/>
        </w:numPr>
        <w:ind w:firstLineChars="0"/>
        <w:rPr>
          <w:rFonts w:eastAsia="新細明體"/>
          <w:color w:val="0070C0"/>
          <w:lang w:val="en-US" w:eastAsia="zh-TW"/>
        </w:rPr>
      </w:pPr>
      <w:r w:rsidRPr="00495DA3">
        <w:rPr>
          <w:rFonts w:eastAsia="新細明體"/>
          <w:color w:val="0070C0"/>
          <w:lang w:val="en-US" w:eastAsia="zh-TW"/>
        </w:rPr>
        <w:t>No need to introduce new requirement to apply non-DRX requirements upon ‘t-Service-r17’</w:t>
      </w:r>
    </w:p>
    <w:p w14:paraId="08D3E2BC" w14:textId="066A2D18" w:rsidR="00495DA3" w:rsidRPr="0088056D" w:rsidRDefault="00495DA3" w:rsidP="0088056D">
      <w:pPr>
        <w:pStyle w:val="ListParagraph"/>
        <w:numPr>
          <w:ilvl w:val="1"/>
          <w:numId w:val="9"/>
        </w:numPr>
        <w:ind w:firstLineChars="0"/>
        <w:rPr>
          <w:rFonts w:eastAsia="?? ??"/>
          <w:i/>
          <w:iCs/>
          <w:color w:val="0070C0"/>
        </w:rPr>
      </w:pPr>
      <w:r w:rsidRPr="00495DA3">
        <w:rPr>
          <w:rFonts w:eastAsia="新細明體"/>
          <w:color w:val="0070C0"/>
          <w:lang w:val="en-US" w:eastAsia="zh-TW"/>
        </w:rPr>
        <w:t xml:space="preserve">Remove </w:t>
      </w:r>
      <w:r w:rsidRPr="00495DA3">
        <w:rPr>
          <w:color w:val="0070C0"/>
          <w:lang w:val="sv-SE" w:eastAsia="zh-CN"/>
        </w:rPr>
        <w:t>”</w:t>
      </w:r>
      <w:r w:rsidRPr="00495DA3">
        <w:rPr>
          <w:rFonts w:cs="v4.2.0"/>
          <w:i/>
          <w:iCs/>
          <w:color w:val="0070C0"/>
        </w:rPr>
        <w:t xml:space="preserve">FFS: If the UE is configured with </w:t>
      </w:r>
      <w:r w:rsidRPr="00495DA3">
        <w:rPr>
          <w:i/>
          <w:iCs/>
          <w:color w:val="0070C0"/>
          <w:lang w:val="en-US"/>
        </w:rPr>
        <w:t>‘t-Service-</w:t>
      </w:r>
      <w:r w:rsidRPr="00495DA3">
        <w:rPr>
          <w:i/>
          <w:iCs/>
          <w:color w:val="0070C0"/>
          <w:lang w:val="en-US" w:eastAsia="zh-CN"/>
        </w:rPr>
        <w:t>r</w:t>
      </w:r>
      <w:r w:rsidRPr="00495DA3">
        <w:rPr>
          <w:i/>
          <w:iCs/>
          <w:color w:val="0070C0"/>
          <w:lang w:val="en-US"/>
        </w:rPr>
        <w:t xml:space="preserve">17’ [2] then </w:t>
      </w:r>
      <w:r w:rsidRPr="00495DA3">
        <w:rPr>
          <w:rFonts w:cs="v4.2.0"/>
          <w:i/>
          <w:iCs/>
          <w:snapToGrid w:val="0"/>
          <w:color w:val="0070C0"/>
        </w:rPr>
        <w:t xml:space="preserve">after </w:t>
      </w:r>
      <w:r w:rsidRPr="00495DA3">
        <w:rPr>
          <w:i/>
          <w:iCs/>
          <w:color w:val="0070C0"/>
          <w:lang w:val="en-US"/>
        </w:rPr>
        <w:t>t-Service-r17</w:t>
      </w:r>
      <w:r w:rsidRPr="00495DA3">
        <w:rPr>
          <w:rFonts w:cs="v4.2.0"/>
          <w:i/>
          <w:iCs/>
          <w:snapToGrid w:val="0"/>
          <w:color w:val="0070C0"/>
        </w:rPr>
        <w:t>, radio link monitoring requirements defined in this clause shall not apply.”</w:t>
      </w:r>
    </w:p>
    <w:p w14:paraId="4BEB0193" w14:textId="76F3FA3D" w:rsidR="00133C5E" w:rsidRPr="006018BD" w:rsidRDefault="00133C5E" w:rsidP="00133C5E">
      <w:pPr>
        <w:spacing w:after="120" w:line="252" w:lineRule="auto"/>
        <w:rPr>
          <w:rFonts w:eastAsia="Yu Mincho"/>
          <w:b/>
          <w:bCs/>
          <w:highlight w:val="green"/>
          <w:u w:val="single"/>
          <w:lang w:eastAsia="ja-JP"/>
        </w:rPr>
      </w:pPr>
      <w:r>
        <w:rPr>
          <w:b/>
          <w:bCs/>
          <w:color w:val="0070C0"/>
          <w:szCs w:val="24"/>
          <w:u w:val="single"/>
          <w:lang w:eastAsia="zh-CN"/>
        </w:rPr>
        <w:t>Proposals</w:t>
      </w:r>
    </w:p>
    <w:p w14:paraId="721E67A9" w14:textId="389AD2A9" w:rsidR="00070A2B" w:rsidRPr="00070A2B" w:rsidRDefault="00070A2B" w:rsidP="00070A2B">
      <w:pPr>
        <w:pStyle w:val="ListParagraph"/>
        <w:numPr>
          <w:ilvl w:val="0"/>
          <w:numId w:val="9"/>
        </w:numPr>
        <w:ind w:firstLineChars="0"/>
        <w:jc w:val="both"/>
        <w:rPr>
          <w:rFonts w:eastAsia="新細明體"/>
          <w:lang w:val="en-US" w:eastAsia="zh-TW"/>
        </w:rPr>
      </w:pPr>
      <w:r w:rsidRPr="00F20881">
        <w:rPr>
          <w:rFonts w:eastAsia="新細明體"/>
          <w:b/>
          <w:bCs/>
          <w:lang w:val="en-US" w:eastAsia="zh-TW"/>
        </w:rPr>
        <w:t xml:space="preserve">Option </w:t>
      </w:r>
      <w:r>
        <w:rPr>
          <w:rFonts w:eastAsia="新細明體"/>
          <w:b/>
          <w:bCs/>
          <w:lang w:val="en-US" w:eastAsia="zh-TW"/>
        </w:rPr>
        <w:t>1</w:t>
      </w:r>
      <w:r w:rsidRPr="00F20881">
        <w:rPr>
          <w:rFonts w:eastAsia="新細明體"/>
          <w:lang w:val="en-US" w:eastAsia="zh-TW"/>
        </w:rPr>
        <w:t xml:space="preserve">: </w:t>
      </w:r>
      <w:r>
        <w:rPr>
          <w:rFonts w:eastAsia="新細明體"/>
          <w:lang w:val="en-US" w:eastAsia="zh-TW"/>
        </w:rPr>
        <w:t xml:space="preserve">If the </w:t>
      </w:r>
      <w:r w:rsidRPr="00070A2B">
        <w:rPr>
          <w:rFonts w:eastAsia="新細明體"/>
          <w:lang w:val="en-US" w:eastAsia="zh-TW"/>
        </w:rPr>
        <w:t xml:space="preserve">the eMTC UE is configured with ‘t-Service-r17’ [2] in the serving cell and eDRX_cycle, </w:t>
      </w:r>
      <w:r w:rsidR="009F12E0" w:rsidRPr="009F12E0">
        <w:rPr>
          <w:rFonts w:eastAsia="新細明體"/>
          <w:u w:val="single"/>
          <w:lang w:val="en-US" w:eastAsia="zh-TW"/>
        </w:rPr>
        <w:t>and the UE will not go into discontinuous coverage after ‘t-Service’</w:t>
      </w:r>
      <w:r w:rsidR="009F12E0">
        <w:rPr>
          <w:rFonts w:eastAsia="新細明體"/>
          <w:lang w:val="en-US" w:eastAsia="zh-TW"/>
        </w:rPr>
        <w:t xml:space="preserve">, </w:t>
      </w:r>
      <w:r w:rsidRPr="00070A2B">
        <w:rPr>
          <w:rFonts w:eastAsia="新細明體"/>
          <w:lang w:val="en-US" w:eastAsia="zh-TW"/>
        </w:rPr>
        <w:t>then at least during [1] eDRX cycle before t-Service-r17, the UE shall meet the non-DRX requirements</w:t>
      </w:r>
      <w:r w:rsidRPr="00F20881">
        <w:rPr>
          <w:rFonts w:eastAsia="新細明體"/>
          <w:lang w:val="en-US" w:eastAsia="zh-TW"/>
        </w:rPr>
        <w:t xml:space="preserve"> (</w:t>
      </w:r>
      <w:r>
        <w:rPr>
          <w:rFonts w:eastAsia="新細明體"/>
          <w:lang w:val="en-US" w:eastAsia="zh-TW"/>
        </w:rPr>
        <w:t>CMCC</w:t>
      </w:r>
      <w:r w:rsidRPr="00F20881">
        <w:rPr>
          <w:rFonts w:eastAsia="新細明體"/>
          <w:lang w:val="en-US" w:eastAsia="zh-TW"/>
        </w:rPr>
        <w:t>)</w:t>
      </w:r>
    </w:p>
    <w:p w14:paraId="2B0D70EE" w14:textId="2DC177D1" w:rsidR="00737C11" w:rsidRPr="00737C11" w:rsidRDefault="00737C11" w:rsidP="00737C11">
      <w:pPr>
        <w:pStyle w:val="ListParagraph"/>
        <w:numPr>
          <w:ilvl w:val="0"/>
          <w:numId w:val="9"/>
        </w:numPr>
        <w:ind w:firstLineChars="0"/>
        <w:rPr>
          <w:rFonts w:eastAsia="新細明體"/>
          <w:lang w:val="en-US" w:eastAsia="zh-TW"/>
        </w:rPr>
      </w:pPr>
      <w:r w:rsidRPr="00737C11">
        <w:rPr>
          <w:rFonts w:eastAsia="新細明體"/>
          <w:b/>
          <w:bCs/>
          <w:lang w:val="en-US" w:eastAsia="zh-TW"/>
        </w:rPr>
        <w:t xml:space="preserve">Option </w:t>
      </w:r>
      <w:r w:rsidR="00070A2B">
        <w:rPr>
          <w:rFonts w:eastAsia="新細明體"/>
          <w:b/>
          <w:bCs/>
          <w:lang w:val="en-US" w:eastAsia="zh-TW"/>
        </w:rPr>
        <w:t>2</w:t>
      </w:r>
      <w:r w:rsidRPr="00737C11">
        <w:rPr>
          <w:rFonts w:eastAsia="新細明體"/>
          <w:lang w:val="en-US" w:eastAsia="zh-TW"/>
        </w:rPr>
        <w:t xml:space="preserve">: Do not apply additional requirements for UE configured with eDRX cycle before t-service for this WI. </w:t>
      </w:r>
      <w:r>
        <w:rPr>
          <w:rFonts w:eastAsia="新細明體"/>
          <w:lang w:val="en-US" w:eastAsia="zh-TW"/>
        </w:rPr>
        <w:t>(Nokia</w:t>
      </w:r>
      <w:r w:rsidR="00495DA3">
        <w:rPr>
          <w:rFonts w:eastAsia="新細明體"/>
          <w:lang w:val="en-US" w:eastAsia="zh-TW"/>
        </w:rPr>
        <w:t>, MTK</w:t>
      </w:r>
      <w:r>
        <w:rPr>
          <w:rFonts w:eastAsia="新細明體"/>
          <w:lang w:val="en-US" w:eastAsia="zh-TW"/>
        </w:rPr>
        <w:t>)</w:t>
      </w:r>
    </w:p>
    <w:p w14:paraId="5E4BCF6E" w14:textId="75E53B2C" w:rsidR="00737C11" w:rsidRPr="00737C11" w:rsidRDefault="00495DA3" w:rsidP="00495DA3">
      <w:pPr>
        <w:pStyle w:val="ListParagraph"/>
        <w:numPr>
          <w:ilvl w:val="1"/>
          <w:numId w:val="9"/>
        </w:numPr>
        <w:ind w:firstLineChars="0"/>
        <w:rPr>
          <w:rFonts w:eastAsia="新細明體"/>
          <w:lang w:val="en-US" w:eastAsia="zh-TW"/>
        </w:rPr>
      </w:pPr>
      <w:r w:rsidRPr="00070A2B">
        <w:rPr>
          <w:rFonts w:eastAsia="新細明體"/>
          <w:b/>
          <w:bCs/>
          <w:lang w:val="en-US" w:eastAsia="zh-TW"/>
        </w:rPr>
        <w:t xml:space="preserve">Option </w:t>
      </w:r>
      <w:r w:rsidR="00070A2B" w:rsidRPr="00070A2B">
        <w:rPr>
          <w:rFonts w:eastAsia="新細明體"/>
          <w:b/>
          <w:bCs/>
          <w:lang w:val="en-US" w:eastAsia="zh-TW"/>
        </w:rPr>
        <w:t>2</w:t>
      </w:r>
      <w:r w:rsidRPr="00070A2B">
        <w:rPr>
          <w:rFonts w:eastAsia="新細明體"/>
          <w:b/>
          <w:bCs/>
          <w:lang w:val="en-US" w:eastAsia="zh-TW"/>
        </w:rPr>
        <w:t>a</w:t>
      </w:r>
      <w:r>
        <w:rPr>
          <w:rFonts w:eastAsia="新細明體"/>
          <w:lang w:val="en-US" w:eastAsia="zh-TW"/>
        </w:rPr>
        <w:t xml:space="preserve">: </w:t>
      </w:r>
      <w:r w:rsidRPr="00495DA3">
        <w:rPr>
          <w:rFonts w:eastAsia="新細明體"/>
          <w:lang w:val="en-US" w:eastAsia="zh-TW"/>
        </w:rPr>
        <w:t>It can remove ”FFS: If the UE is configured with ‘t-Service-r17’ [2] then after t-Service-r17, radio link monitoring requirements defined in this clause shall not apply.”</w:t>
      </w:r>
      <w:r>
        <w:rPr>
          <w:rFonts w:eastAsia="新細明體"/>
          <w:lang w:val="en-US" w:eastAsia="zh-TW"/>
        </w:rPr>
        <w:t xml:space="preserve"> (MTK)</w:t>
      </w:r>
    </w:p>
    <w:p w14:paraId="3E8410A1" w14:textId="77777777" w:rsidR="00443267" w:rsidRPr="00276467" w:rsidRDefault="00443267" w:rsidP="00443267">
      <w:pPr>
        <w:spacing w:after="120"/>
        <w:rPr>
          <w:color w:val="0070C0"/>
          <w:szCs w:val="24"/>
          <w:lang w:eastAsia="zh-CN"/>
        </w:rPr>
      </w:pPr>
      <w:r w:rsidRPr="00276467">
        <w:rPr>
          <w:color w:val="0070C0"/>
          <w:szCs w:val="24"/>
          <w:lang w:eastAsia="zh-CN"/>
        </w:rPr>
        <w:t>Recommended WF</w:t>
      </w:r>
    </w:p>
    <w:p w14:paraId="6B7EBE56" w14:textId="77777777" w:rsidR="00443267" w:rsidRDefault="00443267" w:rsidP="00443267">
      <w:pPr>
        <w:pStyle w:val="ListParagraph"/>
        <w:numPr>
          <w:ilvl w:val="1"/>
          <w:numId w:val="6"/>
        </w:numPr>
        <w:overflowPunct/>
        <w:autoSpaceDE/>
        <w:autoSpaceDN/>
        <w:adjustRightInd/>
        <w:spacing w:after="120"/>
        <w:ind w:firstLineChars="0"/>
        <w:textAlignment w:val="auto"/>
        <w:rPr>
          <w:lang w:eastAsia="zh-CN"/>
        </w:rPr>
      </w:pPr>
      <w:r w:rsidRPr="00DE0BBC">
        <w:rPr>
          <w:rFonts w:hint="eastAsia"/>
          <w:lang w:eastAsia="zh-CN"/>
        </w:rPr>
        <w:t>Di</w:t>
      </w:r>
      <w:r w:rsidRPr="00DE0BBC">
        <w:rPr>
          <w:lang w:eastAsia="zh-CN"/>
        </w:rPr>
        <w:t>scuss</w:t>
      </w:r>
      <w:r>
        <w:rPr>
          <w:lang w:eastAsia="zh-CN"/>
        </w:rPr>
        <w:t xml:space="preserve"> proposals</w:t>
      </w:r>
    </w:p>
    <w:tbl>
      <w:tblPr>
        <w:tblStyle w:val="TableGrid"/>
        <w:tblW w:w="0" w:type="auto"/>
        <w:tblLook w:val="04A0" w:firstRow="1" w:lastRow="0" w:firstColumn="1" w:lastColumn="0" w:noHBand="0" w:noVBand="1"/>
      </w:tblPr>
      <w:tblGrid>
        <w:gridCol w:w="1236"/>
        <w:gridCol w:w="8395"/>
      </w:tblGrid>
      <w:tr w:rsidR="00443267" w:rsidRPr="00805BE8" w14:paraId="21486E9E" w14:textId="77777777" w:rsidTr="005A33F3">
        <w:tc>
          <w:tcPr>
            <w:tcW w:w="1236" w:type="dxa"/>
          </w:tcPr>
          <w:p w14:paraId="7858DEE0" w14:textId="77777777" w:rsidR="00443267" w:rsidRPr="00805BE8" w:rsidRDefault="00443267"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46B3E7A" w14:textId="77777777" w:rsidR="00443267" w:rsidRPr="00805BE8" w:rsidRDefault="00443267"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443267" w:rsidRPr="003418CB" w14:paraId="60D2F0C0" w14:textId="77777777" w:rsidTr="005A33F3">
        <w:tc>
          <w:tcPr>
            <w:tcW w:w="1236" w:type="dxa"/>
          </w:tcPr>
          <w:p w14:paraId="72C861E3" w14:textId="4DD0727B" w:rsidR="00443267" w:rsidRPr="003418CB" w:rsidRDefault="00E21CC6" w:rsidP="005A33F3">
            <w:pPr>
              <w:spacing w:after="120"/>
              <w:rPr>
                <w:rFonts w:eastAsiaTheme="minorEastAsia"/>
                <w:color w:val="0070C0"/>
                <w:lang w:val="en-US" w:eastAsia="zh-CN"/>
              </w:rPr>
            </w:pPr>
            <w:ins w:id="286" w:author="Hsuanli Lin (林烜立)" w:date="2023-04-17T23:58:00Z">
              <w:r>
                <w:rPr>
                  <w:rFonts w:eastAsiaTheme="minorEastAsia"/>
                  <w:color w:val="0070C0"/>
                  <w:lang w:val="en-US" w:eastAsia="zh-CN"/>
                </w:rPr>
                <w:t>MTK</w:t>
              </w:r>
            </w:ins>
          </w:p>
        </w:tc>
        <w:tc>
          <w:tcPr>
            <w:tcW w:w="8395" w:type="dxa"/>
          </w:tcPr>
          <w:p w14:paraId="0C602E0A" w14:textId="22DF8323" w:rsidR="00443267" w:rsidRPr="003418CB" w:rsidRDefault="00E21CC6" w:rsidP="005A33F3">
            <w:pPr>
              <w:spacing w:after="120"/>
              <w:rPr>
                <w:rFonts w:eastAsiaTheme="minorEastAsia"/>
                <w:color w:val="0070C0"/>
                <w:lang w:val="en-US" w:eastAsia="zh-CN"/>
              </w:rPr>
            </w:pPr>
            <w:ins w:id="287" w:author="Hsuanli Lin (林烜立)" w:date="2023-04-17T23:58:00Z">
              <w:r>
                <w:rPr>
                  <w:rFonts w:eastAsiaTheme="minorEastAsia"/>
                  <w:color w:val="0070C0"/>
                  <w:lang w:val="en-US" w:eastAsia="zh-CN"/>
                </w:rPr>
                <w:t xml:space="preserve">Option 2. </w:t>
              </w:r>
            </w:ins>
          </w:p>
        </w:tc>
      </w:tr>
      <w:tr w:rsidR="00443267" w14:paraId="42E59DD4" w14:textId="77777777" w:rsidTr="005A33F3">
        <w:tc>
          <w:tcPr>
            <w:tcW w:w="1236" w:type="dxa"/>
          </w:tcPr>
          <w:p w14:paraId="176ADBA8" w14:textId="560BB00A" w:rsidR="00443267" w:rsidRDefault="003C5D44" w:rsidP="005A33F3">
            <w:pPr>
              <w:spacing w:after="120"/>
              <w:rPr>
                <w:rFonts w:eastAsiaTheme="minorEastAsia"/>
                <w:color w:val="0070C0"/>
                <w:lang w:val="en-US" w:eastAsia="zh-CN"/>
              </w:rPr>
            </w:pPr>
            <w:ins w:id="288" w:author="CMCC-shiyuan" w:date="2023-04-18T12: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97970B4" w14:textId="4E366936" w:rsidR="00443267" w:rsidRDefault="003C5D44" w:rsidP="005A33F3">
            <w:pPr>
              <w:spacing w:after="120"/>
              <w:rPr>
                <w:rFonts w:eastAsiaTheme="minorEastAsia"/>
                <w:color w:val="0070C0"/>
                <w:lang w:val="en-US" w:eastAsia="zh-CN"/>
              </w:rPr>
            </w:pPr>
            <w:ins w:id="289" w:author="CMCC-shiyuan" w:date="2023-04-18T12:38:00Z">
              <w:r>
                <w:rPr>
                  <w:rFonts w:eastAsiaTheme="minorEastAsia" w:hint="eastAsia"/>
                  <w:color w:val="0070C0"/>
                  <w:lang w:val="en-US" w:eastAsia="zh-CN"/>
                </w:rPr>
                <w:t>W</w:t>
              </w:r>
              <w:r>
                <w:rPr>
                  <w:rFonts w:eastAsiaTheme="minorEastAsia"/>
                  <w:color w:val="0070C0"/>
                  <w:lang w:val="en-US" w:eastAsia="zh-CN"/>
                </w:rPr>
                <w:t>e are also fine with Option 2</w:t>
              </w:r>
            </w:ins>
          </w:p>
        </w:tc>
      </w:tr>
      <w:tr w:rsidR="000E77D2" w14:paraId="502FEFAA" w14:textId="77777777" w:rsidTr="005A33F3">
        <w:tc>
          <w:tcPr>
            <w:tcW w:w="1236" w:type="dxa"/>
          </w:tcPr>
          <w:p w14:paraId="7DE4B257" w14:textId="56C9AEC6" w:rsidR="000E77D2" w:rsidRDefault="000E77D2" w:rsidP="000E77D2">
            <w:pPr>
              <w:spacing w:after="120"/>
              <w:rPr>
                <w:rFonts w:eastAsiaTheme="minorEastAsia"/>
                <w:color w:val="0070C0"/>
                <w:lang w:val="en-US" w:eastAsia="zh-CN"/>
              </w:rPr>
            </w:pPr>
            <w:ins w:id="290" w:author="Santhan T" w:date="2023-04-18T14:30:00Z">
              <w:r>
                <w:rPr>
                  <w:rFonts w:eastAsiaTheme="minorEastAsia"/>
                  <w:color w:val="0070C0"/>
                  <w:lang w:val="en-US" w:eastAsia="zh-CN"/>
                </w:rPr>
                <w:t>Ericsson</w:t>
              </w:r>
            </w:ins>
          </w:p>
        </w:tc>
        <w:tc>
          <w:tcPr>
            <w:tcW w:w="8395" w:type="dxa"/>
          </w:tcPr>
          <w:p w14:paraId="499ABC20" w14:textId="1242D2ED" w:rsidR="000E77D2" w:rsidRDefault="000E77D2" w:rsidP="000E77D2">
            <w:pPr>
              <w:spacing w:after="120"/>
              <w:rPr>
                <w:rFonts w:eastAsiaTheme="minorEastAsia"/>
                <w:color w:val="0070C0"/>
                <w:lang w:val="en-US" w:eastAsia="zh-CN"/>
              </w:rPr>
            </w:pPr>
            <w:ins w:id="291" w:author="Santhan T" w:date="2023-04-18T14:30:00Z">
              <w:r>
                <w:rPr>
                  <w:rFonts w:eastAsiaTheme="minorEastAsia"/>
                  <w:color w:val="0070C0"/>
                  <w:lang w:val="en-US" w:eastAsia="zh-CN"/>
                </w:rPr>
                <w:t xml:space="preserve">We support option 1. It would be beneficial for the UE to speed up the RLM evaluations before reaching </w:t>
              </w:r>
              <w:r w:rsidRPr="00D25689">
                <w:rPr>
                  <w:rFonts w:eastAsiaTheme="minorEastAsia"/>
                  <w:i/>
                  <w:iCs/>
                  <w:color w:val="0070C0"/>
                  <w:lang w:val="en-US" w:eastAsia="zh-CN"/>
                </w:rPr>
                <w:t>t-Service</w:t>
              </w:r>
              <w:r>
                <w:rPr>
                  <w:rFonts w:eastAsiaTheme="minorEastAsia"/>
                  <w:color w:val="0070C0"/>
                  <w:lang w:val="en-US" w:eastAsia="zh-CN"/>
                </w:rPr>
                <w:t xml:space="preserve">. </w:t>
              </w:r>
            </w:ins>
          </w:p>
        </w:tc>
      </w:tr>
    </w:tbl>
    <w:p w14:paraId="29B03AA5" w14:textId="77777777" w:rsidR="003E7FB2" w:rsidRPr="00133C5E" w:rsidRDefault="003E7FB2" w:rsidP="003E7FB2">
      <w:pPr>
        <w:pStyle w:val="ListParagraph"/>
        <w:overflowPunct/>
        <w:autoSpaceDE/>
        <w:autoSpaceDN/>
        <w:adjustRightInd/>
        <w:spacing w:after="120"/>
        <w:ind w:left="960" w:firstLineChars="0" w:firstLine="0"/>
        <w:textAlignment w:val="auto"/>
        <w:rPr>
          <w:lang w:val="sv-SE" w:eastAsia="zh-CN"/>
        </w:rPr>
      </w:pPr>
    </w:p>
    <w:p w14:paraId="75E69DAF" w14:textId="77777777" w:rsidR="00CB585F" w:rsidRPr="00A47FA0" w:rsidRDefault="00CB585F" w:rsidP="00CB585F">
      <w:pPr>
        <w:pStyle w:val="Heading2"/>
        <w:rPr>
          <w:lang w:val="en-US"/>
        </w:rPr>
      </w:pPr>
      <w:r w:rsidRPr="00A47FA0">
        <w:rPr>
          <w:lang w:val="en-US"/>
        </w:rPr>
        <w:lastRenderedPageBreak/>
        <w:t xml:space="preserve">Companies views’ collection for 1st round </w:t>
      </w:r>
    </w:p>
    <w:p w14:paraId="2B3C3597" w14:textId="77777777" w:rsidR="00CB585F" w:rsidRPr="00805BE8" w:rsidRDefault="00CB585F" w:rsidP="00CB585F">
      <w:pPr>
        <w:pStyle w:val="Heading3"/>
      </w:pPr>
      <w:r w:rsidRPr="00805BE8">
        <w:t>CRs/TPs comments collection</w:t>
      </w:r>
    </w:p>
    <w:p w14:paraId="3FE0B4CD" w14:textId="77777777" w:rsidR="00CB585F" w:rsidRPr="00855107" w:rsidRDefault="00CB585F" w:rsidP="00CB585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CB585F" w:rsidRPr="00571777" w14:paraId="047D236D" w14:textId="77777777" w:rsidTr="005A33F3">
        <w:tc>
          <w:tcPr>
            <w:tcW w:w="1238" w:type="dxa"/>
          </w:tcPr>
          <w:p w14:paraId="2A84F93C" w14:textId="77777777" w:rsidR="00CB585F" w:rsidRPr="00805BE8" w:rsidRDefault="00CB585F" w:rsidP="005A33F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3" w:type="dxa"/>
          </w:tcPr>
          <w:p w14:paraId="4A5A47B1" w14:textId="77777777" w:rsidR="00CB585F" w:rsidRPr="00805BE8" w:rsidRDefault="00CB585F" w:rsidP="005A33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46AA2" w:rsidRPr="00571777" w14:paraId="52A95C15" w14:textId="77777777" w:rsidTr="005A33F3">
        <w:tc>
          <w:tcPr>
            <w:tcW w:w="1238" w:type="dxa"/>
            <w:vMerge w:val="restart"/>
          </w:tcPr>
          <w:p w14:paraId="255A7500" w14:textId="77777777" w:rsidR="00246AA2" w:rsidRDefault="008A223B" w:rsidP="00246AA2">
            <w:pPr>
              <w:spacing w:after="120"/>
              <w:rPr>
                <w:rFonts w:ascii="Calibri Light" w:hAnsi="Calibri Light" w:cs="Calibri Light"/>
              </w:rPr>
            </w:pPr>
            <w:hyperlink r:id="rId19" w:history="1">
              <w:r w:rsidR="00246AA2">
                <w:rPr>
                  <w:rStyle w:val="Hyperlink"/>
                  <w:rFonts w:ascii="Arial" w:hAnsi="Arial" w:cs="Arial"/>
                  <w:b/>
                  <w:bCs/>
                  <w:sz w:val="16"/>
                  <w:szCs w:val="16"/>
                </w:rPr>
                <w:t>R4-2304476</w:t>
              </w:r>
            </w:hyperlink>
          </w:p>
          <w:p w14:paraId="4A7C6567" w14:textId="67FDAA37" w:rsidR="00246AA2" w:rsidRPr="004B43E4" w:rsidRDefault="00246AA2" w:rsidP="00246AA2">
            <w:pPr>
              <w:spacing w:after="120"/>
              <w:rPr>
                <w:rFonts w:eastAsiaTheme="minorEastAsia"/>
                <w:color w:val="0070C0"/>
                <w:lang w:val="en-US" w:eastAsia="zh-CN"/>
              </w:rPr>
            </w:pPr>
            <w:r w:rsidRPr="00246AA2">
              <w:rPr>
                <w:rFonts w:eastAsiaTheme="minorEastAsia"/>
                <w:color w:val="0070C0"/>
                <w:lang w:val="en-US" w:eastAsia="zh-CN"/>
              </w:rPr>
              <w:t>Sony</w:t>
            </w:r>
          </w:p>
        </w:tc>
        <w:tc>
          <w:tcPr>
            <w:tcW w:w="8393" w:type="dxa"/>
          </w:tcPr>
          <w:p w14:paraId="214AEE6C" w14:textId="5DA5484C" w:rsidR="00246AA2" w:rsidRPr="00DE3086" w:rsidRDefault="00246AA2" w:rsidP="00246AA2">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新細明體" w:hint="eastAsia"/>
                <w:i/>
                <w:iCs/>
                <w:color w:val="0070C0"/>
                <w:lang w:val="en-US" w:eastAsia="zh-TW"/>
              </w:rPr>
              <w:t>o</w:t>
            </w:r>
            <w:r>
              <w:rPr>
                <w:rFonts w:eastAsia="新細明體"/>
                <w:i/>
                <w:iCs/>
                <w:color w:val="0070C0"/>
                <w:lang w:val="en-US" w:eastAsia="zh-TW"/>
              </w:rPr>
              <w:t xml:space="preserve">n </w:t>
            </w:r>
            <w:r w:rsidRPr="00246AA2">
              <w:rPr>
                <w:rFonts w:eastAsiaTheme="minorEastAsia" w:hint="eastAsia"/>
                <w:i/>
                <w:iCs/>
                <w:color w:val="0070C0"/>
                <w:lang w:val="en-US" w:eastAsia="zh-CN"/>
              </w:rPr>
              <w:t>TS 36.307</w:t>
            </w:r>
            <w:r>
              <w:rPr>
                <w:rFonts w:eastAsiaTheme="minorEastAsia"/>
                <w:i/>
                <w:iCs/>
                <w:color w:val="0070C0"/>
                <w:lang w:val="en-US" w:eastAsia="zh-CN"/>
              </w:rPr>
              <w:t xml:space="preserve"> (R17)</w:t>
            </w:r>
          </w:p>
        </w:tc>
      </w:tr>
      <w:tr w:rsidR="00246AA2" w:rsidRPr="00571777" w14:paraId="7B364047" w14:textId="77777777" w:rsidTr="005A33F3">
        <w:tc>
          <w:tcPr>
            <w:tcW w:w="1238" w:type="dxa"/>
            <w:vMerge/>
          </w:tcPr>
          <w:p w14:paraId="463E69F8" w14:textId="77777777" w:rsidR="00246AA2" w:rsidRPr="004B43E4" w:rsidRDefault="00246AA2" w:rsidP="00246AA2">
            <w:pPr>
              <w:spacing w:after="120"/>
              <w:rPr>
                <w:rFonts w:eastAsiaTheme="minorEastAsia"/>
                <w:color w:val="0070C0"/>
                <w:lang w:val="en-US" w:eastAsia="zh-CN"/>
              </w:rPr>
            </w:pPr>
          </w:p>
        </w:tc>
        <w:tc>
          <w:tcPr>
            <w:tcW w:w="8393" w:type="dxa"/>
          </w:tcPr>
          <w:p w14:paraId="63742EDA" w14:textId="0FAE239D" w:rsidR="00246AA2" w:rsidRPr="00DE3086" w:rsidRDefault="00246AA2" w:rsidP="00246AA2">
            <w:pPr>
              <w:spacing w:after="120"/>
              <w:rPr>
                <w:rFonts w:eastAsiaTheme="minorEastAsia"/>
                <w:i/>
                <w:iCs/>
                <w:color w:val="0070C0"/>
                <w:lang w:val="en-US" w:eastAsia="zh-CN"/>
              </w:rPr>
            </w:pPr>
            <w:del w:id="292" w:author="Huawei" w:date="2023-04-17T19:35:00Z">
              <w:r w:rsidDel="008B34EC">
                <w:rPr>
                  <w:rFonts w:eastAsiaTheme="minorEastAsia" w:hint="eastAsia"/>
                  <w:color w:val="0070C0"/>
                  <w:lang w:val="en-US" w:eastAsia="zh-CN"/>
                </w:rPr>
                <w:delText>Company</w:delText>
              </w:r>
              <w:r w:rsidDel="008B34EC">
                <w:rPr>
                  <w:rFonts w:eastAsiaTheme="minorEastAsia"/>
                  <w:color w:val="0070C0"/>
                  <w:lang w:val="en-US" w:eastAsia="zh-CN"/>
                </w:rPr>
                <w:delText>:</w:delText>
              </w:r>
            </w:del>
            <w:ins w:id="293" w:author="Huawei" w:date="2023-04-17T19:35:00Z">
              <w:r w:rsidR="008B34EC">
                <w:rPr>
                  <w:rFonts w:eastAsiaTheme="minorEastAsia"/>
                  <w:color w:val="0070C0"/>
                  <w:lang w:val="en-US" w:eastAsia="zh-CN"/>
                </w:rPr>
                <w:t xml:space="preserve">Huawei: Some requirements needs to be updated </w:t>
              </w:r>
            </w:ins>
            <w:ins w:id="294" w:author="Huawei" w:date="2023-04-17T19:36:00Z">
              <w:r w:rsidR="008B34EC">
                <w:rPr>
                  <w:rFonts w:eastAsiaTheme="minorEastAsia"/>
                  <w:color w:val="0070C0"/>
                  <w:lang w:val="en-US" w:eastAsia="zh-CN"/>
                </w:rPr>
                <w:t>based on conclusion in 1.2.1. e.g. Reestablishment, neighbor cell measurement, HO.</w:t>
              </w:r>
            </w:ins>
            <w:del w:id="295" w:author="Huawei" w:date="2023-04-17T19:36:00Z">
              <w:r w:rsidDel="008B34EC">
                <w:rPr>
                  <w:rFonts w:eastAsiaTheme="minorEastAsia"/>
                  <w:color w:val="0070C0"/>
                  <w:lang w:val="en-US" w:eastAsia="zh-CN"/>
                </w:rPr>
                <w:delText xml:space="preserve"> </w:delText>
              </w:r>
            </w:del>
          </w:p>
        </w:tc>
      </w:tr>
      <w:tr w:rsidR="00246AA2" w:rsidRPr="00571777" w14:paraId="17A4590C" w14:textId="77777777" w:rsidTr="005A33F3">
        <w:tc>
          <w:tcPr>
            <w:tcW w:w="1238" w:type="dxa"/>
            <w:vMerge/>
          </w:tcPr>
          <w:p w14:paraId="6B4CD0E3" w14:textId="77777777" w:rsidR="00246AA2" w:rsidRPr="004B43E4" w:rsidRDefault="00246AA2" w:rsidP="00246AA2">
            <w:pPr>
              <w:spacing w:after="120"/>
              <w:rPr>
                <w:rFonts w:eastAsiaTheme="minorEastAsia"/>
                <w:color w:val="0070C0"/>
                <w:lang w:val="en-US" w:eastAsia="zh-CN"/>
              </w:rPr>
            </w:pPr>
          </w:p>
        </w:tc>
        <w:tc>
          <w:tcPr>
            <w:tcW w:w="8393" w:type="dxa"/>
          </w:tcPr>
          <w:p w14:paraId="7CF68049" w14:textId="625424F1" w:rsidR="00246AA2" w:rsidRPr="00DE3086" w:rsidRDefault="00B62635" w:rsidP="00246AA2">
            <w:pPr>
              <w:spacing w:after="120"/>
              <w:rPr>
                <w:rFonts w:eastAsiaTheme="minorEastAsia"/>
                <w:i/>
                <w:iCs/>
                <w:color w:val="0070C0"/>
                <w:lang w:val="en-US" w:eastAsia="zh-CN"/>
              </w:rPr>
            </w:pPr>
            <w:ins w:id="296" w:author="Santhan T" w:date="2023-04-18T14:30:00Z">
              <w:r w:rsidRPr="00D25689">
                <w:rPr>
                  <w:rFonts w:eastAsiaTheme="minorEastAsia"/>
                  <w:color w:val="0070C0"/>
                  <w:lang w:val="en-US" w:eastAsia="zh-CN"/>
                </w:rPr>
                <w:t xml:space="preserve">Ericsson: Need to be </w:t>
              </w:r>
              <w:r>
                <w:rPr>
                  <w:rFonts w:eastAsiaTheme="minorEastAsia"/>
                  <w:color w:val="0070C0"/>
                  <w:lang w:val="en-US" w:eastAsia="zh-CN"/>
                </w:rPr>
                <w:t>re</w:t>
              </w:r>
              <w:r w:rsidRPr="00D25689">
                <w:rPr>
                  <w:rFonts w:eastAsiaTheme="minorEastAsia"/>
                  <w:color w:val="0070C0"/>
                  <w:lang w:val="en-US" w:eastAsia="zh-CN"/>
                </w:rPr>
                <w:t>vised based on the outcome of the open issues.</w:t>
              </w:r>
            </w:ins>
          </w:p>
        </w:tc>
      </w:tr>
      <w:tr w:rsidR="00246AA2" w:rsidRPr="00571777" w14:paraId="37513C55" w14:textId="77777777" w:rsidTr="005A33F3">
        <w:tc>
          <w:tcPr>
            <w:tcW w:w="1238" w:type="dxa"/>
            <w:vMerge w:val="restart"/>
          </w:tcPr>
          <w:p w14:paraId="31F77424" w14:textId="5F3D72C5" w:rsidR="00246AA2" w:rsidRPr="00D5370D" w:rsidRDefault="00246AA2" w:rsidP="00246AA2">
            <w:pPr>
              <w:spacing w:after="120"/>
              <w:rPr>
                <w:rFonts w:eastAsiaTheme="minorEastAsia"/>
                <w:color w:val="0070C0"/>
                <w:lang w:val="en-US" w:eastAsia="zh-CN"/>
              </w:rPr>
            </w:pPr>
            <w:r w:rsidRPr="00246AA2">
              <w:rPr>
                <w:rFonts w:eastAsiaTheme="minorEastAsia"/>
                <w:color w:val="0070C0"/>
                <w:lang w:val="en-US" w:eastAsia="zh-CN"/>
              </w:rPr>
              <w:t>R4-2304477</w:t>
            </w:r>
          </w:p>
          <w:p w14:paraId="6548CD8C" w14:textId="3052C0F1" w:rsidR="00246AA2" w:rsidRPr="004B43E4" w:rsidRDefault="00246AA2" w:rsidP="00246AA2">
            <w:pPr>
              <w:spacing w:after="120"/>
              <w:rPr>
                <w:rFonts w:eastAsiaTheme="minorEastAsia"/>
                <w:color w:val="0070C0"/>
                <w:lang w:val="en-US" w:eastAsia="zh-CN"/>
              </w:rPr>
            </w:pPr>
            <w:r w:rsidRPr="00246AA2">
              <w:rPr>
                <w:rFonts w:eastAsiaTheme="minorEastAsia"/>
                <w:color w:val="0070C0"/>
                <w:lang w:val="en-US" w:eastAsia="zh-CN"/>
              </w:rPr>
              <w:t>Sony</w:t>
            </w:r>
          </w:p>
        </w:tc>
        <w:tc>
          <w:tcPr>
            <w:tcW w:w="8393" w:type="dxa"/>
          </w:tcPr>
          <w:p w14:paraId="35026108" w14:textId="5AA3959A" w:rsidR="00246AA2" w:rsidRPr="00DE3086" w:rsidRDefault="00246AA2" w:rsidP="00246AA2">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新細明體" w:hint="eastAsia"/>
                <w:i/>
                <w:iCs/>
                <w:color w:val="0070C0"/>
                <w:lang w:val="en-US" w:eastAsia="zh-TW"/>
              </w:rPr>
              <w:t>o</w:t>
            </w:r>
            <w:r>
              <w:rPr>
                <w:rFonts w:eastAsia="新細明體"/>
                <w:i/>
                <w:iCs/>
                <w:color w:val="0070C0"/>
                <w:lang w:val="en-US" w:eastAsia="zh-TW"/>
              </w:rPr>
              <w:t xml:space="preserve">n </w:t>
            </w:r>
            <w:r w:rsidRPr="00246AA2">
              <w:rPr>
                <w:rFonts w:eastAsiaTheme="minorEastAsia" w:hint="eastAsia"/>
                <w:i/>
                <w:iCs/>
                <w:color w:val="0070C0"/>
                <w:lang w:val="en-US" w:eastAsia="zh-CN"/>
              </w:rPr>
              <w:t>TS 36.307</w:t>
            </w:r>
            <w:r>
              <w:rPr>
                <w:rFonts w:eastAsiaTheme="minorEastAsia"/>
                <w:i/>
                <w:iCs/>
                <w:color w:val="0070C0"/>
                <w:lang w:val="en-US" w:eastAsia="zh-CN"/>
              </w:rPr>
              <w:t xml:space="preserve"> (R18)</w:t>
            </w:r>
          </w:p>
        </w:tc>
      </w:tr>
      <w:tr w:rsidR="00246AA2" w:rsidRPr="00571777" w14:paraId="5A71D009" w14:textId="77777777" w:rsidTr="005A33F3">
        <w:tc>
          <w:tcPr>
            <w:tcW w:w="1238" w:type="dxa"/>
            <w:vMerge/>
          </w:tcPr>
          <w:p w14:paraId="42846D35" w14:textId="77777777" w:rsidR="00246AA2" w:rsidRPr="004B43E4" w:rsidRDefault="00246AA2" w:rsidP="00246AA2">
            <w:pPr>
              <w:spacing w:after="120"/>
              <w:rPr>
                <w:rFonts w:eastAsiaTheme="minorEastAsia"/>
                <w:color w:val="0070C0"/>
                <w:lang w:val="en-US" w:eastAsia="zh-CN"/>
              </w:rPr>
            </w:pPr>
          </w:p>
        </w:tc>
        <w:tc>
          <w:tcPr>
            <w:tcW w:w="8393" w:type="dxa"/>
          </w:tcPr>
          <w:p w14:paraId="6D5E6C68" w14:textId="34E811AB" w:rsidR="00246AA2" w:rsidRPr="00DE3086" w:rsidRDefault="00246AA2" w:rsidP="00246AA2">
            <w:pPr>
              <w:spacing w:after="120"/>
              <w:rPr>
                <w:rFonts w:eastAsiaTheme="minorEastAsia"/>
                <w:i/>
                <w:iCs/>
                <w:color w:val="0070C0"/>
                <w:lang w:val="en-US" w:eastAsia="zh-CN"/>
              </w:rPr>
            </w:pPr>
            <w:del w:id="297" w:author="Huawei" w:date="2023-04-17T19:36:00Z">
              <w:r w:rsidDel="008B34EC">
                <w:rPr>
                  <w:rFonts w:eastAsiaTheme="minorEastAsia" w:hint="eastAsia"/>
                  <w:color w:val="0070C0"/>
                  <w:lang w:val="en-US" w:eastAsia="zh-CN"/>
                </w:rPr>
                <w:delText>Company</w:delText>
              </w:r>
              <w:r w:rsidDel="008B34EC">
                <w:rPr>
                  <w:rFonts w:eastAsiaTheme="minorEastAsia"/>
                  <w:color w:val="0070C0"/>
                  <w:lang w:val="en-US" w:eastAsia="zh-CN"/>
                </w:rPr>
                <w:delText>:</w:delText>
              </w:r>
            </w:del>
            <w:ins w:id="298" w:author="Huawei" w:date="2023-04-17T19:36:00Z">
              <w:r w:rsidR="008B34EC">
                <w:rPr>
                  <w:rFonts w:eastAsiaTheme="minorEastAsia"/>
                  <w:color w:val="0070C0"/>
                  <w:lang w:val="en-US" w:eastAsia="zh-CN"/>
                </w:rPr>
                <w:t>Huawei: Huawei: Some requirements needs to be updated based on conclusion in 1.2.1. e.g. Reestablishment, neighbor cell measurement, HO.</w:t>
              </w:r>
            </w:ins>
          </w:p>
        </w:tc>
      </w:tr>
      <w:tr w:rsidR="00246AA2" w:rsidRPr="00571777" w14:paraId="01AD7A25" w14:textId="77777777" w:rsidTr="005A33F3">
        <w:tc>
          <w:tcPr>
            <w:tcW w:w="1238" w:type="dxa"/>
            <w:vMerge/>
          </w:tcPr>
          <w:p w14:paraId="5B46C5A8" w14:textId="77777777" w:rsidR="00246AA2" w:rsidRPr="004B43E4" w:rsidRDefault="00246AA2" w:rsidP="00246AA2">
            <w:pPr>
              <w:spacing w:after="120"/>
              <w:rPr>
                <w:rFonts w:eastAsiaTheme="minorEastAsia"/>
                <w:color w:val="0070C0"/>
                <w:lang w:val="en-US" w:eastAsia="zh-CN"/>
              </w:rPr>
            </w:pPr>
          </w:p>
        </w:tc>
        <w:tc>
          <w:tcPr>
            <w:tcW w:w="8393" w:type="dxa"/>
          </w:tcPr>
          <w:p w14:paraId="45199672" w14:textId="77777777" w:rsidR="00246AA2" w:rsidRPr="00DE3086" w:rsidRDefault="00246AA2" w:rsidP="00246AA2">
            <w:pPr>
              <w:spacing w:after="120"/>
              <w:rPr>
                <w:rFonts w:eastAsiaTheme="minorEastAsia"/>
                <w:i/>
                <w:iCs/>
                <w:color w:val="0070C0"/>
                <w:lang w:val="en-US" w:eastAsia="zh-CN"/>
              </w:rPr>
            </w:pPr>
          </w:p>
        </w:tc>
      </w:tr>
      <w:tr w:rsidR="00607608" w:rsidRPr="00571777" w14:paraId="629AB3D1" w14:textId="77777777" w:rsidTr="005A33F3">
        <w:tc>
          <w:tcPr>
            <w:tcW w:w="1238" w:type="dxa"/>
            <w:vMerge w:val="restart"/>
          </w:tcPr>
          <w:p w14:paraId="499D6A39" w14:textId="77777777" w:rsidR="00607608" w:rsidRDefault="008A223B" w:rsidP="00607608">
            <w:pPr>
              <w:spacing w:after="120"/>
              <w:rPr>
                <w:rFonts w:ascii="Calibri Light" w:hAnsi="Calibri Light" w:cs="Calibri Light"/>
              </w:rPr>
            </w:pPr>
            <w:hyperlink r:id="rId20" w:history="1">
              <w:r w:rsidR="00607608">
                <w:rPr>
                  <w:rStyle w:val="Hyperlink"/>
                  <w:rFonts w:ascii="Arial" w:hAnsi="Arial" w:cs="Arial"/>
                  <w:b/>
                  <w:bCs/>
                  <w:sz w:val="16"/>
                  <w:szCs w:val="16"/>
                </w:rPr>
                <w:t>R4-2305260</w:t>
              </w:r>
            </w:hyperlink>
          </w:p>
          <w:p w14:paraId="01B2FEB6" w14:textId="62070425" w:rsidR="00346366" w:rsidRPr="004B43E4" w:rsidRDefault="00346366" w:rsidP="00607608">
            <w:pPr>
              <w:spacing w:after="120"/>
              <w:rPr>
                <w:rFonts w:eastAsiaTheme="minorEastAsia"/>
                <w:color w:val="0070C0"/>
                <w:lang w:val="en-US" w:eastAsia="zh-CN"/>
              </w:rPr>
            </w:pPr>
            <w:r w:rsidRPr="00346366">
              <w:rPr>
                <w:rFonts w:eastAsiaTheme="minorEastAsia"/>
                <w:color w:val="0070C0"/>
                <w:lang w:val="en-US" w:eastAsia="zh-CN"/>
              </w:rPr>
              <w:t>Huawei, HiSilicon</w:t>
            </w:r>
          </w:p>
        </w:tc>
        <w:tc>
          <w:tcPr>
            <w:tcW w:w="8393" w:type="dxa"/>
          </w:tcPr>
          <w:p w14:paraId="4AE231BB" w14:textId="630297C3" w:rsidR="00607608" w:rsidRPr="00DE3086" w:rsidRDefault="00607608" w:rsidP="00607608">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7645F3">
              <w:rPr>
                <w:rFonts w:eastAsiaTheme="minorEastAsia"/>
                <w:i/>
                <w:iCs/>
                <w:color w:val="0070C0"/>
                <w:lang w:val="en-US" w:eastAsia="zh-CN"/>
              </w:rPr>
              <w:t>4.6A, NB, IDLE</w:t>
            </w:r>
          </w:p>
        </w:tc>
      </w:tr>
      <w:tr w:rsidR="00607608" w:rsidRPr="00571777" w14:paraId="3DD5BAF6" w14:textId="77777777" w:rsidTr="005A33F3">
        <w:tc>
          <w:tcPr>
            <w:tcW w:w="1238" w:type="dxa"/>
            <w:vMerge/>
          </w:tcPr>
          <w:p w14:paraId="63F14472" w14:textId="77777777" w:rsidR="00607608" w:rsidRPr="004B43E4" w:rsidRDefault="00607608" w:rsidP="00607608">
            <w:pPr>
              <w:spacing w:after="120"/>
              <w:rPr>
                <w:rFonts w:eastAsiaTheme="minorEastAsia"/>
                <w:color w:val="0070C0"/>
                <w:lang w:val="en-US" w:eastAsia="zh-CN"/>
              </w:rPr>
            </w:pPr>
          </w:p>
        </w:tc>
        <w:tc>
          <w:tcPr>
            <w:tcW w:w="8393" w:type="dxa"/>
          </w:tcPr>
          <w:p w14:paraId="39DBBC5B" w14:textId="0C774B54" w:rsidR="00607608" w:rsidRPr="00DE3086" w:rsidRDefault="00607608" w:rsidP="00607608">
            <w:pPr>
              <w:spacing w:after="120"/>
              <w:rPr>
                <w:rFonts w:eastAsiaTheme="minorEastAsia"/>
                <w:i/>
                <w:iCs/>
                <w:color w:val="0070C0"/>
                <w:lang w:val="en-US" w:eastAsia="zh-CN"/>
              </w:rPr>
            </w:pPr>
            <w:del w:id="299" w:author="Santhan T" w:date="2023-04-18T14:30:00Z">
              <w:r w:rsidDel="00B62635">
                <w:rPr>
                  <w:rFonts w:eastAsiaTheme="minorEastAsia" w:hint="eastAsia"/>
                  <w:color w:val="0070C0"/>
                  <w:lang w:val="en-US" w:eastAsia="zh-CN"/>
                </w:rPr>
                <w:delText>Company</w:delText>
              </w:r>
              <w:r w:rsidDel="00B62635">
                <w:rPr>
                  <w:rFonts w:eastAsiaTheme="minorEastAsia"/>
                  <w:color w:val="0070C0"/>
                  <w:lang w:val="en-US" w:eastAsia="zh-CN"/>
                </w:rPr>
                <w:delText>:</w:delText>
              </w:r>
            </w:del>
            <w:ins w:id="300" w:author="Santhan T" w:date="2023-04-18T14:30:00Z">
              <w:r w:rsidR="00B62635">
                <w:rPr>
                  <w:rFonts w:eastAsiaTheme="minorEastAsia"/>
                  <w:color w:val="0070C0"/>
                  <w:lang w:val="en-US" w:eastAsia="zh-CN"/>
                </w:rPr>
                <w:t xml:space="preserve"> </w:t>
              </w:r>
              <w:r w:rsidR="00B62635" w:rsidRPr="00D25689">
                <w:rPr>
                  <w:rFonts w:eastAsiaTheme="minorEastAsia"/>
                  <w:color w:val="0070C0"/>
                  <w:lang w:val="en-US" w:eastAsia="zh-CN"/>
                </w:rPr>
                <w:t xml:space="preserve">Ericsson: Need to be </w:t>
              </w:r>
              <w:r w:rsidR="00B62635">
                <w:rPr>
                  <w:rFonts w:eastAsiaTheme="minorEastAsia"/>
                  <w:color w:val="0070C0"/>
                  <w:lang w:val="en-US" w:eastAsia="zh-CN"/>
                </w:rPr>
                <w:t>re</w:t>
              </w:r>
              <w:r w:rsidR="00B62635" w:rsidRPr="00D25689">
                <w:rPr>
                  <w:rFonts w:eastAsiaTheme="minorEastAsia"/>
                  <w:color w:val="0070C0"/>
                  <w:lang w:val="en-US" w:eastAsia="zh-CN"/>
                </w:rPr>
                <w:t>vised based on the outcome of the open issues.</w:t>
              </w:r>
            </w:ins>
          </w:p>
        </w:tc>
      </w:tr>
      <w:tr w:rsidR="00246AA2" w:rsidRPr="00571777" w14:paraId="086D9262" w14:textId="77777777" w:rsidTr="005A33F3">
        <w:tc>
          <w:tcPr>
            <w:tcW w:w="1238" w:type="dxa"/>
            <w:vMerge/>
          </w:tcPr>
          <w:p w14:paraId="4B724948" w14:textId="77777777" w:rsidR="00246AA2" w:rsidRPr="004B43E4" w:rsidRDefault="00246AA2" w:rsidP="00246AA2">
            <w:pPr>
              <w:spacing w:after="120"/>
              <w:rPr>
                <w:rFonts w:eastAsiaTheme="minorEastAsia"/>
                <w:color w:val="0070C0"/>
                <w:lang w:val="en-US" w:eastAsia="zh-CN"/>
              </w:rPr>
            </w:pPr>
          </w:p>
        </w:tc>
        <w:tc>
          <w:tcPr>
            <w:tcW w:w="8393" w:type="dxa"/>
          </w:tcPr>
          <w:p w14:paraId="7A7227CB" w14:textId="77777777" w:rsidR="00246AA2" w:rsidRPr="00DE3086" w:rsidRDefault="00246AA2" w:rsidP="00246AA2">
            <w:pPr>
              <w:spacing w:after="120"/>
              <w:rPr>
                <w:rFonts w:eastAsiaTheme="minorEastAsia"/>
                <w:i/>
                <w:iCs/>
                <w:color w:val="0070C0"/>
                <w:lang w:val="en-US" w:eastAsia="zh-CN"/>
              </w:rPr>
            </w:pPr>
          </w:p>
        </w:tc>
      </w:tr>
      <w:tr w:rsidR="00607608" w:rsidRPr="00571777" w14:paraId="3593C18B" w14:textId="77777777" w:rsidTr="005A33F3">
        <w:tc>
          <w:tcPr>
            <w:tcW w:w="1238" w:type="dxa"/>
            <w:vMerge w:val="restart"/>
          </w:tcPr>
          <w:p w14:paraId="451C4FE1" w14:textId="77777777" w:rsidR="00607608" w:rsidRDefault="008A223B" w:rsidP="00607608">
            <w:pPr>
              <w:spacing w:after="120"/>
              <w:rPr>
                <w:rFonts w:ascii="Calibri Light" w:hAnsi="Calibri Light" w:cs="Calibri Light"/>
              </w:rPr>
            </w:pPr>
            <w:hyperlink r:id="rId21" w:history="1">
              <w:r w:rsidR="00607608">
                <w:rPr>
                  <w:rStyle w:val="Hyperlink"/>
                  <w:rFonts w:ascii="Arial" w:hAnsi="Arial" w:cs="Arial"/>
                  <w:b/>
                  <w:bCs/>
                  <w:sz w:val="16"/>
                  <w:szCs w:val="16"/>
                </w:rPr>
                <w:t>R4-2305738</w:t>
              </w:r>
            </w:hyperlink>
          </w:p>
          <w:p w14:paraId="1BAF089A" w14:textId="0D7CF1A6" w:rsidR="00346366" w:rsidRPr="004B43E4" w:rsidRDefault="00346366" w:rsidP="00607608">
            <w:pPr>
              <w:spacing w:after="120"/>
              <w:rPr>
                <w:rFonts w:eastAsiaTheme="minorEastAsia"/>
                <w:color w:val="0070C0"/>
                <w:lang w:val="en-US" w:eastAsia="zh-CN"/>
              </w:rPr>
            </w:pPr>
            <w:r w:rsidRPr="00346366">
              <w:rPr>
                <w:rFonts w:eastAsiaTheme="minorEastAsia"/>
                <w:color w:val="0070C0"/>
                <w:lang w:val="en-US" w:eastAsia="zh-CN"/>
              </w:rPr>
              <w:t>Ericsson</w:t>
            </w:r>
          </w:p>
        </w:tc>
        <w:tc>
          <w:tcPr>
            <w:tcW w:w="8393" w:type="dxa"/>
          </w:tcPr>
          <w:p w14:paraId="24E9BA10" w14:textId="38FD5D23" w:rsidR="00607608" w:rsidRPr="00DE3086" w:rsidRDefault="00607608" w:rsidP="00607608">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7645F3">
              <w:rPr>
                <w:rFonts w:eastAsiaTheme="minorEastAsia"/>
                <w:i/>
                <w:iCs/>
                <w:color w:val="0070C0"/>
                <w:lang w:val="en-US" w:eastAsia="zh-CN"/>
              </w:rPr>
              <w:t>4.7A, M1,</w:t>
            </w:r>
            <w:r>
              <w:rPr>
                <w:rFonts w:eastAsia="新細明體"/>
                <w:i/>
                <w:iCs/>
                <w:color w:val="0070C0"/>
                <w:lang w:val="en-US" w:eastAsia="zh-TW"/>
              </w:rPr>
              <w:t xml:space="preserve"> </w:t>
            </w:r>
            <w:r w:rsidRPr="00607608">
              <w:rPr>
                <w:rFonts w:eastAsiaTheme="minorEastAsia"/>
                <w:i/>
                <w:iCs/>
                <w:color w:val="0070C0"/>
                <w:lang w:val="en-US" w:eastAsia="zh-CN"/>
              </w:rPr>
              <w:t>IDL</w:t>
            </w:r>
            <w:r w:rsidR="00784848">
              <w:rPr>
                <w:rFonts w:eastAsiaTheme="minorEastAsia"/>
                <w:i/>
                <w:iCs/>
                <w:color w:val="0070C0"/>
                <w:lang w:val="en-US" w:eastAsia="zh-CN"/>
              </w:rPr>
              <w:t>E</w:t>
            </w:r>
          </w:p>
        </w:tc>
      </w:tr>
      <w:tr w:rsidR="00607608" w:rsidRPr="00571777" w14:paraId="39687045" w14:textId="77777777" w:rsidTr="005A33F3">
        <w:tc>
          <w:tcPr>
            <w:tcW w:w="1238" w:type="dxa"/>
            <w:vMerge/>
          </w:tcPr>
          <w:p w14:paraId="0074C126" w14:textId="77777777" w:rsidR="00607608" w:rsidRPr="004B43E4" w:rsidRDefault="00607608" w:rsidP="00607608">
            <w:pPr>
              <w:spacing w:after="120"/>
              <w:rPr>
                <w:rFonts w:eastAsiaTheme="minorEastAsia"/>
                <w:color w:val="0070C0"/>
                <w:lang w:val="en-US" w:eastAsia="zh-CN"/>
              </w:rPr>
            </w:pPr>
          </w:p>
        </w:tc>
        <w:tc>
          <w:tcPr>
            <w:tcW w:w="8393" w:type="dxa"/>
          </w:tcPr>
          <w:p w14:paraId="1A228581" w14:textId="695680AD" w:rsidR="00607608" w:rsidRPr="00DE3086" w:rsidRDefault="00607608" w:rsidP="00607608">
            <w:pPr>
              <w:spacing w:after="120"/>
              <w:rPr>
                <w:rFonts w:eastAsiaTheme="minorEastAsia"/>
                <w:i/>
                <w:iCs/>
                <w:color w:val="0070C0"/>
                <w:lang w:val="en-US" w:eastAsia="zh-CN"/>
              </w:rPr>
            </w:pPr>
            <w:del w:id="301" w:author="Huawei" w:date="2023-04-17T18:55:00Z">
              <w:r w:rsidDel="00C837DC">
                <w:rPr>
                  <w:rFonts w:eastAsiaTheme="minorEastAsia" w:hint="eastAsia"/>
                  <w:color w:val="0070C0"/>
                  <w:lang w:val="en-US" w:eastAsia="zh-CN"/>
                </w:rPr>
                <w:delText>Company</w:delText>
              </w:r>
              <w:r w:rsidDel="00C837DC">
                <w:rPr>
                  <w:rFonts w:eastAsiaTheme="minorEastAsia"/>
                  <w:color w:val="0070C0"/>
                  <w:lang w:val="en-US" w:eastAsia="zh-CN"/>
                </w:rPr>
                <w:delText>:</w:delText>
              </w:r>
            </w:del>
            <w:ins w:id="302" w:author="Huawei" w:date="2023-04-17T18:55:00Z">
              <w:r w:rsidR="00C837DC">
                <w:rPr>
                  <w:rFonts w:eastAsiaTheme="minorEastAsia"/>
                  <w:color w:val="0070C0"/>
                  <w:lang w:val="en-US" w:eastAsia="zh-CN"/>
                </w:rPr>
                <w:t>Huawei</w:t>
              </w:r>
            </w:ins>
            <w:ins w:id="303" w:author="Huawei" w:date="2023-04-17T18:56:00Z">
              <w:r w:rsidR="00C837DC">
                <w:rPr>
                  <w:rFonts w:eastAsiaTheme="minorEastAsia"/>
                  <w:color w:val="0070C0"/>
                  <w:lang w:val="en-US" w:eastAsia="zh-CN"/>
                </w:rPr>
                <w:t>: Depends on open issues.</w:t>
              </w:r>
            </w:ins>
          </w:p>
        </w:tc>
      </w:tr>
      <w:tr w:rsidR="00246AA2" w:rsidRPr="00571777" w14:paraId="4226DEC7" w14:textId="77777777" w:rsidTr="005A33F3">
        <w:tc>
          <w:tcPr>
            <w:tcW w:w="1238" w:type="dxa"/>
            <w:vMerge/>
          </w:tcPr>
          <w:p w14:paraId="76A7D434" w14:textId="77777777" w:rsidR="00246AA2" w:rsidRPr="004B43E4" w:rsidRDefault="00246AA2" w:rsidP="00246AA2">
            <w:pPr>
              <w:spacing w:after="120"/>
              <w:rPr>
                <w:rFonts w:eastAsiaTheme="minorEastAsia"/>
                <w:color w:val="0070C0"/>
                <w:lang w:val="en-US" w:eastAsia="zh-CN"/>
              </w:rPr>
            </w:pPr>
          </w:p>
        </w:tc>
        <w:tc>
          <w:tcPr>
            <w:tcW w:w="8393" w:type="dxa"/>
          </w:tcPr>
          <w:p w14:paraId="1F84BBD7" w14:textId="77777777" w:rsidR="00246AA2" w:rsidRPr="00DE3086" w:rsidRDefault="00246AA2" w:rsidP="00246AA2">
            <w:pPr>
              <w:spacing w:after="120"/>
              <w:rPr>
                <w:rFonts w:eastAsiaTheme="minorEastAsia"/>
                <w:i/>
                <w:iCs/>
                <w:color w:val="0070C0"/>
                <w:lang w:val="en-US" w:eastAsia="zh-CN"/>
              </w:rPr>
            </w:pPr>
          </w:p>
        </w:tc>
      </w:tr>
      <w:tr w:rsidR="00A7608D" w:rsidRPr="00571777" w14:paraId="052DB1E4" w14:textId="77777777" w:rsidTr="005A33F3">
        <w:tc>
          <w:tcPr>
            <w:tcW w:w="1238" w:type="dxa"/>
            <w:vMerge w:val="restart"/>
          </w:tcPr>
          <w:p w14:paraId="644B5CAD" w14:textId="77777777" w:rsidR="00A7608D" w:rsidRDefault="008A223B" w:rsidP="00A7608D">
            <w:pPr>
              <w:spacing w:after="120"/>
              <w:rPr>
                <w:rFonts w:ascii="Calibri Light" w:hAnsi="Calibri Light" w:cs="Calibri Light"/>
              </w:rPr>
            </w:pPr>
            <w:hyperlink r:id="rId22" w:history="1">
              <w:r w:rsidR="00A7608D">
                <w:rPr>
                  <w:rStyle w:val="Hyperlink"/>
                  <w:rFonts w:ascii="Arial" w:hAnsi="Arial" w:cs="Arial"/>
                  <w:b/>
                  <w:bCs/>
                  <w:sz w:val="16"/>
                  <w:szCs w:val="16"/>
                </w:rPr>
                <w:t>R4-2305652</w:t>
              </w:r>
            </w:hyperlink>
          </w:p>
          <w:p w14:paraId="09F21DF5" w14:textId="3A2F42DF" w:rsidR="00A7608D" w:rsidRPr="004B43E4" w:rsidRDefault="00A7608D" w:rsidP="00A7608D">
            <w:pPr>
              <w:spacing w:after="120"/>
              <w:rPr>
                <w:rFonts w:eastAsiaTheme="minorEastAsia"/>
                <w:color w:val="0070C0"/>
                <w:lang w:val="en-US" w:eastAsia="zh-CN"/>
              </w:rPr>
            </w:pPr>
            <w:r w:rsidRPr="00346366">
              <w:rPr>
                <w:rFonts w:eastAsiaTheme="minorEastAsia"/>
                <w:color w:val="0070C0"/>
                <w:lang w:val="en-US" w:eastAsia="zh-CN"/>
              </w:rPr>
              <w:t>MediaTek inc</w:t>
            </w:r>
          </w:p>
        </w:tc>
        <w:tc>
          <w:tcPr>
            <w:tcW w:w="8393" w:type="dxa"/>
          </w:tcPr>
          <w:p w14:paraId="2873FFEB" w14:textId="4E822947" w:rsidR="00A7608D" w:rsidRPr="00DE3086" w:rsidRDefault="00A7608D" w:rsidP="00A7608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3107C1" w:rsidRPr="003107C1">
              <w:rPr>
                <w:rFonts w:eastAsiaTheme="minorEastAsia" w:hint="eastAsia"/>
                <w:i/>
                <w:iCs/>
                <w:color w:val="0070C0"/>
                <w:lang w:val="en-US" w:eastAsia="zh-CN"/>
              </w:rPr>
              <w:t xml:space="preserve">1) </w:t>
            </w:r>
            <w:r w:rsidRPr="00784848">
              <w:rPr>
                <w:rFonts w:eastAsiaTheme="minorEastAsia" w:hint="eastAsia"/>
                <w:i/>
                <w:iCs/>
                <w:color w:val="0070C0"/>
                <w:lang w:val="en-US" w:eastAsia="zh-CN"/>
              </w:rPr>
              <w:t>6.5A/6.7A,</w:t>
            </w:r>
            <w:r w:rsidRPr="00784848">
              <w:rPr>
                <w:rFonts w:eastAsiaTheme="minorEastAsia"/>
                <w:i/>
                <w:iCs/>
                <w:color w:val="0070C0"/>
                <w:lang w:val="en-US" w:eastAsia="zh-CN"/>
              </w:rPr>
              <w:t xml:space="preserve"> NB/M1,</w:t>
            </w:r>
            <w:r w:rsidRPr="00784848">
              <w:rPr>
                <w:rFonts w:eastAsiaTheme="minorEastAsia" w:hint="eastAsia"/>
                <w:i/>
                <w:iCs/>
                <w:color w:val="0070C0"/>
                <w:lang w:val="en-US" w:eastAsia="zh-CN"/>
              </w:rPr>
              <w:t xml:space="preserve"> </w:t>
            </w:r>
            <w:r w:rsidRPr="00607608">
              <w:rPr>
                <w:rFonts w:eastAsiaTheme="minorEastAsia"/>
                <w:i/>
                <w:iCs/>
                <w:color w:val="0070C0"/>
                <w:lang w:val="en-US" w:eastAsia="zh-CN"/>
              </w:rPr>
              <w:t>Re-establishment</w:t>
            </w:r>
            <w:r>
              <w:rPr>
                <w:rFonts w:eastAsiaTheme="minorEastAsia"/>
                <w:i/>
                <w:iCs/>
                <w:color w:val="0070C0"/>
                <w:lang w:val="en-US" w:eastAsia="zh-CN"/>
              </w:rPr>
              <w:t xml:space="preserve"> and </w:t>
            </w:r>
            <w:r w:rsidR="003107C1" w:rsidRPr="003107C1">
              <w:rPr>
                <w:rFonts w:eastAsiaTheme="minorEastAsia" w:hint="eastAsia"/>
                <w:i/>
                <w:iCs/>
                <w:color w:val="0070C0"/>
                <w:lang w:val="en-US" w:eastAsia="zh-CN"/>
              </w:rPr>
              <w:t xml:space="preserve">2) </w:t>
            </w:r>
            <w:r>
              <w:rPr>
                <w:rFonts w:eastAsiaTheme="minorEastAsia"/>
                <w:i/>
                <w:iCs/>
                <w:color w:val="0070C0"/>
                <w:lang w:val="en-US" w:eastAsia="zh-CN"/>
              </w:rPr>
              <w:t>7.19</w:t>
            </w:r>
            <w:r w:rsidRPr="00784848">
              <w:rPr>
                <w:rFonts w:eastAsiaTheme="minorEastAsia" w:hint="eastAsia"/>
                <w:i/>
                <w:iCs/>
                <w:color w:val="0070C0"/>
                <w:lang w:val="en-US" w:eastAsia="zh-CN"/>
              </w:rPr>
              <w:t xml:space="preserve">A </w:t>
            </w:r>
            <w:r>
              <w:rPr>
                <w:rFonts w:eastAsiaTheme="minorEastAsia"/>
                <w:i/>
                <w:iCs/>
                <w:color w:val="0070C0"/>
                <w:lang w:val="en-US" w:eastAsia="zh-CN"/>
              </w:rPr>
              <w:t>M</w:t>
            </w:r>
            <w:r w:rsidRPr="00784848">
              <w:rPr>
                <w:rFonts w:eastAsiaTheme="minorEastAsia" w:hint="eastAsia"/>
                <w:i/>
                <w:iCs/>
                <w:color w:val="0070C0"/>
                <w:lang w:val="en-US" w:eastAsia="zh-CN"/>
              </w:rPr>
              <w:t>1</w:t>
            </w:r>
            <w:r>
              <w:rPr>
                <w:rFonts w:eastAsiaTheme="minorEastAsia"/>
                <w:i/>
                <w:iCs/>
                <w:color w:val="0070C0"/>
                <w:lang w:val="en-US" w:eastAsia="zh-CN"/>
              </w:rPr>
              <w:t xml:space="preserve"> RLM</w:t>
            </w:r>
          </w:p>
        </w:tc>
      </w:tr>
      <w:tr w:rsidR="00A7608D" w:rsidRPr="00571777" w14:paraId="54746677" w14:textId="77777777" w:rsidTr="00A7608D">
        <w:trPr>
          <w:trHeight w:val="53"/>
        </w:trPr>
        <w:tc>
          <w:tcPr>
            <w:tcW w:w="1238" w:type="dxa"/>
            <w:vMerge/>
          </w:tcPr>
          <w:p w14:paraId="6AA479F7" w14:textId="2867BAA9" w:rsidR="00A7608D" w:rsidRPr="004B43E4" w:rsidRDefault="00A7608D" w:rsidP="00A7608D">
            <w:pPr>
              <w:spacing w:after="120"/>
              <w:rPr>
                <w:rFonts w:eastAsiaTheme="minorEastAsia"/>
                <w:color w:val="0070C0"/>
                <w:lang w:val="en-US" w:eastAsia="zh-CN"/>
              </w:rPr>
            </w:pPr>
          </w:p>
        </w:tc>
        <w:tc>
          <w:tcPr>
            <w:tcW w:w="8393" w:type="dxa"/>
          </w:tcPr>
          <w:p w14:paraId="42E7DF75" w14:textId="6049AFC1" w:rsidR="00A7608D" w:rsidRPr="00DE3086" w:rsidRDefault="00A7608D" w:rsidP="00A7608D">
            <w:pPr>
              <w:spacing w:after="120"/>
              <w:rPr>
                <w:rFonts w:eastAsiaTheme="minorEastAsia"/>
                <w:i/>
                <w:iCs/>
                <w:color w:val="0070C0"/>
                <w:lang w:val="en-US" w:eastAsia="zh-CN"/>
              </w:rPr>
            </w:pPr>
            <w:del w:id="304" w:author="Huawei" w:date="2023-04-17T18:56:00Z">
              <w:r w:rsidDel="009D7F00">
                <w:rPr>
                  <w:rFonts w:eastAsiaTheme="minorEastAsia" w:hint="eastAsia"/>
                  <w:color w:val="0070C0"/>
                  <w:lang w:val="en-US" w:eastAsia="zh-CN"/>
                </w:rPr>
                <w:delText>Company</w:delText>
              </w:r>
              <w:r w:rsidDel="009D7F00">
                <w:rPr>
                  <w:rFonts w:eastAsiaTheme="minorEastAsia"/>
                  <w:color w:val="0070C0"/>
                  <w:lang w:val="en-US" w:eastAsia="zh-CN"/>
                </w:rPr>
                <w:delText>:</w:delText>
              </w:r>
            </w:del>
            <w:ins w:id="305" w:author="Huawei" w:date="2023-04-17T18:56:00Z">
              <w:r w:rsidR="009D7F00">
                <w:rPr>
                  <w:rFonts w:eastAsiaTheme="minorEastAsia"/>
                  <w:color w:val="0070C0"/>
                  <w:lang w:val="en-US" w:eastAsia="zh-CN"/>
                </w:rPr>
                <w:t>Huawei: GEO parts depends on pending issues.</w:t>
              </w:r>
            </w:ins>
          </w:p>
        </w:tc>
      </w:tr>
      <w:tr w:rsidR="00A7608D" w:rsidRPr="00571777" w14:paraId="44BBF877" w14:textId="77777777" w:rsidTr="005A33F3">
        <w:tc>
          <w:tcPr>
            <w:tcW w:w="1238" w:type="dxa"/>
            <w:vMerge/>
          </w:tcPr>
          <w:p w14:paraId="7A582698" w14:textId="77777777" w:rsidR="00A7608D" w:rsidRDefault="00A7608D" w:rsidP="00A7608D">
            <w:pPr>
              <w:spacing w:after="120"/>
              <w:rPr>
                <w:rFonts w:eastAsiaTheme="minorEastAsia"/>
                <w:color w:val="0070C0"/>
                <w:lang w:val="en-US" w:eastAsia="zh-CN"/>
              </w:rPr>
            </w:pPr>
          </w:p>
        </w:tc>
        <w:tc>
          <w:tcPr>
            <w:tcW w:w="8393" w:type="dxa"/>
          </w:tcPr>
          <w:p w14:paraId="22CD9AE5" w14:textId="4FCB2962" w:rsidR="00A7608D" w:rsidRPr="00DE3086" w:rsidRDefault="00B62635" w:rsidP="00A7608D">
            <w:pPr>
              <w:spacing w:after="120"/>
              <w:rPr>
                <w:rFonts w:eastAsiaTheme="minorEastAsia"/>
                <w:i/>
                <w:iCs/>
                <w:color w:val="0070C0"/>
                <w:lang w:val="en-US" w:eastAsia="zh-CN"/>
              </w:rPr>
            </w:pPr>
            <w:ins w:id="306" w:author="Santhan T" w:date="2023-04-18T14:30:00Z">
              <w:r w:rsidRPr="00D25689">
                <w:rPr>
                  <w:rFonts w:eastAsiaTheme="minorEastAsia"/>
                  <w:color w:val="0070C0"/>
                  <w:lang w:val="en-US" w:eastAsia="zh-CN"/>
                </w:rPr>
                <w:t xml:space="preserve">Ericsson: Need to be </w:t>
              </w:r>
              <w:r>
                <w:rPr>
                  <w:rFonts w:eastAsiaTheme="minorEastAsia"/>
                  <w:color w:val="0070C0"/>
                  <w:lang w:val="en-US" w:eastAsia="zh-CN"/>
                </w:rPr>
                <w:t>re</w:t>
              </w:r>
              <w:r w:rsidRPr="00D25689">
                <w:rPr>
                  <w:rFonts w:eastAsiaTheme="minorEastAsia"/>
                  <w:color w:val="0070C0"/>
                  <w:lang w:val="en-US" w:eastAsia="zh-CN"/>
                </w:rPr>
                <w:t>vised based on the outcome of the open issues.</w:t>
              </w:r>
            </w:ins>
          </w:p>
        </w:tc>
      </w:tr>
    </w:tbl>
    <w:p w14:paraId="7E5C9F2F" w14:textId="77777777" w:rsidR="00153F86" w:rsidRDefault="00153F86" w:rsidP="00153F86">
      <w:pPr>
        <w:pStyle w:val="Heading2"/>
        <w:rPr>
          <w:ins w:id="307" w:author="Hsuanli Lin (林烜立) [2]" w:date="2023-04-20T21:12:00Z"/>
        </w:rPr>
      </w:pPr>
      <w:ins w:id="308" w:author="Hsuanli Lin (林烜立) [2]" w:date="2023-04-20T21:12:00Z">
        <w:r w:rsidRPr="00035C50">
          <w:t>Summary</w:t>
        </w:r>
        <w:r w:rsidRPr="00035C50">
          <w:rPr>
            <w:rFonts w:hint="eastAsia"/>
          </w:rPr>
          <w:t xml:space="preserve"> for 1st round </w:t>
        </w:r>
      </w:ins>
    </w:p>
    <w:p w14:paraId="4253D58C" w14:textId="77777777" w:rsidR="00153F86" w:rsidRPr="00822B0A" w:rsidRDefault="00153F86" w:rsidP="00153F86">
      <w:pPr>
        <w:pStyle w:val="Heading3"/>
        <w:rPr>
          <w:ins w:id="309" w:author="Hsuanli Lin (林烜立) [2]" w:date="2023-04-20T21:12:00Z"/>
        </w:rPr>
      </w:pPr>
      <w:ins w:id="310" w:author="Hsuanli Lin (林烜立) [2]" w:date="2023-04-20T21:12:00Z">
        <w:r>
          <w:t xml:space="preserve">Open issues </w:t>
        </w:r>
      </w:ins>
    </w:p>
    <w:p w14:paraId="17F2A0E9" w14:textId="2751A834" w:rsidR="00CB585F" w:rsidDel="00153F86" w:rsidRDefault="00CB585F">
      <w:pPr>
        <w:pStyle w:val="Heading2"/>
        <w:numPr>
          <w:ilvl w:val="0"/>
          <w:numId w:val="0"/>
        </w:numPr>
        <w:rPr>
          <w:del w:id="311" w:author="Hsuanli Lin (林烜立) [2]" w:date="2023-04-20T21:12:00Z"/>
        </w:rPr>
        <w:pPrChange w:id="312" w:author="Hsuanli Lin (林烜立) [2]" w:date="2023-04-20T21:12:00Z">
          <w:pPr>
            <w:pStyle w:val="Heading2"/>
          </w:pPr>
        </w:pPrChange>
      </w:pPr>
      <w:del w:id="313" w:author="Hsuanli Lin (林烜立) [2]" w:date="2023-04-20T21:12:00Z">
        <w:r w:rsidRPr="00035C50" w:rsidDel="00153F86">
          <w:delText>Summary</w:delText>
        </w:r>
        <w:r w:rsidRPr="00035C50" w:rsidDel="00153F86">
          <w:rPr>
            <w:rFonts w:hint="eastAsia"/>
          </w:rPr>
          <w:delText xml:space="preserve"> for 1st round </w:delText>
        </w:r>
      </w:del>
    </w:p>
    <w:p w14:paraId="5213CAC8" w14:textId="02AE937C" w:rsidR="00CB585F" w:rsidRPr="00822B0A" w:rsidDel="001B5F7B" w:rsidRDefault="00CB585F">
      <w:pPr>
        <w:pStyle w:val="Heading3"/>
        <w:numPr>
          <w:ilvl w:val="0"/>
          <w:numId w:val="0"/>
        </w:numPr>
        <w:rPr>
          <w:del w:id="314" w:author="Hsuanli Lin (林烜立) [2]" w:date="2023-04-20T21:08:00Z"/>
        </w:rPr>
        <w:pPrChange w:id="315" w:author="Hsuanli Lin (林烜立) [2]" w:date="2023-04-20T21:12:00Z">
          <w:pPr>
            <w:pStyle w:val="Heading3"/>
          </w:pPr>
        </w:pPrChange>
      </w:pPr>
      <w:del w:id="316" w:author="Hsuanli Lin (林烜立) [2]" w:date="2023-04-20T21:12:00Z">
        <w:r w:rsidDel="00153F86">
          <w:delText xml:space="preserve">Open issues </w:delText>
        </w:r>
      </w:del>
    </w:p>
    <w:p w14:paraId="20E7E0EF" w14:textId="6FDE8737" w:rsidR="00A574CA" w:rsidRPr="00AE63AE" w:rsidDel="00153F86" w:rsidRDefault="00A574CA">
      <w:pPr>
        <w:pStyle w:val="Heading3"/>
        <w:numPr>
          <w:ilvl w:val="0"/>
          <w:numId w:val="0"/>
        </w:numPr>
        <w:rPr>
          <w:del w:id="317" w:author="Hsuanli Lin (林烜立) [2]" w:date="2023-04-20T21:12:00Z"/>
          <w:szCs w:val="24"/>
        </w:rPr>
        <w:pPrChange w:id="318" w:author="Hsuanli Lin (林烜立) [2]" w:date="2023-04-20T21:12:00Z">
          <w:pPr>
            <w:spacing w:after="120"/>
          </w:pPr>
        </w:pPrChange>
      </w:pPr>
    </w:p>
    <w:p w14:paraId="55AA249B" w14:textId="39C1B648" w:rsidR="00FB02DA" w:rsidRPr="001B5F7B" w:rsidRDefault="00FB02DA">
      <w:pPr>
        <w:pStyle w:val="Heading4"/>
        <w:numPr>
          <w:ilvl w:val="0"/>
          <w:numId w:val="0"/>
        </w:numPr>
        <w:rPr>
          <w:ins w:id="319" w:author="Hsuanli Lin (林烜立) [2]" w:date="2023-04-20T16:14:00Z"/>
          <w:rPrChange w:id="320" w:author="Hsuanli Lin (林烜立) [2]" w:date="2023-04-20T21:08:00Z">
            <w:rPr>
              <w:ins w:id="321" w:author="Hsuanli Lin (林烜立) [2]" w:date="2023-04-20T16:14:00Z"/>
              <w:highlight w:val="yellow"/>
              <w:lang w:eastAsia="zh-CN"/>
            </w:rPr>
          </w:rPrChange>
        </w:rPr>
        <w:pPrChange w:id="322" w:author="Hsuanli Lin (林烜立) [2]" w:date="2023-04-20T21:08:00Z">
          <w:pPr>
            <w:spacing w:after="120"/>
          </w:pPr>
        </w:pPrChange>
      </w:pPr>
      <w:ins w:id="323" w:author="Hsuanli Lin (林烜立) [2]" w:date="2023-04-20T16:14:00Z">
        <w:r>
          <w:t>I</w:t>
        </w:r>
        <w:r w:rsidRPr="004C3164">
          <w:t xml:space="preserve">ssue </w:t>
        </w:r>
        <w:r>
          <w:rPr>
            <w:rFonts w:eastAsia="新細明體"/>
            <w:lang w:eastAsia="zh-TW"/>
          </w:rPr>
          <w:t>1</w:t>
        </w:r>
        <w:r w:rsidRPr="004C3164">
          <w:t xml:space="preserve">: </w:t>
        </w:r>
        <w:r>
          <w:t>R</w:t>
        </w:r>
        <w:r w:rsidRPr="00DE0BBC">
          <w:t>equirements applicab</w:t>
        </w:r>
        <w:r>
          <w:t>ility</w:t>
        </w:r>
        <w:r w:rsidRPr="00DE0BBC">
          <w:t xml:space="preserve"> when no satellite assistance information is provided</w:t>
        </w:r>
      </w:ins>
    </w:p>
    <w:p w14:paraId="7B4B3089" w14:textId="77777777" w:rsidR="00FB02DA" w:rsidRPr="00F8694E" w:rsidRDefault="00FB02DA" w:rsidP="00FB02DA">
      <w:pPr>
        <w:spacing w:after="120"/>
        <w:rPr>
          <w:ins w:id="324" w:author="Hsuanli Lin (林烜立) [2]" w:date="2023-04-20T16:14:00Z"/>
          <w:color w:val="0070C0"/>
          <w:szCs w:val="24"/>
          <w:lang w:eastAsia="zh-CN"/>
        </w:rPr>
      </w:pPr>
      <w:ins w:id="325" w:author="Hsuanli Lin (林烜立) [2]" w:date="2023-04-20T16:14:00Z">
        <w:r w:rsidRPr="00F2724A">
          <w:rPr>
            <w:rFonts w:eastAsia="新細明體"/>
            <w:color w:val="0070C0"/>
            <w:szCs w:val="24"/>
            <w:highlight w:val="cyan"/>
            <w:lang w:eastAsia="zh-TW"/>
          </w:rPr>
          <w:t xml:space="preserve">Tentative agreement in </w:t>
        </w:r>
        <w:r w:rsidRPr="00F2724A">
          <w:rPr>
            <w:color w:val="0070C0"/>
            <w:szCs w:val="24"/>
            <w:highlight w:val="cyan"/>
            <w:lang w:eastAsia="zh-CN"/>
          </w:rPr>
          <w:t>offline session:</w:t>
        </w:r>
        <w:r w:rsidRPr="00F8694E">
          <w:rPr>
            <w:color w:val="0070C0"/>
            <w:szCs w:val="24"/>
            <w:lang w:eastAsia="zh-CN"/>
          </w:rPr>
          <w:t xml:space="preserve"> </w:t>
        </w:r>
      </w:ins>
    </w:p>
    <w:p w14:paraId="0E91FCFF" w14:textId="77777777" w:rsidR="00FB02DA" w:rsidRPr="00F2724A" w:rsidRDefault="00FB02DA" w:rsidP="00FB02DA">
      <w:pPr>
        <w:pStyle w:val="ListParagraph"/>
        <w:numPr>
          <w:ilvl w:val="0"/>
          <w:numId w:val="41"/>
        </w:numPr>
        <w:spacing w:after="120"/>
        <w:ind w:firstLineChars="0"/>
        <w:rPr>
          <w:ins w:id="326" w:author="Hsuanli Lin (林烜立) [2]" w:date="2023-04-20T16:14:00Z"/>
          <w:highlight w:val="cyan"/>
          <w:lang w:eastAsia="zh-CN"/>
        </w:rPr>
      </w:pPr>
      <w:ins w:id="327" w:author="Hsuanli Lin (林烜立) [2]" w:date="2023-04-20T16:14:00Z">
        <w:r w:rsidRPr="00F2724A">
          <w:rPr>
            <w:highlight w:val="cyan"/>
            <w:lang w:eastAsia="zh-CN"/>
          </w:rPr>
          <w:t xml:space="preserve">For GEO, when the satellite assistance information of neighbour cells in system information is not provided, intra-frequency neighbor cell measurements requirements are still applicable. </w:t>
        </w:r>
      </w:ins>
    </w:p>
    <w:p w14:paraId="11A3749E" w14:textId="77777777" w:rsidR="00FB02DA" w:rsidRPr="00F2724A" w:rsidRDefault="00FB02DA" w:rsidP="00FB02DA">
      <w:pPr>
        <w:pStyle w:val="ListParagraph"/>
        <w:numPr>
          <w:ilvl w:val="0"/>
          <w:numId w:val="41"/>
        </w:numPr>
        <w:spacing w:after="120"/>
        <w:ind w:firstLineChars="0"/>
        <w:rPr>
          <w:ins w:id="328" w:author="Hsuanli Lin (林烜立) [2]" w:date="2023-04-20T16:14:00Z"/>
          <w:highlight w:val="cyan"/>
          <w:lang w:eastAsia="zh-CN"/>
        </w:rPr>
      </w:pPr>
      <w:ins w:id="329" w:author="Hsuanli Lin (林烜立) [2]" w:date="2023-04-20T16:14:00Z">
        <w:r w:rsidRPr="00F2724A">
          <w:rPr>
            <w:highlight w:val="cyan"/>
            <w:lang w:eastAsia="zh-CN"/>
          </w:rPr>
          <w:t xml:space="preserve">Note: for serving cell evaluation, the requirement is still applicable regardless satellite type.  </w:t>
        </w:r>
      </w:ins>
    </w:p>
    <w:p w14:paraId="46BD8ACB" w14:textId="77777777" w:rsidR="00FB02DA" w:rsidRDefault="00FB02DA" w:rsidP="00FB02DA">
      <w:pPr>
        <w:pStyle w:val="ListParagraph"/>
        <w:numPr>
          <w:ilvl w:val="0"/>
          <w:numId w:val="41"/>
        </w:numPr>
        <w:spacing w:after="120"/>
        <w:ind w:firstLineChars="0"/>
        <w:rPr>
          <w:ins w:id="330" w:author="Hsuanli Lin (林烜立) [2]" w:date="2023-04-20T16:14:00Z"/>
          <w:highlight w:val="cyan"/>
          <w:lang w:eastAsia="zh-CN"/>
        </w:rPr>
      </w:pPr>
      <w:ins w:id="331" w:author="Hsuanli Lin (林烜立) [2]" w:date="2023-04-20T16:14:00Z">
        <w:r w:rsidRPr="00F2724A">
          <w:rPr>
            <w:highlight w:val="cyan"/>
            <w:lang w:eastAsia="zh-CN"/>
          </w:rPr>
          <w:t xml:space="preserve">Remove HO for Cat-M1 (5.5A) in Rel-17 36.307 (release independent). </w:t>
        </w:r>
      </w:ins>
    </w:p>
    <w:p w14:paraId="70826CD4" w14:textId="77777777" w:rsidR="00FB02DA" w:rsidRPr="00F2724A" w:rsidRDefault="00FB02DA" w:rsidP="00FB02DA">
      <w:pPr>
        <w:spacing w:after="120"/>
        <w:rPr>
          <w:ins w:id="332" w:author="Hsuanli Lin (林烜立) [2]" w:date="2023-04-20T16:14:00Z"/>
          <w:highlight w:val="cyan"/>
          <w:lang w:eastAsia="zh-CN"/>
        </w:rPr>
      </w:pPr>
    </w:p>
    <w:p w14:paraId="780AF192" w14:textId="77777777" w:rsidR="00FB02DA" w:rsidRDefault="00FB02DA" w:rsidP="00FB02DA">
      <w:pPr>
        <w:rPr>
          <w:ins w:id="333" w:author="Hsuanli Lin (林烜立) [2]" w:date="2023-04-20T16:15:00Z"/>
        </w:rPr>
      </w:pPr>
      <w:ins w:id="334" w:author="Hsuanli Lin (林烜立) [2]" w:date="2023-04-20T16: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p w14:paraId="064C9674" w14:textId="7FDA296E" w:rsidR="00FB02DA" w:rsidRPr="00940F8D" w:rsidRDefault="00FB02DA">
      <w:pPr>
        <w:spacing w:line="240" w:lineRule="exact"/>
        <w:rPr>
          <w:ins w:id="335" w:author="Hsuanli Lin (林烜立) [2]" w:date="2023-04-20T16:14:00Z"/>
        </w:rPr>
        <w:pPrChange w:id="336" w:author="Hsuanli Lin (林烜立) [2]" w:date="2023-04-20T16:15:00Z">
          <w:pPr>
            <w:pStyle w:val="Heading3"/>
          </w:pPr>
        </w:pPrChange>
      </w:pPr>
      <w:ins w:id="337" w:author="Hsuanli Lin (林烜立) [2]" w:date="2023-04-20T16:14:00Z">
        <w:r w:rsidRPr="0017219D">
          <w:rPr>
            <w:rFonts w:eastAsia="Batang"/>
            <w:szCs w:val="24"/>
            <w:lang w:eastAsia="ko-KR"/>
          </w:rPr>
          <w:lastRenderedPageBreak/>
          <w:fldChar w:fldCharType="begin"/>
        </w:r>
        <w:r w:rsidRPr="0017219D">
          <w:rPr>
            <w:rFonts w:eastAsia="Batang"/>
            <w:szCs w:val="24"/>
            <w:lang w:eastAsia="ko-KR"/>
          </w:rPr>
          <w:instrText xml:space="preserve"> REF _Ref115465944 \h  \* MERGEFORMAT </w:instrText>
        </w:r>
      </w:ins>
      <w:r w:rsidRPr="0017219D">
        <w:rPr>
          <w:rFonts w:eastAsia="Batang"/>
          <w:szCs w:val="24"/>
          <w:lang w:eastAsia="ko-KR"/>
        </w:rPr>
      </w:r>
      <w:ins w:id="338" w:author="Hsuanli Lin (林烜立) [2]" w:date="2023-04-20T16:14:00Z">
        <w:r w:rsidRPr="0017219D">
          <w:rPr>
            <w:rFonts w:eastAsia="Batang"/>
            <w:szCs w:val="24"/>
            <w:lang w:eastAsia="ko-KR"/>
          </w:rPr>
          <w:fldChar w:fldCharType="end"/>
        </w:r>
      </w:ins>
    </w:p>
    <w:p w14:paraId="25315A72" w14:textId="74C9288F" w:rsidR="00671053" w:rsidRDefault="00FB02DA">
      <w:pPr>
        <w:pStyle w:val="Heading4"/>
        <w:numPr>
          <w:ilvl w:val="0"/>
          <w:numId w:val="0"/>
        </w:numPr>
        <w:rPr>
          <w:ins w:id="339" w:author="Hsuanli Lin (林烜立) [2]" w:date="2023-04-20T18:42:00Z"/>
        </w:rPr>
        <w:pPrChange w:id="340" w:author="Hsuanli Lin (林烜立) [2]" w:date="2023-04-20T18:44:00Z">
          <w:pPr/>
        </w:pPrChange>
      </w:pPr>
      <w:ins w:id="341" w:author="Hsuanli Lin (林烜立) [2]" w:date="2023-04-20T16:14:00Z">
        <w:r w:rsidRPr="004C3164">
          <w:t xml:space="preserve">Issue </w:t>
        </w:r>
        <w:r>
          <w:t>2-1</w:t>
        </w:r>
        <w:r w:rsidRPr="004C3164">
          <w:t xml:space="preserve">: </w:t>
        </w:r>
        <w:r>
          <w:t xml:space="preserve">NGSO, </w:t>
        </w:r>
        <w:r w:rsidRPr="00E2770F">
          <w:rPr>
            <w:u w:val="single"/>
          </w:rPr>
          <w:t>serving cell</w:t>
        </w:r>
        <w:r w:rsidRPr="007F2F2D">
          <w:t xml:space="preserve"> measurement</w:t>
        </w:r>
        <w:r>
          <w:t xml:space="preserve"> </w:t>
        </w:r>
      </w:ins>
    </w:p>
    <w:p w14:paraId="00FB48E0" w14:textId="6F87E9F4" w:rsidR="00671053" w:rsidRPr="00F2724A" w:rsidRDefault="00671053" w:rsidP="00671053">
      <w:pPr>
        <w:rPr>
          <w:ins w:id="342" w:author="Hsuanli Lin (林烜立) [2]" w:date="2023-04-20T18:42:00Z"/>
          <w:rFonts w:eastAsiaTheme="minorEastAsia"/>
          <w:iCs/>
          <w:color w:val="0070C0"/>
          <w:lang w:val="en-US" w:eastAsia="zh-CN"/>
        </w:rPr>
      </w:pPr>
      <w:ins w:id="343" w:author="Hsuanli Lin (林烜立) [2]" w:date="2023-04-20T18:42: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 xml:space="preserve">No consensus to </w:t>
        </w:r>
      </w:ins>
      <w:ins w:id="344" w:author="Hsuanli Lin (林烜立) [2]" w:date="2023-04-20T18:46:00Z">
        <w:r w:rsidR="0019343E">
          <w:rPr>
            <w:rFonts w:eastAsia="新細明體"/>
            <w:bCs/>
            <w:lang w:eastAsia="zh-TW"/>
          </w:rPr>
          <w:t xml:space="preserve">enhance </w:t>
        </w:r>
        <w:r w:rsidR="0019343E" w:rsidRPr="0019343E">
          <w:rPr>
            <w:rFonts w:eastAsia="新細明體"/>
            <w:bCs/>
            <w:lang w:eastAsia="zh-TW"/>
          </w:rPr>
          <w:t>serving cell measurement</w:t>
        </w:r>
        <w:r w:rsidR="0019343E">
          <w:rPr>
            <w:rFonts w:eastAsia="新細明體"/>
            <w:bCs/>
            <w:lang w:eastAsia="zh-TW"/>
          </w:rPr>
          <w:t xml:space="preserve"> for NGSO. </w:t>
        </w:r>
      </w:ins>
    </w:p>
    <w:p w14:paraId="43275F4A" w14:textId="5C7C28AB" w:rsidR="00671053" w:rsidRDefault="00671053" w:rsidP="00671053">
      <w:pPr>
        <w:rPr>
          <w:ins w:id="345" w:author="Hsuanli Lin (林烜立) [2]" w:date="2023-04-20T18:43:00Z"/>
          <w:rFonts w:eastAsiaTheme="minorEastAsia"/>
          <w:iCs/>
          <w:lang w:val="en-US" w:eastAsia="zh-CN"/>
        </w:rPr>
      </w:pPr>
      <w:ins w:id="346" w:author="Hsuanli Lin (林烜立) [2]" w:date="2023-04-20T18:42: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w:t>
        </w:r>
      </w:ins>
      <w:ins w:id="347" w:author="Hsuanli Lin (林烜立) [2]" w:date="2023-04-20T18:43:00Z">
        <w:r>
          <w:rPr>
            <w:rFonts w:eastAsiaTheme="minorEastAsia"/>
            <w:iCs/>
            <w:lang w:val="en-US" w:eastAsia="zh-CN"/>
          </w:rPr>
          <w:t xml:space="preserve"> on the following options: </w:t>
        </w:r>
      </w:ins>
    </w:p>
    <w:p w14:paraId="22310795" w14:textId="0E15CE7A" w:rsidR="00671053" w:rsidRPr="00671053" w:rsidRDefault="00671053" w:rsidP="00671053">
      <w:pPr>
        <w:pStyle w:val="ListParagraph"/>
        <w:numPr>
          <w:ilvl w:val="1"/>
          <w:numId w:val="6"/>
        </w:numPr>
        <w:ind w:firstLineChars="0"/>
        <w:rPr>
          <w:ins w:id="348" w:author="Hsuanli Lin (林烜立) [2]" w:date="2023-04-20T18:43:00Z"/>
          <w:rPrChange w:id="349" w:author="Hsuanli Lin (林烜立) [2]" w:date="2023-04-20T18:43:00Z">
            <w:rPr>
              <w:ins w:id="350" w:author="Hsuanli Lin (林烜立) [2]" w:date="2023-04-20T18:43:00Z"/>
              <w:rFonts w:eastAsia="新細明體"/>
              <w:lang w:val="en-US" w:eastAsia="zh-TW"/>
            </w:rPr>
          </w:rPrChange>
        </w:rPr>
      </w:pPr>
      <w:ins w:id="351" w:author="Hsuanli Lin (林烜立) [2]" w:date="2023-04-20T18:43:00Z">
        <w:r w:rsidRPr="00460EC2">
          <w:rPr>
            <w:rFonts w:eastAsia="新細明體"/>
            <w:b/>
            <w:bCs/>
            <w:lang w:val="en-US" w:eastAsia="zh-TW"/>
          </w:rPr>
          <w:t>Option 1</w:t>
        </w:r>
        <w:r w:rsidRPr="00460EC2">
          <w:rPr>
            <w:rFonts w:eastAsia="新細明體"/>
            <w:lang w:val="en-US" w:eastAsia="zh-TW"/>
          </w:rPr>
          <w:t>:</w:t>
        </w:r>
        <w:r>
          <w:rPr>
            <w:rFonts w:eastAsia="新細明體"/>
            <w:lang w:val="en-US" w:eastAsia="zh-TW"/>
          </w:rPr>
          <w:t xml:space="preserve"> Postpone </w:t>
        </w:r>
        <w:r w:rsidRPr="00460EC2">
          <w:rPr>
            <w:rFonts w:eastAsia="新細明體"/>
            <w:lang w:val="en-US" w:eastAsia="zh-TW"/>
          </w:rPr>
          <w:t xml:space="preserve">the discussion on </w:t>
        </w:r>
        <w:r w:rsidRPr="005851E1">
          <w:rPr>
            <w:rFonts w:eastAsia="新細明體"/>
            <w:u w:val="single"/>
            <w:lang w:val="en-US" w:eastAsia="zh-TW"/>
          </w:rPr>
          <w:t>enhancements</w:t>
        </w:r>
        <w:r w:rsidRPr="00460EC2">
          <w:rPr>
            <w:rFonts w:eastAsia="新細明體"/>
            <w:lang w:val="en-US" w:eastAsia="zh-TW"/>
          </w:rPr>
          <w:t xml:space="preserve"> of serving cell measurements to the Rel-18 WI</w:t>
        </w:r>
      </w:ins>
    </w:p>
    <w:p w14:paraId="11740881" w14:textId="77777777" w:rsidR="00671053" w:rsidRDefault="00671053" w:rsidP="00671053">
      <w:pPr>
        <w:pStyle w:val="ListParagraph"/>
        <w:numPr>
          <w:ilvl w:val="1"/>
          <w:numId w:val="6"/>
        </w:numPr>
        <w:ind w:firstLineChars="0"/>
        <w:rPr>
          <w:ins w:id="352" w:author="Hsuanli Lin (林烜立) [2]" w:date="2023-04-20T18:43:00Z"/>
        </w:rPr>
      </w:pPr>
      <w:ins w:id="353" w:author="Hsuanli Lin (林烜立) [2]" w:date="2023-04-20T18:43:00Z">
        <w:r>
          <w:rPr>
            <w:rFonts w:eastAsia="新細明體"/>
            <w:b/>
            <w:bCs/>
            <w:lang w:val="en-US" w:eastAsia="zh-TW"/>
          </w:rPr>
          <w:t>Option 2</w:t>
        </w:r>
        <w:r w:rsidRPr="00671053">
          <w:rPr>
            <w:rPrChange w:id="354" w:author="Hsuanli Lin (林烜立) [2]" w:date="2023-04-20T18:43:00Z">
              <w:rPr>
                <w:rFonts w:eastAsia="新細明體"/>
                <w:b/>
                <w:bCs/>
                <w:lang w:val="en-US" w:eastAsia="zh-TW"/>
              </w:rPr>
            </w:rPrChange>
          </w:rPr>
          <w:t>:</w:t>
        </w:r>
        <w:r>
          <w:t xml:space="preserve"> For serving cell: In addition to the existing serving cell relaxation conditions, add following conditions for IoT NTN:</w:t>
        </w:r>
      </w:ins>
    </w:p>
    <w:p w14:paraId="2D466772" w14:textId="2AABA703" w:rsidR="00671053" w:rsidRDefault="00671053" w:rsidP="00FB02DA">
      <w:pPr>
        <w:pStyle w:val="ListParagraph"/>
        <w:numPr>
          <w:ilvl w:val="2"/>
          <w:numId w:val="6"/>
        </w:numPr>
        <w:ind w:firstLineChars="0"/>
        <w:rPr>
          <w:ins w:id="355" w:author="Hsuanli Lin (林烜立) [2]" w:date="2023-04-20T18:44:00Z"/>
        </w:rPr>
      </w:pPr>
      <w:ins w:id="356" w:author="Hsuanli Lin (林烜立) [2]" w:date="2023-04-20T18:43:00Z">
        <w:r>
          <w:t>The time span to T-service is longer than k, where k = 4 DRX cycle if not configured with eDRX_IDLE cycle, and k = 1 eDRX cycle if configured with eDRX_IDLE cycle.</w:t>
        </w:r>
      </w:ins>
    </w:p>
    <w:p w14:paraId="1632DCE2" w14:textId="77777777" w:rsidR="009D7818" w:rsidRPr="00671053" w:rsidRDefault="009D7818">
      <w:pPr>
        <w:pStyle w:val="ListParagraph"/>
        <w:ind w:left="1320" w:firstLineChars="0" w:firstLine="0"/>
        <w:rPr>
          <w:ins w:id="357" w:author="Hsuanli Lin (林烜立) [2]" w:date="2023-04-20T16:14:00Z"/>
          <w:rPrChange w:id="358" w:author="Hsuanli Lin (林烜立) [2]" w:date="2023-04-20T18:42:00Z">
            <w:rPr>
              <w:ins w:id="359" w:author="Hsuanli Lin (林烜立) [2]" w:date="2023-04-20T16:14:00Z"/>
              <w:lang w:val="sv-SE" w:eastAsia="zh-CN"/>
            </w:rPr>
          </w:rPrChange>
        </w:rPr>
        <w:pPrChange w:id="360" w:author="Hsuanli Lin (林烜立) [2]" w:date="2023-04-20T18:44:00Z">
          <w:pPr/>
        </w:pPrChange>
      </w:pPr>
    </w:p>
    <w:p w14:paraId="6E77DB1A" w14:textId="1E7B1243" w:rsidR="00FB02DA" w:rsidRPr="004C3164" w:rsidRDefault="00FB02DA" w:rsidP="00FB02DA">
      <w:pPr>
        <w:pStyle w:val="Heading4"/>
        <w:numPr>
          <w:ilvl w:val="0"/>
          <w:numId w:val="0"/>
        </w:numPr>
        <w:rPr>
          <w:ins w:id="361" w:author="Hsuanli Lin (林烜立) [2]" w:date="2023-04-20T16:14:00Z"/>
        </w:rPr>
      </w:pPr>
      <w:ins w:id="362" w:author="Hsuanli Lin (林烜立) [2]" w:date="2023-04-20T16:14:00Z">
        <w:r w:rsidRPr="004C3164">
          <w:t xml:space="preserve">Issue </w:t>
        </w:r>
        <w:r>
          <w:t>2-2</w:t>
        </w:r>
        <w:r w:rsidRPr="004C3164">
          <w:t xml:space="preserve">: </w:t>
        </w:r>
        <w:r>
          <w:t>NGSO,</w:t>
        </w:r>
        <w:r w:rsidRPr="00B707D0">
          <w:t xml:space="preserve"> </w:t>
        </w:r>
        <w:r w:rsidRPr="00E2770F">
          <w:rPr>
            <w:u w:val="single"/>
          </w:rPr>
          <w:t>serving cell</w:t>
        </w:r>
        <w:r w:rsidRPr="007F2F2D">
          <w:t xml:space="preserve"> measurement</w:t>
        </w:r>
        <w:r>
          <w:t xml:space="preserve"> - </w:t>
        </w:r>
        <w:r w:rsidRPr="00615695">
          <w:t>relaxation factor N</w:t>
        </w:r>
      </w:ins>
    </w:p>
    <w:p w14:paraId="72391048" w14:textId="065EC372" w:rsidR="006E0187" w:rsidRDefault="006E0187" w:rsidP="006E0187">
      <w:pPr>
        <w:rPr>
          <w:ins w:id="363" w:author="Hsuanli Lin (林烜立) [2]" w:date="2023-04-20T21:03:00Z"/>
          <w:rFonts w:eastAsia="新細明體"/>
          <w:bCs/>
          <w:lang w:eastAsia="zh-TW"/>
        </w:rPr>
      </w:pPr>
      <w:ins w:id="364" w:author="Hsuanli Lin (林烜立) [2]" w:date="2023-04-20T18:32:00Z">
        <w:r w:rsidRPr="00F2724A">
          <w:rPr>
            <w:rFonts w:eastAsiaTheme="minorEastAsia"/>
            <w:i/>
            <w:color w:val="0070C0"/>
            <w:lang w:val="en-US" w:eastAsia="zh-CN"/>
          </w:rPr>
          <w:t>Status Summary</w:t>
        </w:r>
        <w:r>
          <w:rPr>
            <w:rFonts w:eastAsiaTheme="minorEastAsia"/>
            <w:i/>
            <w:color w:val="0070C0"/>
            <w:lang w:val="en-US" w:eastAsia="zh-CN"/>
          </w:rPr>
          <w:t xml:space="preserve">: </w:t>
        </w:r>
      </w:ins>
      <w:ins w:id="365" w:author="Hsuanli Lin (林烜立) [2]" w:date="2023-04-20T18:33:00Z">
        <w:r w:rsidR="000010D8">
          <w:rPr>
            <w:rFonts w:eastAsia="新細明體"/>
            <w:bCs/>
            <w:lang w:eastAsia="zh-TW"/>
          </w:rPr>
          <w:t>No consensus to reduce</w:t>
        </w:r>
      </w:ins>
      <w:ins w:id="366" w:author="Hsuanli Lin (林烜立) [2]" w:date="2023-04-20T18:32:00Z">
        <w:r>
          <w:rPr>
            <w:rFonts w:eastAsiaTheme="minorEastAsia"/>
            <w:iCs/>
            <w:color w:val="0070C0"/>
            <w:lang w:val="en-US" w:eastAsia="zh-CN"/>
          </w:rPr>
          <w:t xml:space="preserve"> </w:t>
        </w:r>
      </w:ins>
      <w:ins w:id="367" w:author="Hsuanli Lin (林烜立) [2]" w:date="2023-04-20T18:33:00Z">
        <w:r w:rsidR="000010D8" w:rsidRPr="0035053B">
          <w:rPr>
            <w:rFonts w:eastAsia="新細明體"/>
            <w:bCs/>
            <w:lang w:eastAsia="zh-TW"/>
          </w:rPr>
          <w:t>relaxation factor N</w:t>
        </w:r>
      </w:ins>
    </w:p>
    <w:p w14:paraId="53904530" w14:textId="77777777" w:rsidR="002C4B82" w:rsidRPr="0035053B" w:rsidRDefault="002C4B82" w:rsidP="002C4B82">
      <w:pPr>
        <w:spacing w:after="120" w:line="252" w:lineRule="auto"/>
        <w:rPr>
          <w:ins w:id="368" w:author="Hsuanli Lin (林烜立) [2]" w:date="2023-04-20T21:03:00Z"/>
          <w:rFonts w:eastAsia="Yu Mincho"/>
          <w:b/>
          <w:bCs/>
          <w:highlight w:val="green"/>
          <w:u w:val="single"/>
          <w:lang w:eastAsia="ja-JP"/>
        </w:rPr>
      </w:pPr>
      <w:ins w:id="369" w:author="Hsuanli Lin (林烜立) [2]" w:date="2023-04-20T21:03:00Z">
        <w:r w:rsidRPr="0035053B">
          <w:rPr>
            <w:b/>
            <w:bCs/>
            <w:color w:val="0070C0"/>
            <w:szCs w:val="24"/>
            <w:u w:val="single"/>
            <w:lang w:eastAsia="zh-CN"/>
          </w:rPr>
          <w:t>Proposals</w:t>
        </w:r>
      </w:ins>
    </w:p>
    <w:p w14:paraId="60BB37D9" w14:textId="77777777" w:rsidR="002C4B82" w:rsidRDefault="002C4B82" w:rsidP="002C4B82">
      <w:pPr>
        <w:pStyle w:val="ListParagraph"/>
        <w:numPr>
          <w:ilvl w:val="0"/>
          <w:numId w:val="6"/>
        </w:numPr>
        <w:ind w:firstLineChars="0"/>
        <w:rPr>
          <w:ins w:id="370" w:author="Hsuanli Lin (林烜立) [2]" w:date="2023-04-20T21:03:00Z"/>
          <w:rFonts w:eastAsia="新細明體"/>
          <w:bCs/>
          <w:lang w:eastAsia="zh-TW"/>
        </w:rPr>
      </w:pPr>
      <w:ins w:id="371" w:author="Hsuanli Lin (林烜立) [2]" w:date="2023-04-20T21:03:00Z">
        <w:r w:rsidRPr="00BB7147">
          <w:rPr>
            <w:rFonts w:eastAsia="新細明體"/>
            <w:bCs/>
            <w:lang w:eastAsia="zh-TW"/>
          </w:rPr>
          <w:t xml:space="preserve">Option </w:t>
        </w:r>
        <w:r>
          <w:rPr>
            <w:rFonts w:eastAsia="新細明體"/>
            <w:bCs/>
            <w:lang w:eastAsia="zh-TW"/>
          </w:rPr>
          <w:t>1</w:t>
        </w:r>
        <w:r w:rsidRPr="00BB7147">
          <w:rPr>
            <w:rFonts w:eastAsia="新細明體"/>
            <w:bCs/>
            <w:lang w:eastAsia="zh-TW"/>
          </w:rPr>
          <w:t xml:space="preserve">: The values in tables used for deriving the serving cell measurement relaxation factors </w:t>
        </w:r>
        <w:r w:rsidRPr="00BB7147">
          <w:rPr>
            <w:rFonts w:eastAsia="新細明體"/>
            <w:bCs/>
            <w:u w:val="single"/>
            <w:lang w:eastAsia="zh-TW"/>
          </w:rPr>
          <w:t>are reduced</w:t>
        </w:r>
        <w:r w:rsidRPr="00BB7147">
          <w:rPr>
            <w:rFonts w:eastAsia="新細明體"/>
            <w:bCs/>
            <w:lang w:eastAsia="zh-TW"/>
          </w:rPr>
          <w:t xml:space="preserve"> by factor 2 for NGSO for eMTC and NB-IoT in IDLE mode.</w:t>
        </w:r>
        <w:r>
          <w:rPr>
            <w:rFonts w:eastAsia="新細明體"/>
            <w:bCs/>
            <w:lang w:eastAsia="zh-TW"/>
          </w:rPr>
          <w:t xml:space="preserve"> (Ericsson)</w:t>
        </w:r>
      </w:ins>
    </w:p>
    <w:p w14:paraId="7C7C9C97" w14:textId="700BFBEE" w:rsidR="002C4B82" w:rsidRPr="002C4B82" w:rsidRDefault="002C4B82">
      <w:pPr>
        <w:pStyle w:val="ListParagraph"/>
        <w:numPr>
          <w:ilvl w:val="0"/>
          <w:numId w:val="6"/>
        </w:numPr>
        <w:ind w:firstLineChars="0"/>
        <w:rPr>
          <w:ins w:id="372" w:author="Hsuanli Lin (林烜立) [2]" w:date="2023-04-20T18:32:00Z"/>
          <w:rFonts w:eastAsia="新細明體"/>
          <w:bCs/>
          <w:lang w:eastAsia="zh-TW"/>
          <w:rPrChange w:id="373" w:author="Hsuanli Lin (林烜立) [2]" w:date="2023-04-20T21:03:00Z">
            <w:rPr>
              <w:ins w:id="374" w:author="Hsuanli Lin (林烜立) [2]" w:date="2023-04-20T18:32:00Z"/>
              <w:rFonts w:eastAsiaTheme="minorEastAsia"/>
              <w:iCs/>
              <w:color w:val="0070C0"/>
              <w:lang w:val="en-US" w:eastAsia="zh-CN"/>
            </w:rPr>
          </w:rPrChange>
        </w:rPr>
        <w:pPrChange w:id="375" w:author="Hsuanli Lin (林烜立) [2]" w:date="2023-04-20T21:03:00Z">
          <w:pPr/>
        </w:pPrChange>
      </w:pPr>
      <w:ins w:id="376" w:author="Hsuanli Lin (林烜立) [2]" w:date="2023-04-20T21:03:00Z">
        <w:r w:rsidRPr="0035053B">
          <w:rPr>
            <w:rFonts w:eastAsia="新細明體"/>
            <w:bCs/>
            <w:lang w:eastAsia="zh-TW"/>
          </w:rPr>
          <w:t xml:space="preserve">Option </w:t>
        </w:r>
        <w:r>
          <w:rPr>
            <w:rFonts w:eastAsia="新細明體"/>
            <w:bCs/>
            <w:lang w:eastAsia="zh-TW"/>
          </w:rPr>
          <w:t>2</w:t>
        </w:r>
        <w:r w:rsidRPr="0035053B">
          <w:rPr>
            <w:rFonts w:eastAsia="新細明體"/>
            <w:bCs/>
            <w:lang w:eastAsia="zh-TW"/>
          </w:rPr>
          <w:t>: Reuse the legacy mechanism of serving cell measurement relaxation factor N. (CMCC</w:t>
        </w:r>
        <w:r>
          <w:rPr>
            <w:rFonts w:eastAsia="新細明體"/>
            <w:bCs/>
            <w:lang w:eastAsia="zh-TW"/>
          </w:rPr>
          <w:t>, MTK</w:t>
        </w:r>
        <w:r w:rsidRPr="0035053B">
          <w:rPr>
            <w:rFonts w:eastAsia="新細明體"/>
            <w:bCs/>
            <w:lang w:eastAsia="zh-TW"/>
          </w:rPr>
          <w:t xml:space="preserve">) </w:t>
        </w:r>
      </w:ins>
    </w:p>
    <w:p w14:paraId="12328575" w14:textId="0FA8C781" w:rsidR="006E0187" w:rsidRDefault="006E0187" w:rsidP="006E0187">
      <w:pPr>
        <w:rPr>
          <w:ins w:id="377" w:author="Hsuanli Lin (林烜立) [2]" w:date="2023-04-20T18:32:00Z"/>
        </w:rPr>
      </w:pPr>
      <w:ins w:id="378" w:author="Hsuanli Lin (林烜立) [2]" w:date="2023-04-20T18:32: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ins>
      <w:ins w:id="379" w:author="Hsuanli Lin (林烜立) [2]" w:date="2023-04-20T18:33:00Z">
        <w:r w:rsidR="000010D8">
          <w:rPr>
            <w:rFonts w:eastAsiaTheme="minorEastAsia"/>
            <w:iCs/>
            <w:lang w:val="en-US" w:eastAsia="zh-CN"/>
          </w:rPr>
          <w:t>Continue</w:t>
        </w:r>
      </w:ins>
      <w:ins w:id="380" w:author="Hsuanli Lin (林烜立) [2]" w:date="2023-04-20T18:32:00Z">
        <w:r>
          <w:rPr>
            <w:rFonts w:eastAsiaTheme="minorEastAsia"/>
            <w:iCs/>
            <w:lang w:val="en-US" w:eastAsia="zh-CN"/>
          </w:rPr>
          <w:t xml:space="preserve"> discuss in the 2</w:t>
        </w:r>
        <w:r w:rsidRPr="00F2724A">
          <w:rPr>
            <w:rFonts w:eastAsiaTheme="minorEastAsia"/>
            <w:iCs/>
            <w:vertAlign w:val="superscript"/>
            <w:lang w:val="en-US" w:eastAsia="zh-CN"/>
          </w:rPr>
          <w:t>nd</w:t>
        </w:r>
        <w:r>
          <w:rPr>
            <w:rFonts w:eastAsiaTheme="minorEastAsia"/>
            <w:iCs/>
            <w:lang w:val="en-US" w:eastAsia="zh-CN"/>
          </w:rPr>
          <w:t xml:space="preserve"> round. </w:t>
        </w:r>
      </w:ins>
    </w:p>
    <w:p w14:paraId="762B754F" w14:textId="77777777" w:rsidR="007073CB" w:rsidRPr="00A929EA" w:rsidRDefault="007073CB" w:rsidP="00FB02DA">
      <w:pPr>
        <w:spacing w:after="120"/>
        <w:rPr>
          <w:ins w:id="381" w:author="Hsuanli Lin (林烜立) [2]" w:date="2023-04-20T16:14:00Z"/>
          <w:szCs w:val="24"/>
          <w:lang w:eastAsia="zh-CN"/>
        </w:rPr>
      </w:pPr>
    </w:p>
    <w:p w14:paraId="531703C4" w14:textId="25189BA9" w:rsidR="003A19B9" w:rsidRPr="00AE63AE" w:rsidRDefault="00FB02DA">
      <w:pPr>
        <w:pStyle w:val="Heading4"/>
        <w:numPr>
          <w:ilvl w:val="0"/>
          <w:numId w:val="0"/>
        </w:numPr>
        <w:rPr>
          <w:ins w:id="382" w:author="Hsuanli Lin (林烜立) [2]" w:date="2023-04-20T17:56:00Z"/>
        </w:rPr>
        <w:pPrChange w:id="383" w:author="Hsuanli Lin (林烜立) [2]" w:date="2023-04-20T18:32:00Z">
          <w:pPr>
            <w:spacing w:after="120"/>
          </w:pPr>
        </w:pPrChange>
      </w:pPr>
      <w:ins w:id="384" w:author="Hsuanli Lin (林烜立) [2]" w:date="2023-04-20T16:14:00Z">
        <w:r w:rsidRPr="004C3164">
          <w:t xml:space="preserve">Issue </w:t>
        </w:r>
        <w:r>
          <w:t>2-3</w:t>
        </w:r>
        <w:r w:rsidRPr="004C3164">
          <w:t xml:space="preserve">: </w:t>
        </w:r>
        <w:r>
          <w:t>GSO</w:t>
        </w:r>
        <w:r w:rsidRPr="00B707D0">
          <w:t xml:space="preserve">, </w:t>
        </w:r>
        <w:r>
          <w:t xml:space="preserve">neighbour </w:t>
        </w:r>
        <w:r w:rsidRPr="007F2F2D">
          <w:t>cell measurement</w:t>
        </w:r>
        <w:r>
          <w:t xml:space="preserve"> </w:t>
        </w:r>
      </w:ins>
    </w:p>
    <w:p w14:paraId="3543263F" w14:textId="6A7F50ED" w:rsidR="003A19B9" w:rsidRPr="006E0187" w:rsidRDefault="008F21BF">
      <w:pPr>
        <w:rPr>
          <w:ins w:id="385" w:author="Hsuanli Lin (林烜立) [2]" w:date="2023-04-20T17:58:00Z"/>
          <w:rFonts w:eastAsiaTheme="minorEastAsia"/>
          <w:iCs/>
          <w:color w:val="0070C0"/>
          <w:lang w:val="en-US" w:eastAsia="zh-CN"/>
          <w:rPrChange w:id="386" w:author="Hsuanli Lin (林烜立) [2]" w:date="2023-04-20T18:30:00Z">
            <w:rPr>
              <w:ins w:id="387" w:author="Hsuanli Lin (林烜立) [2]" w:date="2023-04-20T17:58:00Z"/>
              <w:szCs w:val="24"/>
              <w:lang w:eastAsia="zh-CN"/>
            </w:rPr>
          </w:rPrChange>
        </w:rPr>
        <w:pPrChange w:id="388" w:author="Hsuanli Lin (林烜立) [2]" w:date="2023-04-20T18:30:00Z">
          <w:pPr>
            <w:spacing w:after="120"/>
          </w:pPr>
        </w:pPrChange>
      </w:pPr>
      <w:ins w:id="389" w:author="Hsuanli Lin (林烜立) [2]" w:date="2023-04-20T17:58:00Z">
        <w:r w:rsidRPr="008F21BF">
          <w:rPr>
            <w:rFonts w:eastAsiaTheme="minorEastAsia"/>
            <w:i/>
            <w:color w:val="0070C0"/>
            <w:lang w:val="en-US" w:eastAsia="zh-CN"/>
            <w:rPrChange w:id="390" w:author="Hsuanli Lin (林烜立) [2]" w:date="2023-04-20T17:58:00Z">
              <w:rPr>
                <w:color w:val="0070C0"/>
                <w:szCs w:val="24"/>
                <w:lang w:eastAsia="zh-CN"/>
              </w:rPr>
            </w:rPrChange>
          </w:rPr>
          <w:t>Status Summary</w:t>
        </w:r>
      </w:ins>
      <w:ins w:id="391" w:author="Hsuanli Lin (林烜立) [2]" w:date="2023-04-20T17:59:00Z">
        <w:r>
          <w:rPr>
            <w:rFonts w:eastAsiaTheme="minorEastAsia"/>
            <w:i/>
            <w:color w:val="0070C0"/>
            <w:lang w:val="en-US" w:eastAsia="zh-CN"/>
          </w:rPr>
          <w:t>:</w:t>
        </w:r>
      </w:ins>
      <w:ins w:id="392" w:author="Hsuanli Lin (林烜立) [2]" w:date="2023-04-20T18:00:00Z">
        <w:r w:rsidR="00F2358E">
          <w:rPr>
            <w:rFonts w:eastAsiaTheme="minorEastAsia"/>
            <w:i/>
            <w:color w:val="0070C0"/>
            <w:lang w:val="en-US" w:eastAsia="zh-CN"/>
          </w:rPr>
          <w:t xml:space="preserve"> </w:t>
        </w:r>
        <w:r w:rsidR="00F2358E" w:rsidRPr="00F2358E">
          <w:rPr>
            <w:rFonts w:eastAsia="新細明體"/>
            <w:bCs/>
            <w:lang w:eastAsia="zh-TW"/>
            <w:rPrChange w:id="393" w:author="Hsuanli Lin (林烜立) [2]" w:date="2023-04-20T18:00:00Z">
              <w:rPr>
                <w:rFonts w:eastAsiaTheme="minorEastAsia"/>
                <w:i/>
                <w:color w:val="0070C0"/>
                <w:lang w:val="en-US" w:eastAsia="zh-CN"/>
              </w:rPr>
            </w:rPrChange>
          </w:rPr>
          <w:t>Option 1</w:t>
        </w:r>
        <w:r w:rsidR="00F2358E">
          <w:rPr>
            <w:rFonts w:eastAsiaTheme="minorEastAsia"/>
            <w:i/>
            <w:color w:val="0070C0"/>
            <w:lang w:val="en-US" w:eastAsia="zh-CN"/>
          </w:rPr>
          <w:t xml:space="preserve"> </w:t>
        </w:r>
        <w:r w:rsidR="00F2358E" w:rsidRPr="00F2358E">
          <w:rPr>
            <w:rFonts w:eastAsia="新細明體"/>
            <w:bCs/>
            <w:lang w:eastAsia="zh-TW"/>
            <w:rPrChange w:id="394" w:author="Hsuanli Lin (林烜立) [2]" w:date="2023-04-20T18:01:00Z">
              <w:rPr>
                <w:rFonts w:eastAsiaTheme="minorEastAsia"/>
                <w:iCs/>
                <w:color w:val="0070C0"/>
                <w:lang w:val="en-US" w:eastAsia="zh-CN"/>
              </w:rPr>
            </w:rPrChange>
          </w:rPr>
          <w:t>is not supported by c</w:t>
        </w:r>
      </w:ins>
      <w:ins w:id="395" w:author="Hsuanli Lin (林烜立) [2]" w:date="2023-04-20T18:01:00Z">
        <w:r w:rsidR="00F2358E" w:rsidRPr="00F2358E">
          <w:rPr>
            <w:rFonts w:eastAsia="新細明體"/>
            <w:bCs/>
            <w:lang w:eastAsia="zh-TW"/>
            <w:rPrChange w:id="396" w:author="Hsuanli Lin (林烜立) [2]" w:date="2023-04-20T18:01:00Z">
              <w:rPr>
                <w:rFonts w:eastAsiaTheme="minorEastAsia"/>
                <w:iCs/>
                <w:color w:val="0070C0"/>
                <w:lang w:val="en-US" w:eastAsia="zh-CN"/>
              </w:rPr>
            </w:rPrChange>
          </w:rPr>
          <w:t>ompanies</w:t>
        </w:r>
      </w:ins>
      <w:ins w:id="397" w:author="Hsuanli Lin (林烜立) [2]" w:date="2023-04-20T18:31:00Z">
        <w:r w:rsidR="006E0187">
          <w:rPr>
            <w:rFonts w:eastAsia="新細明體"/>
            <w:bCs/>
            <w:lang w:eastAsia="zh-TW"/>
          </w:rPr>
          <w:t xml:space="preserve"> in the 1</w:t>
        </w:r>
        <w:r w:rsidR="006E0187" w:rsidRPr="006E0187">
          <w:rPr>
            <w:rFonts w:eastAsia="新細明體"/>
            <w:bCs/>
            <w:vertAlign w:val="superscript"/>
            <w:lang w:eastAsia="zh-TW"/>
            <w:rPrChange w:id="398" w:author="Hsuanli Lin (林烜立) [2]" w:date="2023-04-20T18:31:00Z">
              <w:rPr>
                <w:rFonts w:eastAsia="新細明體"/>
                <w:bCs/>
                <w:lang w:eastAsia="zh-TW"/>
              </w:rPr>
            </w:rPrChange>
          </w:rPr>
          <w:t>st</w:t>
        </w:r>
        <w:r w:rsidR="006E0187">
          <w:rPr>
            <w:rFonts w:eastAsia="新細明體"/>
            <w:bCs/>
            <w:lang w:eastAsia="zh-TW"/>
          </w:rPr>
          <w:t xml:space="preserve"> ro</w:t>
        </w:r>
      </w:ins>
      <w:ins w:id="399" w:author="Hsuanli Lin (林烜立) [2]" w:date="2023-04-20T18:32:00Z">
        <w:r w:rsidR="006E0187">
          <w:rPr>
            <w:rFonts w:eastAsia="新細明體"/>
            <w:bCs/>
            <w:lang w:eastAsia="zh-TW"/>
          </w:rPr>
          <w:t>und</w:t>
        </w:r>
      </w:ins>
      <w:ins w:id="400" w:author="Hsuanli Lin (林烜立) [2]" w:date="2023-04-20T18:01:00Z">
        <w:r w:rsidR="00F2358E" w:rsidRPr="00F2358E">
          <w:rPr>
            <w:rFonts w:eastAsia="新細明體"/>
            <w:bCs/>
            <w:lang w:eastAsia="zh-TW"/>
            <w:rPrChange w:id="401" w:author="Hsuanli Lin (林烜立) [2]" w:date="2023-04-20T18:01:00Z">
              <w:rPr>
                <w:rFonts w:eastAsiaTheme="minorEastAsia"/>
                <w:iCs/>
                <w:color w:val="0070C0"/>
                <w:lang w:val="en-US" w:eastAsia="zh-CN"/>
              </w:rPr>
            </w:rPrChange>
          </w:rPr>
          <w:t>.</w:t>
        </w:r>
        <w:r w:rsidR="00F2358E">
          <w:rPr>
            <w:rFonts w:eastAsiaTheme="minorEastAsia"/>
            <w:iCs/>
            <w:color w:val="0070C0"/>
            <w:lang w:val="en-US" w:eastAsia="zh-CN"/>
          </w:rPr>
          <w:t xml:space="preserve"> </w:t>
        </w:r>
      </w:ins>
    </w:p>
    <w:p w14:paraId="3D5CBA3A" w14:textId="00ABE68E" w:rsidR="008F21BF" w:rsidRDefault="00F2358E" w:rsidP="008F21BF">
      <w:pPr>
        <w:rPr>
          <w:ins w:id="402" w:author="Hsuanli Lin (林烜立) [2]" w:date="2023-04-20T17:58:00Z"/>
        </w:rPr>
      </w:pPr>
      <w:ins w:id="403" w:author="Hsuanli Lin (林烜立) [2]" w:date="2023-04-20T18:01: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ins>
      <w:ins w:id="404" w:author="Hsuanli Lin (林烜立) [2]" w:date="2023-04-20T18:30:00Z">
        <w:r w:rsidR="006E0187">
          <w:rPr>
            <w:rFonts w:eastAsiaTheme="minorEastAsia"/>
            <w:iCs/>
            <w:lang w:val="en-US" w:eastAsia="zh-CN"/>
          </w:rPr>
          <w:t>No need to discuss in the 2</w:t>
        </w:r>
        <w:r w:rsidR="006E0187" w:rsidRPr="006E0187">
          <w:rPr>
            <w:rFonts w:eastAsiaTheme="minorEastAsia"/>
            <w:iCs/>
            <w:vertAlign w:val="superscript"/>
            <w:lang w:val="en-US" w:eastAsia="zh-CN"/>
            <w:rPrChange w:id="405" w:author="Hsuanli Lin (林烜立) [2]" w:date="2023-04-20T18:30:00Z">
              <w:rPr>
                <w:rFonts w:eastAsiaTheme="minorEastAsia"/>
                <w:iCs/>
                <w:lang w:val="en-US" w:eastAsia="zh-CN"/>
              </w:rPr>
            </w:rPrChange>
          </w:rPr>
          <w:t>nd</w:t>
        </w:r>
        <w:r w:rsidR="006E0187">
          <w:rPr>
            <w:rFonts w:eastAsiaTheme="minorEastAsia"/>
            <w:iCs/>
            <w:lang w:val="en-US" w:eastAsia="zh-CN"/>
          </w:rPr>
          <w:t xml:space="preserve"> round. </w:t>
        </w:r>
      </w:ins>
    </w:p>
    <w:p w14:paraId="56600997" w14:textId="77777777" w:rsidR="008F21BF" w:rsidRDefault="008F21BF" w:rsidP="00FB02DA">
      <w:pPr>
        <w:spacing w:after="120"/>
        <w:rPr>
          <w:ins w:id="406" w:author="Hsuanli Lin (林烜立) [2]" w:date="2023-04-20T16:14:00Z"/>
          <w:szCs w:val="24"/>
          <w:lang w:eastAsia="zh-CN"/>
        </w:rPr>
      </w:pPr>
    </w:p>
    <w:p w14:paraId="5B9A9101" w14:textId="77777777" w:rsidR="00FB02DA" w:rsidRPr="00F72B98" w:rsidRDefault="00FB02DA" w:rsidP="00FB02DA">
      <w:pPr>
        <w:spacing w:after="120"/>
        <w:rPr>
          <w:ins w:id="407" w:author="Hsuanli Lin (林烜立) [2]" w:date="2023-04-20T16:14:00Z"/>
          <w:szCs w:val="24"/>
        </w:rPr>
      </w:pPr>
    </w:p>
    <w:p w14:paraId="53B9A7F5" w14:textId="0FCBDC09" w:rsidR="00FB02DA" w:rsidRPr="004313AD" w:rsidRDefault="00FB02DA" w:rsidP="00FB02DA">
      <w:pPr>
        <w:pStyle w:val="Heading4"/>
        <w:numPr>
          <w:ilvl w:val="0"/>
          <w:numId w:val="0"/>
        </w:numPr>
        <w:rPr>
          <w:ins w:id="408" w:author="Hsuanli Lin (林烜立) [2]" w:date="2023-04-20T16:14:00Z"/>
          <w:rFonts w:eastAsia="新細明體"/>
          <w:lang w:eastAsia="zh-TW"/>
        </w:rPr>
      </w:pPr>
      <w:ins w:id="409" w:author="Hsuanli Lin (林烜立) [2]" w:date="2023-04-20T16:14:00Z">
        <w:r w:rsidRPr="004C3164">
          <w:t xml:space="preserve">Issue </w:t>
        </w:r>
        <w:r>
          <w:rPr>
            <w:rFonts w:eastAsia="新細明體"/>
            <w:lang w:eastAsia="zh-TW"/>
          </w:rPr>
          <w:t>3-1</w:t>
        </w:r>
        <w:r w:rsidRPr="004C3164">
          <w:t xml:space="preserve">: </w:t>
        </w:r>
        <w:r w:rsidRPr="00CE3FCC">
          <w:t>Discontinuous Coverage</w:t>
        </w:r>
        <w:r>
          <w:t xml:space="preserve"> - clarification</w:t>
        </w:r>
      </w:ins>
    </w:p>
    <w:p w14:paraId="791BFB9A" w14:textId="55C205D4" w:rsidR="00992ECF" w:rsidRDefault="00992ECF" w:rsidP="00992ECF">
      <w:pPr>
        <w:rPr>
          <w:ins w:id="410" w:author="Hsuanli Lin (林烜立) [2]" w:date="2023-04-20T21:03:00Z"/>
          <w:rFonts w:eastAsia="新細明體"/>
          <w:bCs/>
          <w:lang w:eastAsia="zh-TW"/>
        </w:rPr>
      </w:pPr>
      <w:ins w:id="411" w:author="Hsuanli Lin (林烜立) [2]" w:date="2023-04-20T18:50: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 xml:space="preserve">No consensus </w:t>
        </w:r>
      </w:ins>
    </w:p>
    <w:p w14:paraId="6B676D7E" w14:textId="77777777" w:rsidR="002C4B82" w:rsidRDefault="002C4B82" w:rsidP="002C4B82">
      <w:pPr>
        <w:spacing w:after="120" w:line="252" w:lineRule="auto"/>
        <w:rPr>
          <w:ins w:id="412" w:author="Hsuanli Lin (林烜立) [2]" w:date="2023-04-20T21:03:00Z"/>
          <w:b/>
          <w:bCs/>
          <w:color w:val="0070C0"/>
          <w:szCs w:val="24"/>
          <w:u w:val="single"/>
          <w:lang w:eastAsia="zh-CN"/>
        </w:rPr>
      </w:pPr>
      <w:ins w:id="413" w:author="Hsuanli Lin (林烜立) [2]" w:date="2023-04-20T21:03:00Z">
        <w:r>
          <w:rPr>
            <w:b/>
            <w:bCs/>
            <w:color w:val="0070C0"/>
            <w:szCs w:val="24"/>
            <w:u w:val="single"/>
            <w:lang w:eastAsia="zh-CN"/>
          </w:rPr>
          <w:t>Proposals</w:t>
        </w:r>
      </w:ins>
    </w:p>
    <w:p w14:paraId="79E05A61" w14:textId="77777777" w:rsidR="002C4B82" w:rsidRPr="00773590" w:rsidRDefault="002C4B82" w:rsidP="002C4B82">
      <w:pPr>
        <w:pStyle w:val="ListParagraph"/>
        <w:numPr>
          <w:ilvl w:val="0"/>
          <w:numId w:val="35"/>
        </w:numPr>
        <w:ind w:firstLineChars="0"/>
        <w:rPr>
          <w:ins w:id="414" w:author="Hsuanli Lin (林烜立) [2]" w:date="2023-04-20T21:03:00Z"/>
          <w:rFonts w:eastAsia="新細明體"/>
          <w:lang w:val="en-US" w:eastAsia="zh-TW"/>
        </w:rPr>
      </w:pPr>
      <w:ins w:id="415" w:author="Hsuanli Lin (林烜立) [2]" w:date="2023-04-20T21:03:00Z">
        <w:r w:rsidRPr="00773590">
          <w:rPr>
            <w:rFonts w:eastAsia="新細明體"/>
            <w:b/>
            <w:bCs/>
            <w:lang w:val="en-US" w:eastAsia="zh-TW"/>
          </w:rPr>
          <w:t>Option 1</w:t>
        </w:r>
        <w:r w:rsidRPr="00773590">
          <w:rPr>
            <w:rFonts w:eastAsia="新細明體"/>
            <w:lang w:val="en-US" w:eastAsia="zh-TW"/>
          </w:rPr>
          <w:t>: (Nokia)</w:t>
        </w:r>
      </w:ins>
    </w:p>
    <w:p w14:paraId="2EF832C0" w14:textId="77777777" w:rsidR="002C4B82" w:rsidRPr="000D77C8" w:rsidRDefault="002C4B82" w:rsidP="002C4B82">
      <w:pPr>
        <w:pStyle w:val="ListParagraph"/>
        <w:numPr>
          <w:ilvl w:val="1"/>
          <w:numId w:val="35"/>
        </w:numPr>
        <w:overflowPunct/>
        <w:autoSpaceDE/>
        <w:autoSpaceDN/>
        <w:adjustRightInd/>
        <w:spacing w:after="120"/>
        <w:ind w:firstLineChars="0"/>
        <w:textAlignment w:val="auto"/>
        <w:rPr>
          <w:ins w:id="416" w:author="Hsuanli Lin (林烜立) [2]" w:date="2023-04-20T21:03:00Z"/>
          <w:rFonts w:eastAsia="SimSun"/>
          <w:szCs w:val="24"/>
          <w:lang w:eastAsia="zh-CN"/>
        </w:rPr>
      </w:pPr>
      <w:ins w:id="417" w:author="Hsuanli Lin (林烜立) [2]" w:date="2023-04-20T21:03:00Z">
        <w:r w:rsidRPr="000D77C8">
          <w:rPr>
            <w:rFonts w:eastAsia="SimSun"/>
            <w:szCs w:val="24"/>
            <w:lang w:eastAsia="zh-CN"/>
          </w:rPr>
          <w:t>The definition of “in-coverage” for measurement continuation/resuming shall not depend on UE executing previous measurements to define the “in-coverage status”</w:t>
        </w:r>
      </w:ins>
    </w:p>
    <w:p w14:paraId="02BFBECE" w14:textId="77777777" w:rsidR="002C4B82" w:rsidRPr="00786B06" w:rsidRDefault="002C4B82" w:rsidP="002C4B82">
      <w:pPr>
        <w:pStyle w:val="ListParagraph"/>
        <w:numPr>
          <w:ilvl w:val="1"/>
          <w:numId w:val="35"/>
        </w:numPr>
        <w:overflowPunct/>
        <w:autoSpaceDE/>
        <w:autoSpaceDN/>
        <w:adjustRightInd/>
        <w:spacing w:after="120"/>
        <w:ind w:firstLineChars="0"/>
        <w:textAlignment w:val="auto"/>
        <w:rPr>
          <w:ins w:id="418" w:author="Hsuanli Lin (林烜立) [2]" w:date="2023-04-20T21:03:00Z"/>
          <w:rFonts w:eastAsia="SimSun"/>
          <w:szCs w:val="24"/>
          <w:lang w:eastAsia="zh-CN"/>
        </w:rPr>
      </w:pPr>
      <w:ins w:id="419" w:author="Hsuanli Lin (林烜立) [2]" w:date="2023-04-20T21:03:00Z">
        <w:r w:rsidRPr="000D77C8">
          <w:t xml:space="preserve">RAN4 to agree that in discontinuous coverage scenarios, the UE shall </w:t>
        </w:r>
        <w:r w:rsidRPr="00690847">
          <w:rPr>
            <w:u w:val="single"/>
          </w:rPr>
          <w:t>resume measurements</w:t>
        </w:r>
        <w:r w:rsidRPr="000D77C8">
          <w:t xml:space="preserve"> when the UE is in expected coverage as defined by </w:t>
        </w:r>
        <w:r w:rsidRPr="000D77C8">
          <w:rPr>
            <w:i/>
          </w:rPr>
          <w:t>SystemInformationBlockType32</w:t>
        </w:r>
      </w:ins>
    </w:p>
    <w:p w14:paraId="11078A27" w14:textId="77777777" w:rsidR="002C4B82" w:rsidRDefault="002C4B82" w:rsidP="002C4B82">
      <w:pPr>
        <w:pStyle w:val="ListParagraph"/>
        <w:numPr>
          <w:ilvl w:val="0"/>
          <w:numId w:val="35"/>
        </w:numPr>
        <w:overflowPunct/>
        <w:autoSpaceDE/>
        <w:autoSpaceDN/>
        <w:adjustRightInd/>
        <w:spacing w:after="120"/>
        <w:ind w:firstLineChars="0"/>
        <w:textAlignment w:val="auto"/>
        <w:rPr>
          <w:ins w:id="420" w:author="Hsuanli Lin (林烜立) [2]" w:date="2023-04-20T21:03:00Z"/>
          <w:rFonts w:eastAsia="SimSun"/>
          <w:szCs w:val="24"/>
          <w:lang w:eastAsia="zh-CN"/>
        </w:rPr>
      </w:pPr>
      <w:ins w:id="421" w:author="Hsuanli Lin (林烜立) [2]" w:date="2023-04-20T21:03:00Z">
        <w:r w:rsidRPr="00786B06">
          <w:rPr>
            <w:rFonts w:eastAsia="SimSun"/>
            <w:b/>
            <w:bCs/>
            <w:szCs w:val="24"/>
            <w:lang w:eastAsia="zh-CN"/>
          </w:rPr>
          <w:t>Option 2:</w:t>
        </w:r>
        <w:r>
          <w:rPr>
            <w:rFonts w:eastAsia="SimSun"/>
            <w:szCs w:val="24"/>
            <w:lang w:eastAsia="zh-CN"/>
          </w:rPr>
          <w:t xml:space="preserve"> (Ericsson)</w:t>
        </w:r>
      </w:ins>
    </w:p>
    <w:p w14:paraId="694BBF2D" w14:textId="77777777" w:rsidR="002C4B82" w:rsidRPr="001A7A42" w:rsidRDefault="002C4B82" w:rsidP="002C4B82">
      <w:pPr>
        <w:pStyle w:val="Proposal"/>
        <w:numPr>
          <w:ilvl w:val="1"/>
          <w:numId w:val="35"/>
        </w:numPr>
        <w:rPr>
          <w:ins w:id="422" w:author="Hsuanli Lin (林烜立) [2]" w:date="2023-04-20T21:03:00Z"/>
          <w:rFonts w:ascii="Times New Roman" w:eastAsia="SimSun" w:hAnsi="Times New Roman" w:cs="Times New Roman"/>
          <w:b w:val="0"/>
          <w:bCs w:val="0"/>
          <w:szCs w:val="24"/>
        </w:rPr>
      </w:pPr>
      <w:ins w:id="423" w:author="Hsuanli Lin (林烜立) [2]" w:date="2023-04-20T21:03:00Z">
        <w:r w:rsidRPr="001A7A42">
          <w:rPr>
            <w:rFonts w:ascii="Times New Roman" w:eastAsia="SimSun" w:hAnsi="Times New Roman" w:cs="Times New Roman"/>
            <w:b w:val="0"/>
            <w:bCs w:val="0"/>
            <w:szCs w:val="24"/>
          </w:rPr>
          <w:t>In-coverage is the time that UE has acquired the SI of the target cell, and the time is after t-serviceStart-r17 if the UE supports discontinuous coverage and SystemInformationBlockType32 has been received in quasi-Earth fixed scenario.</w:t>
        </w:r>
      </w:ins>
    </w:p>
    <w:p w14:paraId="19F21D5B" w14:textId="77777777" w:rsidR="002C4B82" w:rsidRPr="00786B06" w:rsidRDefault="002C4B82" w:rsidP="002C4B82">
      <w:pPr>
        <w:pStyle w:val="ListParagraph"/>
        <w:numPr>
          <w:ilvl w:val="1"/>
          <w:numId w:val="35"/>
        </w:numPr>
        <w:ind w:firstLineChars="0"/>
        <w:rPr>
          <w:ins w:id="424" w:author="Hsuanli Lin (林烜立) [2]" w:date="2023-04-20T21:03:00Z"/>
          <w:rFonts w:eastAsia="SimSun"/>
          <w:szCs w:val="24"/>
          <w:lang w:eastAsia="zh-CN"/>
        </w:rPr>
      </w:pPr>
      <w:ins w:id="425" w:author="Hsuanli Lin (林烜立) [2]" w:date="2023-04-20T21:03:00Z">
        <w:r w:rsidRPr="00786B06">
          <w:rPr>
            <w:rFonts w:eastAsia="SimSun"/>
            <w:szCs w:val="24"/>
            <w:lang w:eastAsia="zh-CN"/>
          </w:rPr>
          <w:t xml:space="preserve">When the UE is provided with </w:t>
        </w:r>
        <w:r w:rsidRPr="00786B06">
          <w:rPr>
            <w:rFonts w:eastAsia="SimSun"/>
            <w:i/>
            <w:iCs/>
            <w:szCs w:val="24"/>
            <w:lang w:eastAsia="zh-CN"/>
          </w:rPr>
          <w:t>t-serviceStart-r17</w:t>
        </w:r>
        <w:r w:rsidRPr="00786B06">
          <w:rPr>
            <w:rFonts w:eastAsia="SimSun"/>
            <w:szCs w:val="24"/>
            <w:lang w:eastAsia="zh-CN"/>
          </w:rPr>
          <w:t xml:space="preserve"> and has discontinuous coverage capabilities, then after </w:t>
        </w:r>
        <w:r w:rsidRPr="00786B06">
          <w:rPr>
            <w:rFonts w:eastAsia="SimSun"/>
            <w:i/>
            <w:iCs/>
            <w:szCs w:val="24"/>
            <w:lang w:eastAsia="zh-CN"/>
          </w:rPr>
          <w:t>t-service-r17</w:t>
        </w:r>
        <w:r w:rsidRPr="00786B06">
          <w:rPr>
            <w:rFonts w:eastAsia="SimSun"/>
            <w:szCs w:val="24"/>
            <w:lang w:eastAsia="zh-CN"/>
          </w:rPr>
          <w:t xml:space="preserve"> is reached and the UE is out of coverage, the UE may delay or </w:t>
        </w:r>
        <w:r w:rsidRPr="00690847">
          <w:rPr>
            <w:rFonts w:eastAsia="SimSun"/>
            <w:szCs w:val="24"/>
            <w:u w:val="single"/>
            <w:lang w:eastAsia="zh-CN"/>
          </w:rPr>
          <w:t>resume cell measurements</w:t>
        </w:r>
        <w:r w:rsidRPr="00786B06">
          <w:rPr>
            <w:rFonts w:eastAsia="SimSun"/>
            <w:szCs w:val="24"/>
            <w:lang w:eastAsia="zh-CN"/>
          </w:rPr>
          <w:t>/search until UE has acquired the system information carrying the Ephemeris.</w:t>
        </w:r>
      </w:ins>
    </w:p>
    <w:p w14:paraId="0F668776" w14:textId="77777777" w:rsidR="002C4B82" w:rsidRPr="002C4B82" w:rsidRDefault="002C4B82" w:rsidP="00992ECF">
      <w:pPr>
        <w:rPr>
          <w:ins w:id="426" w:author="Hsuanli Lin (林烜立) [2]" w:date="2023-04-20T18:50:00Z"/>
          <w:rFonts w:eastAsiaTheme="minorEastAsia"/>
          <w:iCs/>
          <w:color w:val="0070C0"/>
          <w:lang w:eastAsia="zh-CN"/>
          <w:rPrChange w:id="427" w:author="Hsuanli Lin (林烜立) [2]" w:date="2023-04-20T21:03:00Z">
            <w:rPr>
              <w:ins w:id="428" w:author="Hsuanli Lin (林烜立) [2]" w:date="2023-04-20T18:50:00Z"/>
              <w:rFonts w:eastAsiaTheme="minorEastAsia"/>
              <w:iCs/>
              <w:color w:val="0070C0"/>
              <w:lang w:val="en-US" w:eastAsia="zh-CN"/>
            </w:rPr>
          </w:rPrChange>
        </w:rPr>
      </w:pPr>
    </w:p>
    <w:p w14:paraId="41903B81" w14:textId="77753104" w:rsidR="00992ECF" w:rsidRDefault="00992ECF" w:rsidP="00992ECF">
      <w:pPr>
        <w:rPr>
          <w:ins w:id="429" w:author="Hsuanli Lin (林烜立) [2]" w:date="2023-04-20T18:50:00Z"/>
        </w:rPr>
      </w:pPr>
      <w:ins w:id="430" w:author="Hsuanli Lin (林烜立) [2]" w:date="2023-04-20T18:50: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w:t>
        </w:r>
      </w:ins>
      <w:ins w:id="431" w:author="Hsuanli Lin (林烜立) [2]" w:date="2023-04-20T21:03:00Z">
        <w:r w:rsidR="002C4B82">
          <w:rPr>
            <w:rFonts w:eastAsiaTheme="minorEastAsia"/>
            <w:iCs/>
            <w:lang w:val="en-US" w:eastAsia="zh-CN"/>
          </w:rPr>
          <w:t>.</w:t>
        </w:r>
      </w:ins>
    </w:p>
    <w:p w14:paraId="03427888" w14:textId="77777777" w:rsidR="00FB02DA" w:rsidRDefault="00FB02DA" w:rsidP="00FB02DA">
      <w:pPr>
        <w:rPr>
          <w:ins w:id="432" w:author="Hsuanli Lin (林烜立) [2]" w:date="2023-04-20T16:14:00Z"/>
          <w:lang w:eastAsia="zh-CN"/>
        </w:rPr>
      </w:pPr>
    </w:p>
    <w:p w14:paraId="2816A085" w14:textId="117649D6" w:rsidR="00FB02DA" w:rsidRPr="00FA55A1" w:rsidRDefault="00FB02DA" w:rsidP="00FB02DA">
      <w:pPr>
        <w:pStyle w:val="Heading4"/>
        <w:numPr>
          <w:ilvl w:val="0"/>
          <w:numId w:val="0"/>
        </w:numPr>
        <w:rPr>
          <w:ins w:id="433" w:author="Hsuanli Lin (林烜立) [2]" w:date="2023-04-20T16:14:00Z"/>
          <w:rFonts w:eastAsia="新細明體"/>
          <w:lang w:eastAsia="zh-TW"/>
        </w:rPr>
      </w:pPr>
      <w:ins w:id="434" w:author="Hsuanli Lin (林烜立) [2]" w:date="2023-04-20T16:14:00Z">
        <w:r w:rsidRPr="004C3164">
          <w:t xml:space="preserve">Issue </w:t>
        </w:r>
        <w:r>
          <w:rPr>
            <w:rFonts w:eastAsia="新細明體"/>
            <w:lang w:eastAsia="zh-TW"/>
          </w:rPr>
          <w:t>3-2</w:t>
        </w:r>
        <w:r w:rsidRPr="004C3164">
          <w:t xml:space="preserve">: </w:t>
        </w:r>
        <w:r w:rsidRPr="00CE3FCC">
          <w:t>Discontinuous Coverage</w:t>
        </w:r>
        <w:r>
          <w:t xml:space="preserve"> - wording alignment</w:t>
        </w:r>
      </w:ins>
    </w:p>
    <w:p w14:paraId="51E4786D" w14:textId="435FC442" w:rsidR="00A15BF1" w:rsidRDefault="00A15BF1" w:rsidP="00A15BF1">
      <w:pPr>
        <w:rPr>
          <w:ins w:id="435" w:author="Hsuanli Lin (林烜立) [2]" w:date="2023-04-20T21:04:00Z"/>
          <w:rFonts w:eastAsia="新細明體"/>
          <w:bCs/>
          <w:lang w:eastAsia="zh-TW"/>
        </w:rPr>
      </w:pPr>
      <w:ins w:id="436" w:author="Hsuanli Lin (林烜立) [2]" w:date="2023-04-20T19:37: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 xml:space="preserve"> </w:t>
        </w:r>
      </w:ins>
      <w:ins w:id="437" w:author="Hsuanli Lin (林烜立) [2]" w:date="2023-04-20T19:38:00Z">
        <w:r w:rsidRPr="00A15BF1">
          <w:rPr>
            <w:rFonts w:eastAsia="新細明體"/>
            <w:bCs/>
            <w:lang w:eastAsia="zh-TW"/>
          </w:rPr>
          <w:t>proposal 1-1</w:t>
        </w:r>
        <w:r>
          <w:rPr>
            <w:rFonts w:eastAsia="新細明體"/>
            <w:bCs/>
            <w:lang w:eastAsia="zh-TW"/>
          </w:rPr>
          <w:t xml:space="preserve"> </w:t>
        </w:r>
      </w:ins>
      <w:ins w:id="438" w:author="Hsuanli Lin (林烜立) [2]" w:date="2023-04-20T19:39:00Z">
        <w:r>
          <w:rPr>
            <w:rFonts w:eastAsia="新細明體"/>
            <w:bCs/>
            <w:lang w:eastAsia="zh-TW"/>
          </w:rPr>
          <w:t xml:space="preserve">has majority support, but one questions raised. </w:t>
        </w:r>
      </w:ins>
    </w:p>
    <w:p w14:paraId="2833B2AB" w14:textId="77777777" w:rsidR="002C4B82" w:rsidRPr="000D77C8" w:rsidRDefault="002C4B82" w:rsidP="002C4B82">
      <w:pPr>
        <w:spacing w:after="120" w:line="252" w:lineRule="auto"/>
        <w:rPr>
          <w:ins w:id="439" w:author="Hsuanli Lin (林烜立) [2]" w:date="2023-04-20T21:04:00Z"/>
          <w:b/>
          <w:bCs/>
          <w:color w:val="0070C0"/>
          <w:szCs w:val="24"/>
          <w:u w:val="single"/>
          <w:lang w:eastAsia="zh-CN"/>
        </w:rPr>
      </w:pPr>
      <w:ins w:id="440" w:author="Hsuanli Lin (林烜立) [2]" w:date="2023-04-20T21:04:00Z">
        <w:r w:rsidRPr="000D77C8">
          <w:rPr>
            <w:b/>
            <w:bCs/>
            <w:color w:val="0070C0"/>
            <w:szCs w:val="24"/>
            <w:u w:val="single"/>
            <w:lang w:eastAsia="zh-CN"/>
          </w:rPr>
          <w:t>Proposals</w:t>
        </w:r>
      </w:ins>
    </w:p>
    <w:p w14:paraId="625A18B8" w14:textId="77777777" w:rsidR="002C4B82" w:rsidRPr="00677CEF" w:rsidRDefault="002C4B82" w:rsidP="002C4B82">
      <w:pPr>
        <w:pStyle w:val="ListParagraph"/>
        <w:numPr>
          <w:ilvl w:val="1"/>
          <w:numId w:val="37"/>
        </w:numPr>
        <w:spacing w:after="200"/>
        <w:ind w:firstLineChars="0"/>
        <w:rPr>
          <w:ins w:id="441" w:author="Hsuanli Lin (林烜立) [2]" w:date="2023-04-20T21:04:00Z"/>
          <w:rFonts w:eastAsia="Calibri" w:cs="Arial"/>
          <w:bCs/>
          <w:iCs/>
          <w:szCs w:val="18"/>
          <w:lang w:val="en-US"/>
        </w:rPr>
      </w:pPr>
      <w:ins w:id="442" w:author="Hsuanli Lin (林烜立) [2]" w:date="2023-04-20T21:04:00Z">
        <w:r w:rsidRPr="000D77C8">
          <w:rPr>
            <w:rFonts w:eastAsia="Calibri" w:cs="Arial"/>
            <w:bCs/>
            <w:iCs/>
            <w:szCs w:val="18"/>
            <w:lang w:val="en-US"/>
          </w:rPr>
          <w:t>Proposal 1</w:t>
        </w:r>
        <w:r w:rsidRPr="00957936">
          <w:rPr>
            <w:rFonts w:eastAsia="Calibri" w:cs="Arial" w:hint="eastAsia"/>
            <w:bCs/>
            <w:iCs/>
            <w:szCs w:val="18"/>
            <w:lang w:val="en-US"/>
          </w:rPr>
          <w:t xml:space="preserve"> (r</w:t>
        </w:r>
        <w:r w:rsidRPr="00957936">
          <w:rPr>
            <w:rFonts w:eastAsia="Calibri" w:cs="Arial"/>
            <w:bCs/>
            <w:iCs/>
            <w:szCs w:val="18"/>
            <w:lang w:val="en-US"/>
          </w:rPr>
          <w:t>evised from the previous meeting</w:t>
        </w:r>
        <w:r w:rsidRPr="00957936">
          <w:rPr>
            <w:rFonts w:eastAsia="Calibri" w:cs="Arial" w:hint="eastAsia"/>
            <w:bCs/>
            <w:iCs/>
            <w:szCs w:val="18"/>
            <w:lang w:val="en-US"/>
          </w:rPr>
          <w:t>)</w:t>
        </w:r>
        <w:r w:rsidRPr="000D77C8">
          <w:rPr>
            <w:rFonts w:eastAsia="Calibri" w:cs="Arial"/>
            <w:bCs/>
            <w:iCs/>
            <w:szCs w:val="18"/>
            <w:lang w:val="en-US"/>
          </w:rPr>
          <w:t xml:space="preserve">: to align with the definitions in TS36.304 and the design of t-service, in TS 36.133, Section 4.6A, </w:t>
        </w:r>
        <w:r>
          <w:rPr>
            <w:rFonts w:eastAsia="Calibri" w:cs="Arial"/>
            <w:bCs/>
            <w:iCs/>
            <w:szCs w:val="18"/>
            <w:lang w:val="en-US"/>
          </w:rPr>
          <w:t>revise the wording</w:t>
        </w:r>
        <w:r w:rsidRPr="00677CEF">
          <w:rPr>
            <w:rFonts w:eastAsia="Calibri" w:cs="Arial"/>
            <w:bCs/>
            <w:iCs/>
            <w:szCs w:val="18"/>
            <w:lang w:val="en-US"/>
          </w:rPr>
          <w:t xml:space="preserve">  </w:t>
        </w:r>
        <w:r w:rsidRPr="00677CEF">
          <w:rPr>
            <w:rFonts w:eastAsia="Calibri" w:cs="Arial"/>
            <w:bCs/>
            <w:i/>
            <w:szCs w:val="18"/>
            <w:lang w:val="en-US"/>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r w:rsidRPr="00677CEF">
          <w:rPr>
            <w:rFonts w:eastAsia="Calibri" w:cs="Arial"/>
            <w:bCs/>
            <w:iCs/>
            <w:szCs w:val="18"/>
            <w:lang w:val="en-US"/>
          </w:rPr>
          <w:t xml:space="preserve"> </w:t>
        </w:r>
        <w:r>
          <w:rPr>
            <w:rFonts w:eastAsia="Calibri" w:cs="Arial"/>
            <w:bCs/>
            <w:iCs/>
            <w:szCs w:val="18"/>
            <w:lang w:val="en-US"/>
          </w:rPr>
          <w:t xml:space="preserve">as follows: </w:t>
        </w:r>
      </w:ins>
    </w:p>
    <w:p w14:paraId="4BF8F09E" w14:textId="4432E86B" w:rsidR="002C4B82" w:rsidRPr="00700987" w:rsidRDefault="002C4B82">
      <w:pPr>
        <w:numPr>
          <w:ilvl w:val="0"/>
          <w:numId w:val="36"/>
        </w:numPr>
        <w:spacing w:after="200" w:line="259" w:lineRule="auto"/>
        <w:rPr>
          <w:ins w:id="443" w:author="Hsuanli Lin (林烜立) [2]" w:date="2023-04-20T19:37:00Z"/>
          <w:rFonts w:eastAsia="Calibri" w:cs="Arial"/>
          <w:bCs/>
          <w:i/>
          <w:iCs/>
          <w:szCs w:val="18"/>
          <w:lang w:val="en-US"/>
          <w:rPrChange w:id="444" w:author="Hsuanli Lin (林烜立) [2]" w:date="2023-04-20T21:04:00Z">
            <w:rPr>
              <w:ins w:id="445" w:author="Hsuanli Lin (林烜立) [2]" w:date="2023-04-20T19:37:00Z"/>
              <w:rFonts w:eastAsiaTheme="minorEastAsia"/>
              <w:iCs/>
              <w:color w:val="0070C0"/>
              <w:lang w:val="en-US" w:eastAsia="zh-CN"/>
            </w:rPr>
          </w:rPrChange>
        </w:rPr>
        <w:pPrChange w:id="446" w:author="Hsuanli Lin (林烜立) [2]" w:date="2023-04-20T21:04:00Z">
          <w:pPr/>
        </w:pPrChange>
      </w:pPr>
      <w:ins w:id="447" w:author="Hsuanli Lin (林烜立) [2]" w:date="2023-04-20T21:04:00Z">
        <w:r>
          <w:rPr>
            <w:rFonts w:eastAsia="Calibri" w:cs="Arial"/>
            <w:bCs/>
            <w:iCs/>
            <w:szCs w:val="18"/>
            <w:lang w:val="en-US"/>
          </w:rPr>
          <w:t>Proposal 1-1:</w:t>
        </w:r>
        <w:r w:rsidRPr="000D77C8">
          <w:rPr>
            <w:rFonts w:eastAsia="Calibri" w:cs="Arial"/>
            <w:bCs/>
            <w:iCs/>
            <w:szCs w:val="18"/>
            <w:lang w:val="en-US"/>
          </w:rPr>
          <w:t xml:space="preserve"> </w:t>
        </w:r>
        <w:r>
          <w:rPr>
            <w:rFonts w:ascii="新細明體" w:eastAsia="新細明體" w:hAnsi="新細明體" w:cs="Arial"/>
            <w:bCs/>
            <w:iCs/>
            <w:szCs w:val="18"/>
            <w:lang w:val="en-US" w:eastAsia="zh-TW"/>
          </w:rPr>
          <w:t>“</w:t>
        </w:r>
        <w:r w:rsidRPr="000D77C8">
          <w:rPr>
            <w:rFonts w:eastAsia="Calibri" w:cs="Arial"/>
            <w:bCs/>
            <w:i/>
            <w:iCs/>
            <w:szCs w:val="18"/>
            <w:lang w:val="en-US"/>
          </w:rPr>
          <w:t>If SystemInformationBlockType32 [2] has been received and the UE has determined it will be out of coverage after t-service, the UE is not required to perform neighbor cell measurements during the last [k] SI modification periods, before t-Service [2]</w:t>
        </w:r>
        <w:r>
          <w:rPr>
            <w:rFonts w:ascii="新細明體" w:eastAsia="新細明體" w:hAnsi="新細明體" w:cs="Arial"/>
            <w:bCs/>
            <w:i/>
            <w:iCs/>
            <w:szCs w:val="18"/>
            <w:lang w:val="en-US" w:eastAsia="zh-TW"/>
          </w:rPr>
          <w:t>”</w:t>
        </w:r>
        <w:r w:rsidRPr="000D77C8">
          <w:rPr>
            <w:rFonts w:eastAsia="Calibri" w:cs="Arial"/>
            <w:bCs/>
            <w:i/>
            <w:iCs/>
            <w:szCs w:val="18"/>
            <w:lang w:val="en-US"/>
          </w:rPr>
          <w:t xml:space="preserve"> </w:t>
        </w:r>
        <w:r w:rsidRPr="00677CEF">
          <w:rPr>
            <w:rFonts w:eastAsia="Calibri" w:cs="Arial"/>
            <w:bCs/>
            <w:szCs w:val="18"/>
            <w:lang w:val="en-US"/>
          </w:rPr>
          <w:t>(Nokia)</w:t>
        </w:r>
      </w:ins>
    </w:p>
    <w:p w14:paraId="17B0F61C" w14:textId="577977FD" w:rsidR="00A15BF1" w:rsidRDefault="00A15BF1" w:rsidP="00A15BF1">
      <w:pPr>
        <w:rPr>
          <w:ins w:id="448" w:author="Hsuanli Lin (林烜立) [2]" w:date="2023-04-20T19:40:00Z"/>
          <w:rFonts w:eastAsiaTheme="minorEastAsia"/>
          <w:iCs/>
          <w:lang w:val="en-US" w:eastAsia="zh-CN"/>
        </w:rPr>
      </w:pPr>
      <w:ins w:id="449" w:author="Hsuanli Lin (林烜立) [2]" w:date="2023-04-20T19:37: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w:t>
        </w:r>
      </w:ins>
      <w:ins w:id="450" w:author="Hsuanli Lin (林烜立) [2]" w:date="2023-04-20T19:40:00Z">
        <w:r>
          <w:rPr>
            <w:rFonts w:eastAsiaTheme="minorEastAsia"/>
            <w:iCs/>
            <w:lang w:val="en-US" w:eastAsia="zh-CN"/>
          </w:rPr>
          <w:t xml:space="preserve"> based on Proposal 1-1, regarding th</w:t>
        </w:r>
        <w:r w:rsidRPr="00A15BF1">
          <w:rPr>
            <w:rFonts w:eastAsiaTheme="minorEastAsia"/>
            <w:iCs/>
            <w:lang w:val="en-US" w:eastAsia="zh-CN"/>
            <w:rPrChange w:id="451" w:author="Hsuanli Lin (林烜立) [2]" w:date="2023-04-20T19:40:00Z">
              <w:rPr>
                <w:rFonts w:ascii="新細明體" w:eastAsia="新細明體" w:hAnsi="新細明體"/>
                <w:iCs/>
                <w:lang w:val="en-US" w:eastAsia="zh-TW"/>
              </w:rPr>
            </w:rPrChange>
          </w:rPr>
          <w:t>is</w:t>
        </w:r>
        <w:r>
          <w:rPr>
            <w:rFonts w:eastAsiaTheme="minorEastAsia"/>
            <w:iCs/>
            <w:lang w:val="en-US" w:eastAsia="zh-CN"/>
          </w:rPr>
          <w:t xml:space="preserve"> questions:</w:t>
        </w:r>
      </w:ins>
    </w:p>
    <w:p w14:paraId="1293627D" w14:textId="3C2DFA26" w:rsidR="00A15BF1" w:rsidRPr="00A15BF1" w:rsidRDefault="00A15BF1" w:rsidP="00A15BF1">
      <w:pPr>
        <w:rPr>
          <w:ins w:id="452" w:author="Hsuanli Lin (林烜立) [2]" w:date="2023-04-20T19:37:00Z"/>
          <w:rFonts w:eastAsiaTheme="minorEastAsia"/>
          <w:iCs/>
          <w:lang w:val="en-US" w:eastAsia="zh-CN"/>
          <w:rPrChange w:id="453" w:author="Hsuanli Lin (林烜立) [2]" w:date="2023-04-20T19:40:00Z">
            <w:rPr>
              <w:ins w:id="454" w:author="Hsuanli Lin (林烜立) [2]" w:date="2023-04-20T19:37:00Z"/>
            </w:rPr>
          </w:rPrChange>
        </w:rPr>
      </w:pPr>
      <w:ins w:id="455" w:author="Hsuanli Lin (林烜立) [2]" w:date="2023-04-20T19:37:00Z">
        <w:r>
          <w:rPr>
            <w:rFonts w:eastAsiaTheme="minorEastAsia"/>
            <w:iCs/>
            <w:lang w:val="en-US" w:eastAsia="zh-CN"/>
          </w:rPr>
          <w:t xml:space="preserve"> </w:t>
        </w:r>
      </w:ins>
      <w:ins w:id="456" w:author="Hsuanli Lin (林烜立) [2]" w:date="2023-04-20T19:40:00Z">
        <w:r>
          <w:rPr>
            <w:rFonts w:eastAsiaTheme="minorEastAsia"/>
            <w:iCs/>
            <w:lang w:val="en-US" w:eastAsia="zh-CN"/>
          </w:rPr>
          <w:t>“</w:t>
        </w:r>
        <w:r w:rsidRPr="00A15BF1">
          <w:rPr>
            <w:rFonts w:eastAsiaTheme="minorEastAsia"/>
            <w:iCs/>
            <w:lang w:val="en-US" w:eastAsia="zh-CN"/>
            <w:rPrChange w:id="457" w:author="Hsuanli Lin (林烜立) [2]" w:date="2023-04-20T19:40:00Z">
              <w:rPr>
                <w:rFonts w:eastAsiaTheme="minorEastAsia"/>
                <w:color w:val="0070C0"/>
                <w:lang w:val="en-US" w:eastAsia="zh-CN"/>
              </w:rPr>
            </w:rPrChange>
          </w:rPr>
          <w:t>how does UE know whether SI will be modified or not?</w:t>
        </w:r>
        <w:r>
          <w:rPr>
            <w:rFonts w:eastAsiaTheme="minorEastAsia"/>
            <w:iCs/>
            <w:lang w:val="en-US" w:eastAsia="zh-CN"/>
          </w:rPr>
          <w:t>”</w:t>
        </w:r>
      </w:ins>
    </w:p>
    <w:p w14:paraId="20C71D29" w14:textId="77777777" w:rsidR="00FB02DA" w:rsidRDefault="00FB02DA">
      <w:pPr>
        <w:rPr>
          <w:ins w:id="458" w:author="Hsuanli Lin (林烜立) [2]" w:date="2023-04-20T16:14:00Z"/>
          <w:lang w:eastAsia="zh-CN"/>
        </w:rPr>
        <w:pPrChange w:id="459" w:author="Hsuanli Lin (林烜立) [2]" w:date="2023-04-20T19:41:00Z">
          <w:pPr>
            <w:pStyle w:val="ListParagraph"/>
            <w:ind w:left="492" w:firstLineChars="0" w:firstLine="0"/>
          </w:pPr>
        </w:pPrChange>
      </w:pPr>
    </w:p>
    <w:p w14:paraId="11B679E0" w14:textId="23FE6E1E" w:rsidR="00FB02DA" w:rsidRPr="00EF201C" w:rsidRDefault="00FB02DA" w:rsidP="00FB02DA">
      <w:pPr>
        <w:pStyle w:val="Heading4"/>
        <w:numPr>
          <w:ilvl w:val="0"/>
          <w:numId w:val="0"/>
        </w:numPr>
        <w:rPr>
          <w:ins w:id="460" w:author="Hsuanli Lin (林烜立) [2]" w:date="2023-04-20T16:14:00Z"/>
          <w:rFonts w:eastAsia="新細明體"/>
          <w:lang w:eastAsia="zh-TW"/>
        </w:rPr>
      </w:pPr>
      <w:ins w:id="461" w:author="Hsuanli Lin (林烜立) [2]" w:date="2023-04-20T16:14:00Z">
        <w:r w:rsidRPr="004C3164">
          <w:t xml:space="preserve">Issue </w:t>
        </w:r>
        <w:r>
          <w:t>3-</w:t>
        </w:r>
        <w:r>
          <w:rPr>
            <w:rFonts w:eastAsia="新細明體"/>
            <w:lang w:eastAsia="zh-TW"/>
          </w:rPr>
          <w:t>3</w:t>
        </w:r>
        <w:r w:rsidRPr="004C3164">
          <w:t xml:space="preserve">: </w:t>
        </w:r>
        <w:r w:rsidRPr="00CE3FCC">
          <w:t>Discontinuous Coverage</w:t>
        </w:r>
        <w:r>
          <w:t xml:space="preserve"> - revision on </w:t>
        </w:r>
        <w:r>
          <w:rPr>
            <w:rFonts w:eastAsia="新細明體"/>
            <w:lang w:eastAsia="zh-TW"/>
          </w:rPr>
          <w:t>paging requirement</w:t>
        </w:r>
      </w:ins>
    </w:p>
    <w:p w14:paraId="4A2DDDD0" w14:textId="105D72E4" w:rsidR="008E740D" w:rsidRDefault="008E740D" w:rsidP="008E740D">
      <w:pPr>
        <w:rPr>
          <w:ins w:id="462" w:author="Hsuanli Lin (林烜立) [2]" w:date="2023-04-20T21:05:00Z"/>
          <w:rFonts w:eastAsia="新細明體"/>
          <w:bCs/>
          <w:lang w:eastAsia="zh-TW"/>
        </w:rPr>
      </w:pPr>
      <w:ins w:id="463" w:author="Hsuanli Lin (林烜立) [2]" w:date="2023-04-20T19:48: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No consensus t</w:t>
        </w:r>
      </w:ins>
      <w:ins w:id="464" w:author="Hsuanli Lin (林烜立) [2]" w:date="2023-04-20T19:49:00Z">
        <w:r>
          <w:rPr>
            <w:rFonts w:eastAsia="新細明體"/>
            <w:bCs/>
            <w:lang w:eastAsia="zh-TW"/>
          </w:rPr>
          <w:t>o</w:t>
        </w:r>
      </w:ins>
      <w:ins w:id="465" w:author="Hsuanli Lin (林烜立) [2]" w:date="2023-04-20T19:48:00Z">
        <w:r>
          <w:rPr>
            <w:rFonts w:eastAsia="新細明體"/>
            <w:bCs/>
            <w:lang w:eastAsia="zh-TW"/>
          </w:rPr>
          <w:t xml:space="preserve"> revise </w:t>
        </w:r>
      </w:ins>
      <w:ins w:id="466" w:author="Hsuanli Lin (林烜立) [2]" w:date="2023-04-20T19:49:00Z">
        <w:r>
          <w:rPr>
            <w:rFonts w:eastAsia="新細明體"/>
            <w:bCs/>
            <w:lang w:eastAsia="zh-TW"/>
          </w:rPr>
          <w:t xml:space="preserve">paging requirement. </w:t>
        </w:r>
      </w:ins>
    </w:p>
    <w:p w14:paraId="56D1F088" w14:textId="77777777" w:rsidR="00700987" w:rsidRPr="00460EC2" w:rsidRDefault="00700987" w:rsidP="00700987">
      <w:pPr>
        <w:spacing w:after="120" w:line="252" w:lineRule="auto"/>
        <w:rPr>
          <w:ins w:id="467" w:author="Hsuanli Lin (林烜立) [2]" w:date="2023-04-20T21:05:00Z"/>
          <w:rFonts w:eastAsia="Yu Mincho"/>
          <w:b/>
          <w:bCs/>
          <w:highlight w:val="green"/>
          <w:u w:val="single"/>
          <w:lang w:eastAsia="ja-JP"/>
        </w:rPr>
      </w:pPr>
      <w:ins w:id="468" w:author="Hsuanli Lin (林烜立) [2]" w:date="2023-04-20T21:05:00Z">
        <w:r w:rsidRPr="00460EC2">
          <w:rPr>
            <w:b/>
            <w:bCs/>
            <w:color w:val="0070C0"/>
            <w:szCs w:val="24"/>
            <w:u w:val="single"/>
            <w:lang w:eastAsia="zh-CN"/>
          </w:rPr>
          <w:t>Proposals</w:t>
        </w:r>
      </w:ins>
    </w:p>
    <w:p w14:paraId="4F0564A7" w14:textId="77777777" w:rsidR="00700987" w:rsidRDefault="00700987" w:rsidP="00700987">
      <w:pPr>
        <w:pStyle w:val="ListParagraph"/>
        <w:numPr>
          <w:ilvl w:val="0"/>
          <w:numId w:val="34"/>
        </w:numPr>
        <w:ind w:firstLineChars="0"/>
        <w:rPr>
          <w:ins w:id="469" w:author="Hsuanli Lin (林烜立) [2]" w:date="2023-04-20T21:05:00Z"/>
          <w:rFonts w:eastAsia="新細明體"/>
          <w:lang w:val="en-US" w:eastAsia="zh-TW"/>
        </w:rPr>
      </w:pPr>
      <w:ins w:id="470" w:author="Hsuanli Lin (林烜立) [2]" w:date="2023-04-20T21:05:00Z">
        <w:r w:rsidRPr="00773590">
          <w:rPr>
            <w:rFonts w:eastAsia="新細明體"/>
            <w:b/>
            <w:bCs/>
            <w:lang w:val="en-US" w:eastAsia="zh-TW"/>
          </w:rPr>
          <w:t>Option 1</w:t>
        </w:r>
        <w:r w:rsidRPr="00773590">
          <w:rPr>
            <w:rFonts w:eastAsia="新細明體"/>
            <w:lang w:val="en-US" w:eastAsia="zh-TW"/>
          </w:rPr>
          <w:t xml:space="preserve">: Do not create additional requirements after </w:t>
        </w:r>
        <w:r w:rsidRPr="005F1669">
          <w:rPr>
            <w:rFonts w:eastAsia="新細明體"/>
            <w:i/>
            <w:iCs/>
            <w:lang w:val="en-US" w:eastAsia="zh-TW"/>
          </w:rPr>
          <w:t>t-serviceStart</w:t>
        </w:r>
        <w:r w:rsidRPr="00773590">
          <w:rPr>
            <w:rFonts w:eastAsia="新細明體"/>
            <w:lang w:val="en-US" w:eastAsia="zh-TW"/>
          </w:rPr>
          <w:t xml:space="preserve"> regarding UE paging interruption. (Nokia</w:t>
        </w:r>
        <w:r>
          <w:rPr>
            <w:rFonts w:eastAsia="新細明體"/>
            <w:lang w:val="en-US" w:eastAsia="zh-TW"/>
          </w:rPr>
          <w:t>, Huawei</w:t>
        </w:r>
        <w:r w:rsidRPr="00773590">
          <w:rPr>
            <w:rFonts w:eastAsia="新細明體"/>
            <w:lang w:val="en-US" w:eastAsia="zh-TW"/>
          </w:rPr>
          <w:t>)</w:t>
        </w:r>
      </w:ins>
    </w:p>
    <w:p w14:paraId="6C0D5710" w14:textId="6A9CB915" w:rsidR="00700987" w:rsidRPr="00700987" w:rsidRDefault="00700987">
      <w:pPr>
        <w:pStyle w:val="ListParagraph"/>
        <w:numPr>
          <w:ilvl w:val="0"/>
          <w:numId w:val="34"/>
        </w:numPr>
        <w:ind w:firstLineChars="0"/>
        <w:rPr>
          <w:ins w:id="471" w:author="Hsuanli Lin (林烜立) [2]" w:date="2023-04-20T19:48:00Z"/>
          <w:rFonts w:eastAsia="新細明體"/>
          <w:lang w:val="en-US" w:eastAsia="zh-TW"/>
          <w:rPrChange w:id="472" w:author="Hsuanli Lin (林烜立) [2]" w:date="2023-04-20T21:05:00Z">
            <w:rPr>
              <w:ins w:id="473" w:author="Hsuanli Lin (林烜立) [2]" w:date="2023-04-20T19:48:00Z"/>
              <w:lang w:val="en-US" w:eastAsia="zh-CN"/>
            </w:rPr>
          </w:rPrChange>
        </w:rPr>
        <w:pPrChange w:id="474" w:author="Hsuanli Lin (林烜立) [2]" w:date="2023-04-20T21:05:00Z">
          <w:pPr/>
        </w:pPrChange>
      </w:pPr>
      <w:ins w:id="475" w:author="Hsuanli Lin (林烜立) [2]" w:date="2023-04-20T21:05:00Z">
        <w:r w:rsidRPr="00286E2F">
          <w:rPr>
            <w:rFonts w:eastAsia="新細明體"/>
            <w:b/>
            <w:bCs/>
            <w:lang w:eastAsia="zh-TW"/>
          </w:rPr>
          <w:t>Option 2:</w:t>
        </w:r>
        <w:r w:rsidRPr="00286E2F">
          <w:rPr>
            <w:rFonts w:eastAsia="新細明體"/>
            <w:lang w:eastAsia="zh-TW"/>
          </w:rPr>
          <w:t xml:space="preserve"> </w:t>
        </w:r>
        <w:r w:rsidRPr="00286E2F">
          <w:rPr>
            <w:szCs w:val="24"/>
          </w:rPr>
          <w:t xml:space="preserve">Paging requirements apply when UE is in coverage, which is the time when UE has acquired the SI of the </w:t>
        </w:r>
        <w:r w:rsidRPr="00286E2F">
          <w:rPr>
            <w:szCs w:val="24"/>
            <w:u w:val="single"/>
          </w:rPr>
          <w:t>target</w:t>
        </w:r>
        <w:r w:rsidRPr="00286E2F">
          <w:rPr>
            <w:szCs w:val="24"/>
          </w:rPr>
          <w:t xml:space="preserve"> cell and the time is </w:t>
        </w:r>
        <w:r w:rsidRPr="00286E2F">
          <w:rPr>
            <w:szCs w:val="24"/>
            <w:u w:val="single"/>
          </w:rPr>
          <w:t xml:space="preserve">after </w:t>
        </w:r>
        <w:r w:rsidRPr="00286E2F">
          <w:rPr>
            <w:i/>
            <w:iCs/>
            <w:szCs w:val="24"/>
            <w:u w:val="single"/>
          </w:rPr>
          <w:t>t-serviceStart-r17</w:t>
        </w:r>
        <w:r w:rsidRPr="00286E2F">
          <w:rPr>
            <w:szCs w:val="24"/>
          </w:rPr>
          <w:t xml:space="preserve"> if</w:t>
        </w:r>
        <w:r w:rsidRPr="00286E2F">
          <w:rPr>
            <w:rFonts w:eastAsiaTheme="minorHAnsi"/>
            <w:szCs w:val="24"/>
          </w:rPr>
          <w:t xml:space="preserve"> the UE supports discontinuous coverage and </w:t>
        </w:r>
        <w:r w:rsidRPr="00286E2F">
          <w:rPr>
            <w:rFonts w:eastAsiaTheme="minorHAnsi"/>
            <w:i/>
            <w:iCs/>
            <w:szCs w:val="22"/>
          </w:rPr>
          <w:t>SystemInformationBlockType32</w:t>
        </w:r>
        <w:r w:rsidRPr="00286E2F">
          <w:rPr>
            <w:rFonts w:eastAsiaTheme="minorHAnsi"/>
            <w:szCs w:val="22"/>
          </w:rPr>
          <w:t xml:space="preserve"> has been received in </w:t>
        </w:r>
        <w:r w:rsidRPr="00286E2F">
          <w:rPr>
            <w:szCs w:val="24"/>
          </w:rPr>
          <w:t>quasi-Earth fixed scenario</w:t>
        </w:r>
        <w:r w:rsidRPr="00286E2F">
          <w:rPr>
            <w:rFonts w:eastAsiaTheme="minorHAnsi"/>
            <w:szCs w:val="24"/>
          </w:rPr>
          <w:t>.</w:t>
        </w:r>
        <w:r>
          <w:rPr>
            <w:rFonts w:eastAsiaTheme="minorHAnsi"/>
            <w:szCs w:val="24"/>
          </w:rPr>
          <w:t xml:space="preserve"> (Ericsson)</w:t>
        </w:r>
      </w:ins>
    </w:p>
    <w:p w14:paraId="5CA3476F" w14:textId="44C9F6E0" w:rsidR="008E740D" w:rsidRDefault="008E740D" w:rsidP="008E740D">
      <w:pPr>
        <w:rPr>
          <w:ins w:id="476" w:author="Hsuanli Lin (林烜立) [2]" w:date="2023-04-20T19:48:00Z"/>
        </w:rPr>
      </w:pPr>
      <w:ins w:id="477" w:author="Hsuanli Lin (林烜立) [2]" w:date="2023-04-20T19:48: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w:t>
        </w:r>
      </w:ins>
      <w:ins w:id="478" w:author="Hsuanli Lin (林烜立) [2]" w:date="2023-04-20T19:52:00Z">
        <w:r>
          <w:rPr>
            <w:rFonts w:eastAsiaTheme="minorEastAsia"/>
            <w:iCs/>
            <w:lang w:val="en-US" w:eastAsia="zh-CN"/>
          </w:rPr>
          <w:t xml:space="preserve">. Is it necessary to </w:t>
        </w:r>
      </w:ins>
      <w:ins w:id="479" w:author="Hsuanli Lin (林烜立) [2]" w:date="2023-04-20T19:53:00Z">
        <w:r>
          <w:rPr>
            <w:rFonts w:eastAsiaTheme="minorEastAsia"/>
            <w:iCs/>
            <w:lang w:val="en-US" w:eastAsia="zh-CN"/>
          </w:rPr>
          <w:t xml:space="preserve">clarify the condition regarding </w:t>
        </w:r>
      </w:ins>
      <w:ins w:id="480" w:author="Hsuanli Lin (林烜立) [2]" w:date="2023-04-20T20:00:00Z">
        <w:r w:rsidR="0079464C">
          <w:rPr>
            <w:rFonts w:eastAsiaTheme="minorEastAsia"/>
            <w:iCs/>
            <w:lang w:val="en-US" w:eastAsia="zh-CN"/>
          </w:rPr>
          <w:t>“</w:t>
        </w:r>
      </w:ins>
      <w:ins w:id="481" w:author="Hsuanli Lin (林烜立) [2]" w:date="2023-04-20T19:53:00Z">
        <w:r w:rsidRPr="008E740D">
          <w:rPr>
            <w:rFonts w:eastAsiaTheme="minorEastAsia"/>
            <w:iCs/>
            <w:lang w:val="en-US" w:eastAsia="zh-CN"/>
          </w:rPr>
          <w:t>acquire the SIB1 and read the SI after regaining the coverage</w:t>
        </w:r>
      </w:ins>
      <w:ins w:id="482" w:author="Hsuanli Lin (林烜立) [2]" w:date="2023-04-20T20:00:00Z">
        <w:r w:rsidR="0079464C">
          <w:rPr>
            <w:rFonts w:eastAsiaTheme="minorEastAsia"/>
            <w:iCs/>
            <w:lang w:val="en-US" w:eastAsia="zh-CN"/>
          </w:rPr>
          <w:t>”</w:t>
        </w:r>
      </w:ins>
      <w:ins w:id="483" w:author="Hsuanli Lin (林烜立) [2]" w:date="2023-04-20T19:53:00Z">
        <w:r>
          <w:rPr>
            <w:rFonts w:eastAsiaTheme="minorEastAsia"/>
            <w:iCs/>
            <w:lang w:val="en-US" w:eastAsia="zh-CN"/>
          </w:rPr>
          <w:t>?</w:t>
        </w:r>
      </w:ins>
    </w:p>
    <w:p w14:paraId="4B242227" w14:textId="77777777" w:rsidR="00FB02DA" w:rsidRDefault="00FB02DA">
      <w:pPr>
        <w:rPr>
          <w:ins w:id="484" w:author="Hsuanli Lin (林烜立) [2]" w:date="2023-04-20T16:14:00Z"/>
          <w:lang w:eastAsia="zh-CN"/>
        </w:rPr>
        <w:pPrChange w:id="485" w:author="Hsuanli Lin (林烜立) [2]" w:date="2023-04-20T19:53:00Z">
          <w:pPr>
            <w:pStyle w:val="ListParagraph"/>
            <w:ind w:left="492" w:firstLineChars="0" w:firstLine="0"/>
          </w:pPr>
        </w:pPrChange>
      </w:pPr>
    </w:p>
    <w:p w14:paraId="6CD92840" w14:textId="477154D7" w:rsidR="00FB02DA" w:rsidRPr="002D6943" w:rsidRDefault="0034662D">
      <w:pPr>
        <w:pStyle w:val="Heading4"/>
        <w:numPr>
          <w:ilvl w:val="0"/>
          <w:numId w:val="0"/>
        </w:numPr>
        <w:rPr>
          <w:ins w:id="486" w:author="Hsuanli Lin (林烜立) [2]" w:date="2023-04-20T20:01:00Z"/>
          <w:rFonts w:eastAsia="新細明體"/>
          <w:lang w:eastAsia="zh-TW"/>
          <w:rPrChange w:id="487" w:author="Hsuanli Lin (林烜立) [2]" w:date="2023-04-20T20:05:00Z">
            <w:rPr>
              <w:ins w:id="488" w:author="Hsuanli Lin (林烜立) [2]" w:date="2023-04-20T20:01:00Z"/>
              <w:color w:val="0070C0"/>
              <w:szCs w:val="24"/>
              <w:lang w:eastAsia="zh-CN"/>
            </w:rPr>
          </w:rPrChange>
        </w:rPr>
        <w:pPrChange w:id="489" w:author="Hsuanli Lin (林烜立) [2]" w:date="2023-04-20T20:05:00Z">
          <w:pPr/>
        </w:pPrChange>
      </w:pPr>
      <w:ins w:id="490" w:author="Hsuanli Lin (林烜立) [2]" w:date="2023-04-20T21:13:00Z">
        <w:r>
          <w:t>I</w:t>
        </w:r>
      </w:ins>
      <w:ins w:id="491" w:author="Hsuanli Lin (林烜立) [2]" w:date="2023-04-20T16:14:00Z">
        <w:r w:rsidR="00FB02DA" w:rsidRPr="004C3164">
          <w:t xml:space="preserve">ssue </w:t>
        </w:r>
        <w:r w:rsidR="00FB02DA">
          <w:rPr>
            <w:rFonts w:eastAsia="新細明體"/>
            <w:lang w:eastAsia="zh-TW"/>
          </w:rPr>
          <w:t>3-4</w:t>
        </w:r>
        <w:r w:rsidR="00FB02DA" w:rsidRPr="004C3164">
          <w:t>: NGSO,</w:t>
        </w:r>
        <w:r w:rsidR="00FB02DA">
          <w:t xml:space="preserve"> </w:t>
        </w:r>
        <w:r w:rsidR="00FB02DA">
          <w:rPr>
            <w:rFonts w:eastAsia="新細明體"/>
            <w:lang w:eastAsia="zh-TW"/>
          </w:rPr>
          <w:t xml:space="preserve">serving cell measurement upon </w:t>
        </w:r>
        <w:r w:rsidR="00FB02DA" w:rsidRPr="00B360C2">
          <w:rPr>
            <w:rFonts w:eastAsia="新細明體"/>
            <w:i/>
            <w:iCs/>
            <w:lang w:eastAsia="zh-TW"/>
          </w:rPr>
          <w:t>t-Service-r17</w:t>
        </w:r>
      </w:ins>
    </w:p>
    <w:p w14:paraId="18261A17" w14:textId="291DC58C" w:rsidR="00C269A6" w:rsidRPr="00F2724A" w:rsidRDefault="00C269A6" w:rsidP="00C269A6">
      <w:pPr>
        <w:rPr>
          <w:ins w:id="492" w:author="Hsuanli Lin (林烜立) [2]" w:date="2023-04-20T20:01:00Z"/>
          <w:rFonts w:eastAsiaTheme="minorEastAsia"/>
          <w:iCs/>
          <w:color w:val="0070C0"/>
          <w:lang w:val="en-US" w:eastAsia="zh-CN"/>
        </w:rPr>
      </w:pPr>
      <w:ins w:id="493" w:author="Hsuanli Lin (林烜立) [2]" w:date="2023-04-20T20:01: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 xml:space="preserve">No consensus </w:t>
        </w:r>
      </w:ins>
      <w:ins w:id="494" w:author="Hsuanli Lin (林烜立) [2]" w:date="2023-04-20T20:05:00Z">
        <w:r w:rsidR="002D6943">
          <w:rPr>
            <w:rFonts w:eastAsia="新細明體"/>
            <w:bCs/>
            <w:lang w:eastAsia="zh-TW"/>
          </w:rPr>
          <w:t xml:space="preserve">on </w:t>
        </w:r>
        <w:r w:rsidR="002D6943" w:rsidRPr="002D6943">
          <w:rPr>
            <w:rFonts w:eastAsia="新細明體"/>
            <w:bCs/>
            <w:lang w:eastAsia="zh-TW"/>
          </w:rPr>
          <w:t>enhancements of serving cell measurements</w:t>
        </w:r>
      </w:ins>
    </w:p>
    <w:p w14:paraId="08C39A62" w14:textId="0F79F994" w:rsidR="00C269A6" w:rsidRDefault="00C269A6" w:rsidP="00C269A6">
      <w:pPr>
        <w:rPr>
          <w:ins w:id="495" w:author="Hsuanli Lin (林烜立) [2]" w:date="2023-04-20T21:06:00Z"/>
          <w:rFonts w:eastAsiaTheme="minorEastAsia"/>
          <w:iCs/>
          <w:lang w:val="en-US" w:eastAsia="zh-CN"/>
        </w:rPr>
      </w:pPr>
      <w:ins w:id="496" w:author="Hsuanli Lin (林烜立) [2]" w:date="2023-04-20T20:01: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w:t>
        </w:r>
      </w:ins>
      <w:ins w:id="497" w:author="Hsuanli Lin (林烜立) [2]" w:date="2023-04-20T20:03:00Z">
        <w:r>
          <w:rPr>
            <w:rFonts w:eastAsiaTheme="minorEastAsia"/>
            <w:iCs/>
            <w:lang w:val="en-US" w:eastAsia="zh-CN"/>
          </w:rPr>
          <w:t xml:space="preserve"> on</w:t>
        </w:r>
      </w:ins>
      <w:ins w:id="498" w:author="Hsuanli Lin (林烜立) [2]" w:date="2023-04-20T21:07:00Z">
        <w:r w:rsidR="00700987">
          <w:rPr>
            <w:rFonts w:eastAsiaTheme="minorEastAsia"/>
            <w:iCs/>
            <w:lang w:val="en-US" w:eastAsia="zh-CN"/>
          </w:rPr>
          <w:t xml:space="preserve"> </w:t>
        </w:r>
        <w:r w:rsidR="00700987" w:rsidRPr="00700987">
          <w:rPr>
            <w:rFonts w:eastAsiaTheme="minorEastAsia"/>
            <w:iCs/>
            <w:lang w:val="en-US" w:eastAsia="zh-CN"/>
          </w:rPr>
          <w:t>the following options:</w:t>
        </w:r>
      </w:ins>
      <w:ins w:id="499" w:author="Hsuanli Lin (林烜立) [2]" w:date="2023-04-20T20:03:00Z">
        <w:r>
          <w:rPr>
            <w:rFonts w:eastAsiaTheme="minorEastAsia"/>
            <w:iCs/>
            <w:lang w:val="en-US" w:eastAsia="zh-CN"/>
          </w:rPr>
          <w:t>. Please take the comments in 1</w:t>
        </w:r>
        <w:r w:rsidRPr="00C269A6">
          <w:rPr>
            <w:rFonts w:eastAsiaTheme="minorEastAsia"/>
            <w:iCs/>
            <w:vertAlign w:val="superscript"/>
            <w:lang w:val="en-US" w:eastAsia="zh-CN"/>
            <w:rPrChange w:id="500" w:author="Hsuanli Lin (林烜立) [2]" w:date="2023-04-20T20:03:00Z">
              <w:rPr>
                <w:rFonts w:eastAsiaTheme="minorEastAsia"/>
                <w:iCs/>
                <w:lang w:val="en-US" w:eastAsia="zh-CN"/>
              </w:rPr>
            </w:rPrChange>
          </w:rPr>
          <w:t>st</w:t>
        </w:r>
        <w:r>
          <w:rPr>
            <w:rFonts w:eastAsiaTheme="minorEastAsia"/>
            <w:iCs/>
            <w:lang w:val="en-US" w:eastAsia="zh-CN"/>
          </w:rPr>
          <w:t xml:space="preserve"> round into account. </w:t>
        </w:r>
      </w:ins>
      <w:ins w:id="501" w:author="Hsuanli Lin (林烜立) [2]" w:date="2023-04-20T20:01:00Z">
        <w:r>
          <w:rPr>
            <w:rFonts w:eastAsiaTheme="minorEastAsia"/>
            <w:iCs/>
            <w:lang w:val="en-US" w:eastAsia="zh-CN"/>
          </w:rPr>
          <w:t xml:space="preserve"> </w:t>
        </w:r>
      </w:ins>
    </w:p>
    <w:p w14:paraId="2017EB40" w14:textId="733622B6" w:rsidR="00700987" w:rsidRPr="00700987" w:rsidRDefault="00700987">
      <w:pPr>
        <w:spacing w:after="120" w:line="252" w:lineRule="auto"/>
        <w:rPr>
          <w:ins w:id="502" w:author="Hsuanli Lin (林烜立) [2]" w:date="2023-04-20T20:01:00Z"/>
          <w:b/>
          <w:bCs/>
          <w:color w:val="0070C0"/>
          <w:szCs w:val="24"/>
          <w:u w:val="single"/>
          <w:lang w:eastAsia="zh-CN"/>
          <w:rPrChange w:id="503" w:author="Hsuanli Lin (林烜立) [2]" w:date="2023-04-20T21:06:00Z">
            <w:rPr>
              <w:ins w:id="504" w:author="Hsuanli Lin (林烜立) [2]" w:date="2023-04-20T20:01:00Z"/>
            </w:rPr>
          </w:rPrChange>
        </w:rPr>
        <w:pPrChange w:id="505" w:author="Hsuanli Lin (林烜立) [2]" w:date="2023-04-20T21:06:00Z">
          <w:pPr/>
        </w:pPrChange>
      </w:pPr>
      <w:ins w:id="506" w:author="Hsuanli Lin (林烜立) [2]" w:date="2023-04-20T21:06:00Z">
        <w:r>
          <w:rPr>
            <w:b/>
            <w:bCs/>
            <w:color w:val="0070C0"/>
            <w:szCs w:val="24"/>
            <w:u w:val="single"/>
            <w:lang w:eastAsia="zh-CN"/>
          </w:rPr>
          <w:t>Proposals</w:t>
        </w:r>
      </w:ins>
    </w:p>
    <w:p w14:paraId="68B4714C" w14:textId="7047A439" w:rsidR="00C269A6" w:rsidRPr="006F41DD" w:rsidRDefault="00700987" w:rsidP="00C269A6">
      <w:pPr>
        <w:pStyle w:val="ListParagraph"/>
        <w:numPr>
          <w:ilvl w:val="0"/>
          <w:numId w:val="38"/>
        </w:numPr>
        <w:ind w:firstLineChars="0"/>
        <w:rPr>
          <w:ins w:id="507" w:author="Hsuanli Lin (林烜立) [2]" w:date="2023-04-20T20:02:00Z"/>
        </w:rPr>
      </w:pPr>
      <w:ins w:id="508" w:author="Hsuanli Lin (林烜立) [2]" w:date="2023-04-20T21:07:00Z">
        <w:r>
          <w:rPr>
            <w:rFonts w:eastAsia="新細明體"/>
            <w:iCs/>
            <w:lang w:val="en-US" w:eastAsia="zh-TW"/>
          </w:rPr>
          <w:t>Option</w:t>
        </w:r>
      </w:ins>
      <w:ins w:id="509" w:author="Hsuanli Lin (林烜立) [2]" w:date="2023-04-20T20:02:00Z">
        <w:r w:rsidR="00C269A6" w:rsidRPr="006F41DD">
          <w:rPr>
            <w:rFonts w:eastAsia="新細明體"/>
            <w:iCs/>
            <w:lang w:val="en-US" w:eastAsia="zh-TW"/>
          </w:rPr>
          <w:t xml:space="preserve"> 1: </w:t>
        </w:r>
      </w:ins>
    </w:p>
    <w:p w14:paraId="6D6B5444" w14:textId="77777777" w:rsidR="00C269A6" w:rsidRPr="006F41DD" w:rsidRDefault="00C269A6" w:rsidP="00C269A6">
      <w:pPr>
        <w:pStyle w:val="Proposal"/>
        <w:numPr>
          <w:ilvl w:val="1"/>
          <w:numId w:val="39"/>
        </w:numPr>
        <w:rPr>
          <w:ins w:id="510" w:author="Hsuanli Lin (林烜立) [2]" w:date="2023-04-20T20:02:00Z"/>
          <w:rFonts w:ascii="Times New Roman" w:hAnsi="Times New Roman" w:cs="Times New Roman"/>
          <w:b w:val="0"/>
          <w:bCs w:val="0"/>
          <w:lang w:val="en-GB"/>
        </w:rPr>
      </w:pPr>
      <w:ins w:id="511" w:author="Hsuanli Lin (林烜立) [2]" w:date="2023-04-20T20:02:00Z">
        <w:r w:rsidRPr="006F41DD">
          <w:rPr>
            <w:rFonts w:ascii="Times New Roman" w:hAnsi="Times New Roman" w:cs="Times New Roman"/>
            <w:b w:val="0"/>
            <w:bCs w:val="0"/>
          </w:rPr>
          <w:t xml:space="preserve">If the UE is configured with DRX cycle ≥ [1.28] sec, then the UE shall meet the serving cell evaluation requirements defined for DRX cycle of [640] ms starting from at least 2 configured DRX cycles before </w:t>
        </w:r>
        <w:r w:rsidRPr="006F41DD">
          <w:rPr>
            <w:rFonts w:ascii="Times New Roman" w:hAnsi="Times New Roman" w:cs="Times New Roman"/>
            <w:b w:val="0"/>
            <w:bCs w:val="0"/>
            <w:color w:val="000000" w:themeColor="text1"/>
          </w:rPr>
          <w:t>‘</w:t>
        </w:r>
        <w:r w:rsidRPr="006F41DD">
          <w:rPr>
            <w:rFonts w:ascii="Times New Roman" w:hAnsi="Times New Roman" w:cs="Times New Roman"/>
            <w:b w:val="0"/>
            <w:bCs w:val="0"/>
            <w:i/>
            <w:iCs/>
            <w:color w:val="000000" w:themeColor="text1"/>
          </w:rPr>
          <w:t>t-Service-r17’</w:t>
        </w:r>
        <w:r w:rsidRPr="006F41DD">
          <w:rPr>
            <w:rFonts w:ascii="Times New Roman" w:hAnsi="Times New Roman" w:cs="Times New Roman"/>
            <w:b w:val="0"/>
            <w:bCs w:val="0"/>
          </w:rPr>
          <w:t xml:space="preserve">. </w:t>
        </w:r>
      </w:ins>
    </w:p>
    <w:p w14:paraId="498C9583" w14:textId="77777777" w:rsidR="00C269A6" w:rsidRPr="006F41DD" w:rsidRDefault="00C269A6" w:rsidP="00C269A6">
      <w:pPr>
        <w:pStyle w:val="Proposal"/>
        <w:numPr>
          <w:ilvl w:val="1"/>
          <w:numId w:val="39"/>
        </w:numPr>
        <w:rPr>
          <w:ins w:id="512" w:author="Hsuanli Lin (林烜立) [2]" w:date="2023-04-20T20:02:00Z"/>
          <w:rFonts w:ascii="Times New Roman" w:hAnsi="Times New Roman" w:cs="Times New Roman"/>
          <w:b w:val="0"/>
          <w:bCs w:val="0"/>
          <w:lang w:val="en-GB"/>
        </w:rPr>
      </w:pPr>
      <w:ins w:id="513" w:author="Hsuanli Lin (林烜立) [2]" w:date="2023-04-20T20:02:00Z">
        <w:r w:rsidRPr="006F41DD">
          <w:rPr>
            <w:rFonts w:ascii="Times New Roman" w:hAnsi="Times New Roman" w:cs="Times New Roman"/>
            <w:b w:val="0"/>
            <w:bCs w:val="0"/>
          </w:rPr>
          <w:t>If the UE is configured with ‘</w:t>
        </w:r>
        <w:r w:rsidRPr="006F41DD">
          <w:rPr>
            <w:rFonts w:ascii="Times New Roman" w:hAnsi="Times New Roman" w:cs="Times New Roman"/>
            <w:b w:val="0"/>
            <w:bCs w:val="0"/>
            <w:i/>
            <w:iCs/>
          </w:rPr>
          <w:t>t-Service-r17</w:t>
        </w:r>
        <w:r w:rsidRPr="006F41DD">
          <w:rPr>
            <w:rFonts w:ascii="Times New Roman" w:hAnsi="Times New Roman" w:cs="Times New Roman"/>
            <w:b w:val="0"/>
            <w:bCs w:val="0"/>
          </w:rPr>
          <w:t xml:space="preserve">’ [2] in the serving cell and eDRX_IDLE, then the UE shall meet the requirements defined for DRX cycle length of [2.56] s in </w:t>
        </w:r>
        <w:r w:rsidRPr="006F41DD">
          <w:rPr>
            <w:rFonts w:ascii="Times New Roman" w:hAnsi="Times New Roman" w:cs="Times New Roman"/>
            <w:b w:val="0"/>
            <w:bCs w:val="0"/>
            <w:snapToGrid w:val="0"/>
          </w:rPr>
          <w:t xml:space="preserve">Table 4.7A.2.1.1-1 starting from at least [2] DRX cycles before </w:t>
        </w:r>
        <w:r w:rsidRPr="006F41DD">
          <w:rPr>
            <w:rFonts w:ascii="Times New Roman" w:hAnsi="Times New Roman" w:cs="Times New Roman"/>
            <w:b w:val="0"/>
            <w:bCs w:val="0"/>
          </w:rPr>
          <w:t>‘</w:t>
        </w:r>
        <w:r w:rsidRPr="006F41DD">
          <w:rPr>
            <w:rFonts w:ascii="Times New Roman" w:hAnsi="Times New Roman" w:cs="Times New Roman"/>
            <w:b w:val="0"/>
            <w:bCs w:val="0"/>
            <w:i/>
            <w:iCs/>
          </w:rPr>
          <w:t>t-Service-r17</w:t>
        </w:r>
        <w:r w:rsidRPr="006F41DD">
          <w:rPr>
            <w:rFonts w:ascii="Times New Roman" w:hAnsi="Times New Roman" w:cs="Times New Roman"/>
            <w:b w:val="0"/>
            <w:bCs w:val="0"/>
          </w:rPr>
          <w:t>’.</w:t>
        </w:r>
      </w:ins>
    </w:p>
    <w:p w14:paraId="7AB68ED7" w14:textId="3BFACE4D" w:rsidR="00C269A6" w:rsidRPr="006F41DD" w:rsidRDefault="00700987" w:rsidP="00C269A6">
      <w:pPr>
        <w:pStyle w:val="Proposal"/>
        <w:numPr>
          <w:ilvl w:val="0"/>
          <w:numId w:val="39"/>
        </w:numPr>
        <w:rPr>
          <w:ins w:id="514" w:author="Hsuanli Lin (林烜立) [2]" w:date="2023-04-20T20:02:00Z"/>
          <w:rFonts w:ascii="Times New Roman" w:hAnsi="Times New Roman" w:cs="Times New Roman"/>
          <w:b w:val="0"/>
          <w:bCs w:val="0"/>
          <w:lang w:val="en-GB"/>
        </w:rPr>
      </w:pPr>
      <w:ins w:id="515" w:author="Hsuanli Lin (林烜立) [2]" w:date="2023-04-20T21:07:00Z">
        <w:r>
          <w:rPr>
            <w:rFonts w:ascii="Times New Roman" w:hAnsi="Times New Roman" w:cs="Times New Roman"/>
            <w:b w:val="0"/>
            <w:bCs w:val="0"/>
            <w:lang w:val="en-GB"/>
          </w:rPr>
          <w:lastRenderedPageBreak/>
          <w:t>Option</w:t>
        </w:r>
      </w:ins>
      <w:ins w:id="516" w:author="Hsuanli Lin (林烜立) [2]" w:date="2023-04-20T20:02:00Z">
        <w:r w:rsidR="00C269A6" w:rsidRPr="00F76A2D">
          <w:rPr>
            <w:rFonts w:ascii="Times New Roman" w:hAnsi="Times New Roman" w:cs="Times New Roman"/>
            <w:b w:val="0"/>
            <w:bCs w:val="0"/>
            <w:lang w:val="en-GB"/>
          </w:rPr>
          <w:t xml:space="preserve"> </w:t>
        </w:r>
        <w:r w:rsidR="00C269A6">
          <w:rPr>
            <w:rFonts w:ascii="Times New Roman" w:hAnsi="Times New Roman" w:cs="Times New Roman"/>
            <w:b w:val="0"/>
            <w:bCs w:val="0"/>
            <w:lang w:val="en-GB"/>
          </w:rPr>
          <w:t>2</w:t>
        </w:r>
        <w:r w:rsidR="00C269A6" w:rsidRPr="00F76A2D">
          <w:rPr>
            <w:rFonts w:ascii="Times New Roman" w:hAnsi="Times New Roman" w:cs="Times New Roman"/>
            <w:b w:val="0"/>
            <w:bCs w:val="0"/>
            <w:lang w:val="en-GB"/>
          </w:rPr>
          <w:t>: Postpone the discussion on enhancements of serving cell measurements to the Rel-18 WI (IoT_NTN_enh).</w:t>
        </w:r>
      </w:ins>
    </w:p>
    <w:p w14:paraId="6B4383D9" w14:textId="77777777" w:rsidR="00C269A6" w:rsidRPr="00C269A6" w:rsidRDefault="00C269A6">
      <w:pPr>
        <w:rPr>
          <w:ins w:id="517" w:author="Hsuanli Lin (林烜立) [2]" w:date="2023-04-20T16:14:00Z"/>
          <w:color w:val="0070C0"/>
          <w:szCs w:val="24"/>
          <w:lang w:eastAsia="zh-CN"/>
          <w:rPrChange w:id="518" w:author="Hsuanli Lin (林烜立) [2]" w:date="2023-04-20T20:01:00Z">
            <w:rPr>
              <w:ins w:id="519" w:author="Hsuanli Lin (林烜立) [2]" w:date="2023-04-20T16:14:00Z"/>
              <w:lang w:eastAsia="zh-CN"/>
            </w:rPr>
          </w:rPrChange>
        </w:rPr>
        <w:pPrChange w:id="520" w:author="Hsuanli Lin (林烜立) [2]" w:date="2023-04-20T20:01:00Z">
          <w:pPr>
            <w:pStyle w:val="ListParagraph"/>
            <w:ind w:left="480" w:firstLineChars="0" w:firstLine="0"/>
          </w:pPr>
        </w:pPrChange>
      </w:pPr>
    </w:p>
    <w:p w14:paraId="2A42B1DC" w14:textId="1979FD92" w:rsidR="00FB02DA" w:rsidRPr="00EF201C" w:rsidRDefault="00FB02DA" w:rsidP="00FB02DA">
      <w:pPr>
        <w:pStyle w:val="Heading4"/>
        <w:numPr>
          <w:ilvl w:val="0"/>
          <w:numId w:val="0"/>
        </w:numPr>
        <w:rPr>
          <w:ins w:id="521" w:author="Hsuanli Lin (林烜立) [2]" w:date="2023-04-20T16:14:00Z"/>
          <w:rFonts w:eastAsia="新細明體"/>
          <w:lang w:eastAsia="zh-TW"/>
        </w:rPr>
      </w:pPr>
      <w:ins w:id="522" w:author="Hsuanli Lin (林烜立) [2]" w:date="2023-04-20T16:14:00Z">
        <w:r w:rsidRPr="004C3164">
          <w:t xml:space="preserve">Issue </w:t>
        </w:r>
        <w:r>
          <w:t>4</w:t>
        </w:r>
        <w:r w:rsidRPr="004C3164">
          <w:t xml:space="preserve">: </w:t>
        </w:r>
        <w:r w:rsidRPr="00F20881">
          <w:t>For Cat-M1 UE in NGSO</w:t>
        </w:r>
        <w:r>
          <w:t xml:space="preserve"> and eDRX</w:t>
        </w:r>
        <w:r w:rsidRPr="00F20881">
          <w:t xml:space="preserve">, whether to revise the RLM requirement upon </w:t>
        </w:r>
        <w:r w:rsidRPr="00F20881">
          <w:rPr>
            <w:i/>
            <w:iCs/>
          </w:rPr>
          <w:t>t-service</w:t>
        </w:r>
      </w:ins>
    </w:p>
    <w:p w14:paraId="7DBE5EEC" w14:textId="4491915F" w:rsidR="000C3280" w:rsidRDefault="000C3280" w:rsidP="000C3280">
      <w:pPr>
        <w:rPr>
          <w:ins w:id="523" w:author="Hsuanli Lin (林烜立) [2]" w:date="2023-04-20T21:05:00Z"/>
          <w:rFonts w:eastAsia="新細明體"/>
          <w:bCs/>
          <w:lang w:eastAsia="zh-TW"/>
        </w:rPr>
      </w:pPr>
      <w:ins w:id="524" w:author="Hsuanli Lin (林烜立) [2]" w:date="2023-04-20T20:39:00Z">
        <w:r w:rsidRPr="00F2724A">
          <w:rPr>
            <w:rFonts w:eastAsiaTheme="minorEastAsia"/>
            <w:i/>
            <w:color w:val="0070C0"/>
            <w:lang w:val="en-US" w:eastAsia="zh-CN"/>
          </w:rPr>
          <w:t>Status Summary</w:t>
        </w:r>
        <w:r>
          <w:rPr>
            <w:rFonts w:eastAsiaTheme="minorEastAsia"/>
            <w:i/>
            <w:color w:val="0070C0"/>
            <w:lang w:val="en-US" w:eastAsia="zh-CN"/>
          </w:rPr>
          <w:t xml:space="preserve">: </w:t>
        </w:r>
        <w:r>
          <w:rPr>
            <w:rFonts w:eastAsia="新細明體"/>
            <w:bCs/>
            <w:lang w:eastAsia="zh-TW"/>
          </w:rPr>
          <w:t xml:space="preserve">No consensus to revise RLM requirement. </w:t>
        </w:r>
      </w:ins>
    </w:p>
    <w:p w14:paraId="78E02A98" w14:textId="77777777" w:rsidR="00700987" w:rsidRPr="006018BD" w:rsidRDefault="00700987" w:rsidP="00700987">
      <w:pPr>
        <w:spacing w:after="120" w:line="252" w:lineRule="auto"/>
        <w:rPr>
          <w:ins w:id="525" w:author="Hsuanli Lin (林烜立) [2]" w:date="2023-04-20T21:05:00Z"/>
          <w:rFonts w:eastAsia="Yu Mincho"/>
          <w:b/>
          <w:bCs/>
          <w:highlight w:val="green"/>
          <w:u w:val="single"/>
          <w:lang w:eastAsia="ja-JP"/>
        </w:rPr>
      </w:pPr>
      <w:ins w:id="526" w:author="Hsuanli Lin (林烜立) [2]" w:date="2023-04-20T21:05:00Z">
        <w:r>
          <w:rPr>
            <w:b/>
            <w:bCs/>
            <w:color w:val="0070C0"/>
            <w:szCs w:val="24"/>
            <w:u w:val="single"/>
            <w:lang w:eastAsia="zh-CN"/>
          </w:rPr>
          <w:t>Proposals</w:t>
        </w:r>
      </w:ins>
    </w:p>
    <w:p w14:paraId="4ACEFFE8" w14:textId="77777777" w:rsidR="00700987" w:rsidRPr="00070A2B" w:rsidRDefault="00700987" w:rsidP="00700987">
      <w:pPr>
        <w:pStyle w:val="ListParagraph"/>
        <w:numPr>
          <w:ilvl w:val="0"/>
          <w:numId w:val="9"/>
        </w:numPr>
        <w:ind w:firstLineChars="0"/>
        <w:jc w:val="both"/>
        <w:rPr>
          <w:ins w:id="527" w:author="Hsuanli Lin (林烜立) [2]" w:date="2023-04-20T21:05:00Z"/>
          <w:rFonts w:eastAsia="新細明體"/>
          <w:lang w:val="en-US" w:eastAsia="zh-TW"/>
        </w:rPr>
      </w:pPr>
      <w:ins w:id="528" w:author="Hsuanli Lin (林烜立) [2]" w:date="2023-04-20T21:05:00Z">
        <w:r w:rsidRPr="00F20881">
          <w:rPr>
            <w:rFonts w:eastAsia="新細明體"/>
            <w:b/>
            <w:bCs/>
            <w:lang w:val="en-US" w:eastAsia="zh-TW"/>
          </w:rPr>
          <w:t xml:space="preserve">Option </w:t>
        </w:r>
        <w:r>
          <w:rPr>
            <w:rFonts w:eastAsia="新細明體"/>
            <w:b/>
            <w:bCs/>
            <w:lang w:val="en-US" w:eastAsia="zh-TW"/>
          </w:rPr>
          <w:t>1</w:t>
        </w:r>
        <w:r w:rsidRPr="00F20881">
          <w:rPr>
            <w:rFonts w:eastAsia="新細明體"/>
            <w:lang w:val="en-US" w:eastAsia="zh-TW"/>
          </w:rPr>
          <w:t xml:space="preserve">: </w:t>
        </w:r>
        <w:r>
          <w:rPr>
            <w:rFonts w:eastAsia="新細明體"/>
            <w:lang w:val="en-US" w:eastAsia="zh-TW"/>
          </w:rPr>
          <w:t xml:space="preserve">If the </w:t>
        </w:r>
        <w:r w:rsidRPr="00070A2B">
          <w:rPr>
            <w:rFonts w:eastAsia="新細明體"/>
            <w:lang w:val="en-US" w:eastAsia="zh-TW"/>
          </w:rPr>
          <w:t xml:space="preserve">the eMTC UE is configured with ‘t-Service-r17’ [2] in the serving cell and eDRX_cycle, </w:t>
        </w:r>
        <w:r w:rsidRPr="009F12E0">
          <w:rPr>
            <w:rFonts w:eastAsia="新細明體"/>
            <w:u w:val="single"/>
            <w:lang w:val="en-US" w:eastAsia="zh-TW"/>
          </w:rPr>
          <w:t>and the UE will not go into discontinuous coverage after ‘t-Service’</w:t>
        </w:r>
        <w:r>
          <w:rPr>
            <w:rFonts w:eastAsia="新細明體"/>
            <w:lang w:val="en-US" w:eastAsia="zh-TW"/>
          </w:rPr>
          <w:t xml:space="preserve">, </w:t>
        </w:r>
        <w:r w:rsidRPr="00070A2B">
          <w:rPr>
            <w:rFonts w:eastAsia="新細明體"/>
            <w:lang w:val="en-US" w:eastAsia="zh-TW"/>
          </w:rPr>
          <w:t>then at least during [1] eDRX cycle before t-Service-r17, the UE shall meet the non-DRX requirements</w:t>
        </w:r>
        <w:r w:rsidRPr="00F20881">
          <w:rPr>
            <w:rFonts w:eastAsia="新細明體"/>
            <w:lang w:val="en-US" w:eastAsia="zh-TW"/>
          </w:rPr>
          <w:t xml:space="preserve"> (</w:t>
        </w:r>
        <w:r>
          <w:rPr>
            <w:rFonts w:eastAsia="新細明體"/>
            <w:lang w:val="en-US" w:eastAsia="zh-TW"/>
          </w:rPr>
          <w:t>CMCC</w:t>
        </w:r>
        <w:r w:rsidRPr="00F20881">
          <w:rPr>
            <w:rFonts w:eastAsia="新細明體"/>
            <w:lang w:val="en-US" w:eastAsia="zh-TW"/>
          </w:rPr>
          <w:t>)</w:t>
        </w:r>
      </w:ins>
    </w:p>
    <w:p w14:paraId="1F82D2DD" w14:textId="1A91AC48" w:rsidR="00700987" w:rsidRPr="00700987" w:rsidRDefault="00700987">
      <w:pPr>
        <w:pStyle w:val="ListParagraph"/>
        <w:numPr>
          <w:ilvl w:val="0"/>
          <w:numId w:val="9"/>
        </w:numPr>
        <w:ind w:firstLineChars="0"/>
        <w:rPr>
          <w:ins w:id="529" w:author="Hsuanli Lin (林烜立) [2]" w:date="2023-04-20T20:39:00Z"/>
          <w:rFonts w:eastAsia="新細明體"/>
          <w:lang w:val="en-US" w:eastAsia="zh-TW"/>
          <w:rPrChange w:id="530" w:author="Hsuanli Lin (林烜立) [2]" w:date="2023-04-20T21:05:00Z">
            <w:rPr>
              <w:ins w:id="531" w:author="Hsuanli Lin (林烜立) [2]" w:date="2023-04-20T20:39:00Z"/>
              <w:lang w:val="en-US" w:eastAsia="zh-CN"/>
            </w:rPr>
          </w:rPrChange>
        </w:rPr>
        <w:pPrChange w:id="532" w:author="Hsuanli Lin (林烜立) [2]" w:date="2023-04-20T21:05:00Z">
          <w:pPr/>
        </w:pPrChange>
      </w:pPr>
      <w:ins w:id="533" w:author="Hsuanli Lin (林烜立) [2]" w:date="2023-04-20T21:05:00Z">
        <w:r w:rsidRPr="00737C11">
          <w:rPr>
            <w:rFonts w:eastAsia="新細明體"/>
            <w:b/>
            <w:bCs/>
            <w:lang w:val="en-US" w:eastAsia="zh-TW"/>
          </w:rPr>
          <w:t xml:space="preserve">Option </w:t>
        </w:r>
        <w:r>
          <w:rPr>
            <w:rFonts w:eastAsia="新細明體"/>
            <w:b/>
            <w:bCs/>
            <w:lang w:val="en-US" w:eastAsia="zh-TW"/>
          </w:rPr>
          <w:t>2</w:t>
        </w:r>
        <w:r w:rsidRPr="00737C11">
          <w:rPr>
            <w:rFonts w:eastAsia="新細明體"/>
            <w:lang w:val="en-US" w:eastAsia="zh-TW"/>
          </w:rPr>
          <w:t xml:space="preserve">: Do not apply additional requirements for UE configured with eDRX cycle before t-service for this WI. </w:t>
        </w:r>
        <w:r>
          <w:rPr>
            <w:rFonts w:eastAsia="新細明體"/>
            <w:lang w:val="en-US" w:eastAsia="zh-TW"/>
          </w:rPr>
          <w:t>(Nokia, MTK)</w:t>
        </w:r>
      </w:ins>
    </w:p>
    <w:p w14:paraId="0B4C71CF" w14:textId="56660D98" w:rsidR="000C3280" w:rsidRDefault="000C3280" w:rsidP="000C3280">
      <w:pPr>
        <w:rPr>
          <w:ins w:id="534" w:author="Hsuanli Lin (林烜立) [2]" w:date="2023-04-20T20:39:00Z"/>
        </w:rPr>
      </w:pPr>
      <w:ins w:id="535" w:author="Hsuanli Lin (林烜立) [2]" w:date="2023-04-20T20:39: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 </w:t>
        </w:r>
      </w:ins>
    </w:p>
    <w:p w14:paraId="4CAF7D50" w14:textId="77777777" w:rsidR="00FB02DA" w:rsidRPr="00AE63AE" w:rsidRDefault="00FB02DA">
      <w:pPr>
        <w:spacing w:after="120"/>
        <w:rPr>
          <w:ins w:id="536" w:author="Hsuanli Lin (林烜立) [2]" w:date="2023-04-20T16:14:00Z"/>
          <w:lang w:val="sv-SE" w:eastAsia="zh-CN"/>
        </w:rPr>
        <w:pPrChange w:id="537" w:author="Hsuanli Lin (林烜立) [2]" w:date="2023-04-20T20:45:00Z">
          <w:pPr>
            <w:pStyle w:val="ListParagraph"/>
            <w:overflowPunct/>
            <w:autoSpaceDE/>
            <w:autoSpaceDN/>
            <w:adjustRightInd/>
            <w:spacing w:after="120"/>
            <w:ind w:left="960" w:firstLineChars="0" w:firstLine="0"/>
            <w:textAlignment w:val="auto"/>
          </w:pPr>
        </w:pPrChange>
      </w:pPr>
    </w:p>
    <w:p w14:paraId="46F63BEC" w14:textId="6F6598C9" w:rsidR="00CB585F" w:rsidRPr="00FB02DA" w:rsidRDefault="00CB585F" w:rsidP="00A574CA">
      <w:pPr>
        <w:spacing w:after="120"/>
        <w:rPr>
          <w:szCs w:val="24"/>
          <w:lang w:val="sv-SE" w:eastAsia="zh-CN"/>
          <w:rPrChange w:id="538" w:author="Hsuanli Lin (林烜立) [2]" w:date="2023-04-20T16:14:00Z">
            <w:rPr>
              <w:szCs w:val="24"/>
              <w:lang w:eastAsia="zh-CN"/>
            </w:rPr>
          </w:rPrChange>
        </w:rPr>
      </w:pPr>
    </w:p>
    <w:p w14:paraId="0F5D54D4" w14:textId="77777777" w:rsidR="00CB585F" w:rsidRPr="00A47FA0" w:rsidRDefault="00CB585F" w:rsidP="00CB585F">
      <w:pPr>
        <w:pStyle w:val="Heading2"/>
        <w:rPr>
          <w:lang w:val="en-US"/>
        </w:rPr>
      </w:pPr>
      <w:r w:rsidRPr="00A47FA0">
        <w:rPr>
          <w:lang w:val="en-US"/>
        </w:rPr>
        <w:t>Discussion on 2nd round (if applicable)</w:t>
      </w:r>
    </w:p>
    <w:p w14:paraId="1935859B" w14:textId="77777777" w:rsidR="00BF63EC" w:rsidRDefault="00BF63EC" w:rsidP="00BF63EC">
      <w:pPr>
        <w:pStyle w:val="Heading4"/>
        <w:numPr>
          <w:ilvl w:val="0"/>
          <w:numId w:val="0"/>
        </w:numPr>
        <w:rPr>
          <w:ins w:id="539" w:author="Hsuanli Lin (林烜立)" w:date="2023-04-25T11:54:00Z"/>
        </w:rPr>
      </w:pPr>
      <w:ins w:id="540" w:author="Hsuanli Lin (林烜立)" w:date="2023-04-25T11:54:00Z">
        <w:r>
          <w:t>__</w:t>
        </w:r>
        <w:r w:rsidRPr="004C3164">
          <w:t xml:space="preserve">Issue </w:t>
        </w:r>
        <w:r>
          <w:t>2-1</w:t>
        </w:r>
        <w:r w:rsidRPr="004C3164">
          <w:t xml:space="preserve">: </w:t>
        </w:r>
        <w:r>
          <w:t xml:space="preserve">NGSO, </w:t>
        </w:r>
        <w:r w:rsidRPr="00E2770F">
          <w:rPr>
            <w:u w:val="single"/>
          </w:rPr>
          <w:t>serving cell</w:t>
        </w:r>
        <w:r w:rsidRPr="007F2F2D">
          <w:t xml:space="preserve"> measurement</w:t>
        </w:r>
        <w:r>
          <w:t xml:space="preserve"> </w:t>
        </w:r>
      </w:ins>
    </w:p>
    <w:p w14:paraId="355356B0" w14:textId="77777777" w:rsidR="00BF63EC" w:rsidRPr="005520BA" w:rsidRDefault="00BF63EC" w:rsidP="00BF63EC">
      <w:pPr>
        <w:pStyle w:val="ListParagraph"/>
        <w:numPr>
          <w:ilvl w:val="0"/>
          <w:numId w:val="6"/>
        </w:numPr>
        <w:ind w:firstLineChars="0"/>
        <w:rPr>
          <w:ins w:id="541" w:author="Hsuanli Lin (林烜立)" w:date="2023-04-25T11:54:00Z"/>
        </w:rPr>
      </w:pPr>
      <w:ins w:id="542" w:author="Hsuanli Lin (林烜立)" w:date="2023-04-25T11:54:00Z">
        <w:r w:rsidRPr="00460EC2">
          <w:rPr>
            <w:rFonts w:eastAsia="新細明體"/>
            <w:b/>
            <w:bCs/>
            <w:lang w:val="en-US" w:eastAsia="zh-TW"/>
          </w:rPr>
          <w:t>Option 1</w:t>
        </w:r>
        <w:r w:rsidRPr="00460EC2">
          <w:rPr>
            <w:rFonts w:eastAsia="新細明體"/>
            <w:lang w:val="en-US" w:eastAsia="zh-TW"/>
          </w:rPr>
          <w:t>:</w:t>
        </w:r>
        <w:r>
          <w:rPr>
            <w:rFonts w:eastAsia="新細明體"/>
            <w:lang w:val="en-US" w:eastAsia="zh-TW"/>
          </w:rPr>
          <w:t xml:space="preserve"> Postpone </w:t>
        </w:r>
        <w:r w:rsidRPr="00460EC2">
          <w:rPr>
            <w:rFonts w:eastAsia="新細明體"/>
            <w:lang w:val="en-US" w:eastAsia="zh-TW"/>
          </w:rPr>
          <w:t xml:space="preserve">the discussion on </w:t>
        </w:r>
        <w:r w:rsidRPr="005851E1">
          <w:rPr>
            <w:rFonts w:eastAsia="新細明體"/>
            <w:u w:val="single"/>
            <w:lang w:val="en-US" w:eastAsia="zh-TW"/>
          </w:rPr>
          <w:t>enhancements</w:t>
        </w:r>
        <w:r w:rsidRPr="00460EC2">
          <w:rPr>
            <w:rFonts w:eastAsia="新細明體"/>
            <w:lang w:val="en-US" w:eastAsia="zh-TW"/>
          </w:rPr>
          <w:t xml:space="preserve"> of serving cell measurements to the Rel-18 WI</w:t>
        </w:r>
      </w:ins>
    </w:p>
    <w:p w14:paraId="59316D6F" w14:textId="77777777" w:rsidR="00BF63EC" w:rsidRDefault="00BF63EC" w:rsidP="00BF63EC">
      <w:pPr>
        <w:pStyle w:val="ListParagraph"/>
        <w:numPr>
          <w:ilvl w:val="0"/>
          <w:numId w:val="6"/>
        </w:numPr>
        <w:ind w:firstLineChars="0"/>
        <w:rPr>
          <w:ins w:id="543" w:author="Hsuanli Lin (林烜立)" w:date="2023-04-25T11:54:00Z"/>
        </w:rPr>
      </w:pPr>
      <w:ins w:id="544" w:author="Hsuanli Lin (林烜立)" w:date="2023-04-25T11:54:00Z">
        <w:r>
          <w:rPr>
            <w:rFonts w:eastAsia="新細明體"/>
            <w:b/>
            <w:bCs/>
            <w:lang w:val="en-US" w:eastAsia="zh-TW"/>
          </w:rPr>
          <w:t>Option 2</w:t>
        </w:r>
        <w:r w:rsidRPr="005520BA">
          <w:t>:</w:t>
        </w:r>
        <w:r>
          <w:t xml:space="preserve"> For serving cell: In addition to the existing serving cell relaxation conditions, add following conditions for IoT NTN:</w:t>
        </w:r>
      </w:ins>
    </w:p>
    <w:p w14:paraId="584030D0" w14:textId="77777777" w:rsidR="00BF63EC" w:rsidRDefault="00BF63EC" w:rsidP="00BF63EC">
      <w:pPr>
        <w:pStyle w:val="ListParagraph"/>
        <w:numPr>
          <w:ilvl w:val="1"/>
          <w:numId w:val="6"/>
        </w:numPr>
        <w:ind w:firstLineChars="0"/>
        <w:rPr>
          <w:ins w:id="545" w:author="Hsuanli Lin (林烜立)" w:date="2023-04-25T11:54:00Z"/>
        </w:rPr>
      </w:pPr>
      <w:ins w:id="546" w:author="Hsuanli Lin (林烜立)" w:date="2023-04-25T11:54:00Z">
        <w:r>
          <w:t>The time span to T-service is longer than k, where k = 4 DRX cycle if not configured with eDRX_IDLE cycle, and k = 1 eDRX cycle if configured with eDRX_IDLE cycle.</w:t>
        </w:r>
      </w:ins>
    </w:p>
    <w:p w14:paraId="319D6E36" w14:textId="77777777" w:rsidR="00BF63EC" w:rsidRDefault="00BF63EC" w:rsidP="00BF63EC">
      <w:pPr>
        <w:spacing w:after="120" w:line="252" w:lineRule="auto"/>
        <w:rPr>
          <w:ins w:id="547" w:author="Hsuanli Lin (林烜立)" w:date="2023-04-25T11:54:00Z"/>
          <w:color w:val="FF0000"/>
          <w:lang w:val="en-US"/>
        </w:rPr>
      </w:pPr>
    </w:p>
    <w:p w14:paraId="7F99CE80" w14:textId="77777777" w:rsidR="00BF63EC" w:rsidRPr="00F71758" w:rsidRDefault="00BF63EC" w:rsidP="00BF63EC">
      <w:pPr>
        <w:spacing w:after="120" w:line="252" w:lineRule="auto"/>
        <w:rPr>
          <w:ins w:id="548" w:author="Hsuanli Lin (林烜立)" w:date="2023-04-25T11:54:00Z"/>
          <w:rFonts w:eastAsiaTheme="minorEastAsia"/>
          <w:i/>
          <w:color w:val="FF0000"/>
          <w:lang w:val="en-US" w:eastAsia="zh-CN"/>
        </w:rPr>
      </w:pPr>
      <w:ins w:id="549" w:author="Hsuanli Lin (林烜立)" w:date="2023-04-25T11:54:00Z">
        <w:r w:rsidRPr="00F71758">
          <w:rPr>
            <w:color w:val="FF0000"/>
            <w:lang w:val="en-US"/>
          </w:rPr>
          <w:t>-------------------------- Below is for 2</w:t>
        </w:r>
        <w:r w:rsidRPr="00F71758">
          <w:rPr>
            <w:color w:val="FF0000"/>
            <w:vertAlign w:val="superscript"/>
            <w:lang w:val="en-US"/>
          </w:rPr>
          <w:t>nd</w:t>
        </w:r>
        <w:r w:rsidRPr="00F71758">
          <w:rPr>
            <w:color w:val="FF0000"/>
            <w:lang w:val="en-US"/>
          </w:rPr>
          <w:t xml:space="preserve"> round discussion and will be removed in Formal WF  ------------------------------</w:t>
        </w:r>
        <w:r w:rsidRPr="00F71758">
          <w:rPr>
            <w:lang w:val="en-US"/>
          </w:rPr>
          <w:t xml:space="preserve"> </w:t>
        </w:r>
      </w:ins>
    </w:p>
    <w:p w14:paraId="4A94103E" w14:textId="77777777" w:rsidR="00BF63EC" w:rsidRDefault="00BF63EC" w:rsidP="00BF63EC">
      <w:pPr>
        <w:rPr>
          <w:ins w:id="550" w:author="Hsuanli Lin (林烜立)" w:date="2023-04-25T11:54:00Z"/>
          <w:rFonts w:eastAsiaTheme="minorEastAsia"/>
          <w:iCs/>
          <w:lang w:val="en-US" w:eastAsia="zh-CN"/>
        </w:rPr>
      </w:pPr>
      <w:ins w:id="551" w:author="Hsuanli Lin (林烜立)" w:date="2023-04-25T11:54: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w:t>
        </w:r>
      </w:ins>
    </w:p>
    <w:tbl>
      <w:tblPr>
        <w:tblStyle w:val="TableGrid"/>
        <w:tblW w:w="0" w:type="auto"/>
        <w:tblLook w:val="04A0" w:firstRow="1" w:lastRow="0" w:firstColumn="1" w:lastColumn="0" w:noHBand="0" w:noVBand="1"/>
      </w:tblPr>
      <w:tblGrid>
        <w:gridCol w:w="1236"/>
        <w:gridCol w:w="8395"/>
      </w:tblGrid>
      <w:tr w:rsidR="00BF63EC" w:rsidRPr="00805BE8" w14:paraId="29489C3C" w14:textId="77777777" w:rsidTr="00DC229C">
        <w:trPr>
          <w:ins w:id="552" w:author="Hsuanli Lin (林烜立)" w:date="2023-04-25T11:54:00Z"/>
        </w:trPr>
        <w:tc>
          <w:tcPr>
            <w:tcW w:w="1236" w:type="dxa"/>
          </w:tcPr>
          <w:p w14:paraId="2D3FEB39" w14:textId="77777777" w:rsidR="00BF63EC" w:rsidRPr="00805BE8" w:rsidRDefault="00BF63EC" w:rsidP="00DC229C">
            <w:pPr>
              <w:spacing w:after="120"/>
              <w:rPr>
                <w:ins w:id="553" w:author="Hsuanli Lin (林烜立)" w:date="2023-04-25T11:54:00Z"/>
                <w:rFonts w:eastAsiaTheme="minorEastAsia"/>
                <w:b/>
                <w:bCs/>
                <w:color w:val="0070C0"/>
                <w:lang w:val="en-US" w:eastAsia="zh-CN"/>
              </w:rPr>
            </w:pPr>
            <w:ins w:id="554" w:author="Hsuanli Lin (林烜立)" w:date="2023-04-25T11:54:00Z">
              <w:r w:rsidRPr="00805BE8">
                <w:rPr>
                  <w:rFonts w:eastAsiaTheme="minorEastAsia"/>
                  <w:b/>
                  <w:bCs/>
                  <w:color w:val="0070C0"/>
                  <w:lang w:val="en-US" w:eastAsia="zh-CN"/>
                </w:rPr>
                <w:t>Company</w:t>
              </w:r>
            </w:ins>
          </w:p>
        </w:tc>
        <w:tc>
          <w:tcPr>
            <w:tcW w:w="8395" w:type="dxa"/>
          </w:tcPr>
          <w:p w14:paraId="082FB53D" w14:textId="77777777" w:rsidR="00BF63EC" w:rsidRPr="00805BE8" w:rsidRDefault="00BF63EC" w:rsidP="00DC229C">
            <w:pPr>
              <w:spacing w:after="120"/>
              <w:rPr>
                <w:ins w:id="555" w:author="Hsuanli Lin (林烜立)" w:date="2023-04-25T11:54:00Z"/>
                <w:rFonts w:eastAsiaTheme="minorEastAsia"/>
                <w:b/>
                <w:bCs/>
                <w:color w:val="0070C0"/>
                <w:lang w:val="en-US" w:eastAsia="zh-CN"/>
              </w:rPr>
            </w:pPr>
            <w:ins w:id="556" w:author="Hsuanli Lin (林烜立)" w:date="2023-04-25T11:54:00Z">
              <w:r>
                <w:rPr>
                  <w:rFonts w:eastAsiaTheme="minorEastAsia"/>
                  <w:b/>
                  <w:bCs/>
                  <w:color w:val="0070C0"/>
                  <w:lang w:val="en-US" w:eastAsia="zh-CN"/>
                </w:rPr>
                <w:t>Comments</w:t>
              </w:r>
            </w:ins>
          </w:p>
        </w:tc>
      </w:tr>
      <w:tr w:rsidR="00BF63EC" w:rsidRPr="003418CB" w14:paraId="6C7F9884" w14:textId="77777777" w:rsidTr="00DC229C">
        <w:trPr>
          <w:ins w:id="557" w:author="Hsuanli Lin (林烜立)" w:date="2023-04-25T11:54:00Z"/>
        </w:trPr>
        <w:tc>
          <w:tcPr>
            <w:tcW w:w="1236" w:type="dxa"/>
          </w:tcPr>
          <w:p w14:paraId="619E70AD" w14:textId="77777777" w:rsidR="00BF63EC" w:rsidRPr="003418CB" w:rsidRDefault="00BF63EC" w:rsidP="00DC229C">
            <w:pPr>
              <w:spacing w:after="120"/>
              <w:rPr>
                <w:ins w:id="558" w:author="Hsuanli Lin (林烜立)" w:date="2023-04-25T11:54:00Z"/>
                <w:rFonts w:eastAsiaTheme="minorEastAsia"/>
                <w:color w:val="0070C0"/>
                <w:lang w:val="en-US" w:eastAsia="zh-CN"/>
              </w:rPr>
            </w:pPr>
            <w:ins w:id="559" w:author="Hsuanli Lin (林烜立)" w:date="2023-04-25T11:54:00Z">
              <w:r>
                <w:rPr>
                  <w:rFonts w:eastAsiaTheme="minorEastAsia"/>
                  <w:color w:val="0070C0"/>
                  <w:lang w:val="en-US" w:eastAsia="zh-CN"/>
                </w:rPr>
                <w:t>Huawei</w:t>
              </w:r>
            </w:ins>
          </w:p>
        </w:tc>
        <w:tc>
          <w:tcPr>
            <w:tcW w:w="8395" w:type="dxa"/>
          </w:tcPr>
          <w:p w14:paraId="1655969C" w14:textId="77777777" w:rsidR="00BF63EC" w:rsidRPr="003418CB" w:rsidRDefault="00BF63EC" w:rsidP="00DC229C">
            <w:pPr>
              <w:spacing w:after="120"/>
              <w:rPr>
                <w:ins w:id="560" w:author="Hsuanli Lin (林烜立)" w:date="2023-04-25T11:54:00Z"/>
                <w:rFonts w:eastAsiaTheme="minorEastAsia"/>
                <w:color w:val="0070C0"/>
                <w:lang w:val="en-US" w:eastAsia="zh-CN"/>
              </w:rPr>
            </w:pPr>
            <w:ins w:id="561" w:author="Hsuanli Lin (林烜立)" w:date="2023-04-25T11:54:00Z">
              <w:r>
                <w:rPr>
                  <w:rFonts w:eastAsiaTheme="minorEastAsia"/>
                  <w:color w:val="0070C0"/>
                  <w:lang w:val="en-US" w:eastAsia="zh-CN"/>
                </w:rPr>
                <w:t xml:space="preserve">Technically we support option 2. Since it is for serving cell, it does not depend on the availability of neighbor cell ephemeris. Without any clarification, for Rel-17 UE, after it entering serving cell relaxation mode, it will leave the mode N*DRX after t-service, which will cause unnecessary delay for cell selection and reselection procedure. </w:t>
              </w:r>
            </w:ins>
          </w:p>
        </w:tc>
      </w:tr>
      <w:tr w:rsidR="00BF63EC" w14:paraId="74844785" w14:textId="77777777" w:rsidTr="00DC229C">
        <w:trPr>
          <w:ins w:id="562" w:author="Hsuanli Lin (林烜立)" w:date="2023-04-25T11:54:00Z"/>
        </w:trPr>
        <w:tc>
          <w:tcPr>
            <w:tcW w:w="1236" w:type="dxa"/>
          </w:tcPr>
          <w:p w14:paraId="760AE27B" w14:textId="77777777" w:rsidR="00BF63EC" w:rsidRDefault="00BF63EC" w:rsidP="00DC229C">
            <w:pPr>
              <w:spacing w:after="120"/>
              <w:rPr>
                <w:ins w:id="563" w:author="Hsuanli Lin (林烜立)" w:date="2023-04-25T11:54:00Z"/>
                <w:rFonts w:eastAsiaTheme="minorEastAsia"/>
                <w:color w:val="0070C0"/>
                <w:lang w:val="en-US" w:eastAsia="zh-CN"/>
              </w:rPr>
            </w:pPr>
            <w:ins w:id="564" w:author="Hsuanli Lin (林烜立)" w:date="2023-04-25T11:54:00Z">
              <w:r w:rsidRPr="00DC229C">
                <w:rPr>
                  <w:rFonts w:eastAsia="新細明體"/>
                  <w:color w:val="0070C0"/>
                  <w:lang w:val="en-US" w:eastAsia="zh-TW"/>
                </w:rPr>
                <w:t>MTK</w:t>
              </w:r>
            </w:ins>
          </w:p>
        </w:tc>
        <w:tc>
          <w:tcPr>
            <w:tcW w:w="8395" w:type="dxa"/>
          </w:tcPr>
          <w:p w14:paraId="1A9F837E" w14:textId="77777777" w:rsidR="00BF63EC" w:rsidRPr="00DC229C" w:rsidRDefault="00BF63EC" w:rsidP="00DC229C">
            <w:pPr>
              <w:spacing w:after="120"/>
              <w:rPr>
                <w:ins w:id="565" w:author="Hsuanli Lin (林烜立)" w:date="2023-04-25T11:54:00Z"/>
                <w:rFonts w:eastAsia="新細明體"/>
                <w:color w:val="0070C0"/>
                <w:lang w:val="en-US" w:eastAsia="zh-TW"/>
              </w:rPr>
            </w:pPr>
            <w:ins w:id="566" w:author="Hsuanli Lin (林烜立)" w:date="2023-04-25T11:54:00Z">
              <w:r>
                <w:rPr>
                  <w:rFonts w:eastAsia="新細明體"/>
                  <w:color w:val="0070C0"/>
                  <w:lang w:val="en-US" w:eastAsia="zh-TW"/>
                </w:rPr>
                <w:t xml:space="preserve">Fine for both Option 1 and Option 2, which is a harmonized proposal from companies. </w:t>
              </w:r>
            </w:ins>
          </w:p>
        </w:tc>
      </w:tr>
      <w:tr w:rsidR="00BF63EC" w14:paraId="089BE267" w14:textId="77777777" w:rsidTr="00DC229C">
        <w:trPr>
          <w:trHeight w:val="54"/>
          <w:ins w:id="567" w:author="Hsuanli Lin (林烜立)" w:date="2023-04-25T11:54:00Z"/>
        </w:trPr>
        <w:tc>
          <w:tcPr>
            <w:tcW w:w="1236" w:type="dxa"/>
          </w:tcPr>
          <w:p w14:paraId="11B8B5DA" w14:textId="77777777" w:rsidR="00BF63EC" w:rsidRDefault="00BF63EC" w:rsidP="00DC229C">
            <w:pPr>
              <w:spacing w:after="120"/>
              <w:rPr>
                <w:ins w:id="568" w:author="Hsuanli Lin (林烜立)" w:date="2023-04-25T11:54:00Z"/>
                <w:rFonts w:eastAsiaTheme="minorEastAsia"/>
                <w:color w:val="0070C0"/>
                <w:lang w:val="en-US" w:eastAsia="zh-CN"/>
              </w:rPr>
            </w:pPr>
            <w:ins w:id="569" w:author="Hsuanli Lin (林烜立)" w:date="2023-04-25T11:54:00Z">
              <w:r>
                <w:rPr>
                  <w:rFonts w:eastAsiaTheme="minorEastAsia"/>
                  <w:color w:val="0070C0"/>
                  <w:lang w:val="en-US" w:eastAsia="zh-CN"/>
                </w:rPr>
                <w:t>Nokia</w:t>
              </w:r>
            </w:ins>
          </w:p>
        </w:tc>
        <w:tc>
          <w:tcPr>
            <w:tcW w:w="8395" w:type="dxa"/>
          </w:tcPr>
          <w:p w14:paraId="76251B79" w14:textId="77777777" w:rsidR="00BF63EC" w:rsidRDefault="00BF63EC" w:rsidP="00DC229C">
            <w:pPr>
              <w:spacing w:after="120"/>
              <w:rPr>
                <w:ins w:id="570" w:author="Hsuanli Lin (林烜立)" w:date="2023-04-25T11:54:00Z"/>
                <w:rFonts w:eastAsiaTheme="minorEastAsia"/>
                <w:color w:val="0070C0"/>
                <w:lang w:val="en-US" w:eastAsia="zh-CN"/>
              </w:rPr>
            </w:pPr>
            <w:ins w:id="571" w:author="Hsuanli Lin (林烜立)" w:date="2023-04-25T11:54:00Z">
              <w:r>
                <w:rPr>
                  <w:rFonts w:eastAsiaTheme="minorEastAsia"/>
                  <w:color w:val="0070C0"/>
                  <w:lang w:val="en-US" w:eastAsia="zh-CN"/>
                </w:rPr>
                <w:t>We think the concern raised by Huawei is legitimate. But we have some concerns regarding UE power consumption. For example, whether the relaxation can be exited at t-service and not before. We would like to keep the discussion open for next meeting, where we can discuss it F2F.</w:t>
              </w:r>
            </w:ins>
          </w:p>
        </w:tc>
      </w:tr>
      <w:tr w:rsidR="00BF63EC" w14:paraId="593F153C" w14:textId="77777777" w:rsidTr="00DC229C">
        <w:trPr>
          <w:trHeight w:val="54"/>
          <w:ins w:id="572" w:author="Hsuanli Lin (林烜立)" w:date="2023-04-25T11:54:00Z"/>
        </w:trPr>
        <w:tc>
          <w:tcPr>
            <w:tcW w:w="1236" w:type="dxa"/>
          </w:tcPr>
          <w:p w14:paraId="5F493D31" w14:textId="77777777" w:rsidR="00BF63EC" w:rsidRDefault="00BF63EC" w:rsidP="00DC229C">
            <w:pPr>
              <w:spacing w:after="120"/>
              <w:rPr>
                <w:ins w:id="573" w:author="Hsuanli Lin (林烜立)" w:date="2023-04-25T11:54:00Z"/>
                <w:rFonts w:eastAsiaTheme="minorEastAsia"/>
                <w:color w:val="0070C0"/>
                <w:lang w:val="en-US" w:eastAsia="zh-CN"/>
              </w:rPr>
            </w:pPr>
            <w:ins w:id="574" w:author="Hsuanli Lin (林烜立)" w:date="2023-04-25T11:54:00Z">
              <w:r>
                <w:rPr>
                  <w:rFonts w:eastAsiaTheme="minorEastAsia"/>
                  <w:color w:val="0070C0"/>
                  <w:lang w:val="en-US" w:eastAsia="zh-CN"/>
                </w:rPr>
                <w:t>Ericsson</w:t>
              </w:r>
            </w:ins>
          </w:p>
        </w:tc>
        <w:tc>
          <w:tcPr>
            <w:tcW w:w="8395" w:type="dxa"/>
          </w:tcPr>
          <w:p w14:paraId="17BD6E59" w14:textId="77777777" w:rsidR="00BF63EC" w:rsidRDefault="00BF63EC" w:rsidP="00DC229C">
            <w:pPr>
              <w:spacing w:after="120"/>
              <w:rPr>
                <w:ins w:id="575" w:author="Hsuanli Lin (林烜立)" w:date="2023-04-25T11:54:00Z"/>
                <w:rFonts w:eastAsiaTheme="minorEastAsia"/>
                <w:color w:val="0070C0"/>
                <w:lang w:val="en-US" w:eastAsia="zh-CN"/>
              </w:rPr>
            </w:pPr>
            <w:ins w:id="576" w:author="Hsuanli Lin (林烜立)" w:date="2023-04-25T11:54:00Z">
              <w:r>
                <w:rPr>
                  <w:rFonts w:eastAsiaTheme="minorEastAsia"/>
                  <w:color w:val="0070C0"/>
                  <w:lang w:val="en-US" w:eastAsia="zh-CN"/>
                </w:rPr>
                <w:t xml:space="preserve">We share the concern from HW and therefore support option 2. </w:t>
              </w:r>
            </w:ins>
          </w:p>
        </w:tc>
      </w:tr>
    </w:tbl>
    <w:p w14:paraId="641E94E2" w14:textId="77777777" w:rsidR="00BF63EC" w:rsidRDefault="00BF63EC" w:rsidP="00BF63EC">
      <w:pPr>
        <w:rPr>
          <w:ins w:id="577" w:author="Hsuanli Lin (林烜立)" w:date="2023-04-25T11:54:00Z"/>
          <w:rFonts w:eastAsiaTheme="minorEastAsia"/>
          <w:iCs/>
          <w:lang w:val="en-US" w:eastAsia="zh-CN"/>
        </w:rPr>
      </w:pPr>
    </w:p>
    <w:p w14:paraId="04428623" w14:textId="77777777" w:rsidR="00BF63EC" w:rsidRPr="005520BA" w:rsidRDefault="00BF63EC" w:rsidP="00BF63EC">
      <w:pPr>
        <w:rPr>
          <w:ins w:id="578" w:author="Hsuanli Lin (林烜立)" w:date="2023-04-25T11:54:00Z"/>
        </w:rPr>
      </w:pPr>
    </w:p>
    <w:p w14:paraId="07208CA3" w14:textId="77777777" w:rsidR="00BF63EC" w:rsidRPr="004C3164" w:rsidRDefault="00BF63EC" w:rsidP="00BF63EC">
      <w:pPr>
        <w:pStyle w:val="Heading4"/>
        <w:numPr>
          <w:ilvl w:val="0"/>
          <w:numId w:val="0"/>
        </w:numPr>
        <w:rPr>
          <w:ins w:id="579" w:author="Hsuanli Lin (林烜立)" w:date="2023-04-25T11:54:00Z"/>
        </w:rPr>
      </w:pPr>
      <w:ins w:id="580" w:author="Hsuanli Lin (林烜立)" w:date="2023-04-25T11:54:00Z">
        <w:r>
          <w:t>__</w:t>
        </w:r>
        <w:r w:rsidRPr="004C3164">
          <w:t xml:space="preserve">Issue </w:t>
        </w:r>
        <w:r>
          <w:t>2-2</w:t>
        </w:r>
        <w:r w:rsidRPr="004C3164">
          <w:t xml:space="preserve">: </w:t>
        </w:r>
        <w:r>
          <w:t>NGSO,</w:t>
        </w:r>
        <w:r w:rsidRPr="00B707D0">
          <w:t xml:space="preserve"> </w:t>
        </w:r>
        <w:r w:rsidRPr="00E2770F">
          <w:rPr>
            <w:u w:val="single"/>
          </w:rPr>
          <w:t>serving cell</w:t>
        </w:r>
        <w:r w:rsidRPr="007F2F2D">
          <w:t xml:space="preserve"> measurement</w:t>
        </w:r>
        <w:r>
          <w:t xml:space="preserve"> - </w:t>
        </w:r>
        <w:r w:rsidRPr="00615695">
          <w:t>relaxation factor N</w:t>
        </w:r>
      </w:ins>
    </w:p>
    <w:p w14:paraId="06C00B3B" w14:textId="77777777" w:rsidR="00BF63EC" w:rsidRDefault="00BF63EC" w:rsidP="00BF63EC">
      <w:pPr>
        <w:pStyle w:val="ListParagraph"/>
        <w:numPr>
          <w:ilvl w:val="0"/>
          <w:numId w:val="6"/>
        </w:numPr>
        <w:ind w:firstLineChars="0"/>
        <w:rPr>
          <w:ins w:id="581" w:author="Hsuanli Lin (林烜立)" w:date="2023-04-25T11:54:00Z"/>
          <w:rFonts w:eastAsia="新細明體"/>
          <w:bCs/>
          <w:lang w:eastAsia="zh-TW"/>
        </w:rPr>
      </w:pPr>
      <w:ins w:id="582" w:author="Hsuanli Lin (林烜立)" w:date="2023-04-25T11:54:00Z">
        <w:r w:rsidRPr="00BB7147">
          <w:rPr>
            <w:rFonts w:eastAsia="新細明體"/>
            <w:bCs/>
            <w:lang w:eastAsia="zh-TW"/>
          </w:rPr>
          <w:t xml:space="preserve">Option </w:t>
        </w:r>
        <w:r>
          <w:rPr>
            <w:rFonts w:eastAsia="新細明體"/>
            <w:bCs/>
            <w:lang w:eastAsia="zh-TW"/>
          </w:rPr>
          <w:t>1</w:t>
        </w:r>
        <w:r w:rsidRPr="00BB7147">
          <w:rPr>
            <w:rFonts w:eastAsia="新細明體"/>
            <w:bCs/>
            <w:lang w:eastAsia="zh-TW"/>
          </w:rPr>
          <w:t xml:space="preserve">: The values in tables used for deriving the serving cell measurement relaxation factors </w:t>
        </w:r>
        <w:r w:rsidRPr="00BB7147">
          <w:rPr>
            <w:rFonts w:eastAsia="新細明體"/>
            <w:bCs/>
            <w:u w:val="single"/>
            <w:lang w:eastAsia="zh-TW"/>
          </w:rPr>
          <w:t>are reduced</w:t>
        </w:r>
        <w:r w:rsidRPr="00BB7147">
          <w:rPr>
            <w:rFonts w:eastAsia="新細明體"/>
            <w:bCs/>
            <w:lang w:eastAsia="zh-TW"/>
          </w:rPr>
          <w:t xml:space="preserve"> by factor 2 for NGSO for eMTC and NB-IoT in IDLE mode.</w:t>
        </w:r>
        <w:r>
          <w:rPr>
            <w:rFonts w:eastAsia="新細明體"/>
            <w:bCs/>
            <w:lang w:eastAsia="zh-TW"/>
          </w:rPr>
          <w:t xml:space="preserve"> (Ericsson)</w:t>
        </w:r>
      </w:ins>
    </w:p>
    <w:p w14:paraId="107B8AE3" w14:textId="77777777" w:rsidR="00BF63EC" w:rsidRPr="005520BA" w:rsidRDefault="00BF63EC" w:rsidP="00BF63EC">
      <w:pPr>
        <w:pStyle w:val="ListParagraph"/>
        <w:numPr>
          <w:ilvl w:val="0"/>
          <w:numId w:val="6"/>
        </w:numPr>
        <w:ind w:firstLineChars="0"/>
        <w:rPr>
          <w:ins w:id="583" w:author="Hsuanli Lin (林烜立)" w:date="2023-04-25T11:54:00Z"/>
          <w:rFonts w:eastAsia="新細明體"/>
          <w:bCs/>
          <w:lang w:eastAsia="zh-TW"/>
        </w:rPr>
      </w:pPr>
      <w:ins w:id="584" w:author="Hsuanli Lin (林烜立)" w:date="2023-04-25T11:54:00Z">
        <w:r w:rsidRPr="0035053B">
          <w:rPr>
            <w:rFonts w:eastAsia="新細明體"/>
            <w:bCs/>
            <w:lang w:eastAsia="zh-TW"/>
          </w:rPr>
          <w:lastRenderedPageBreak/>
          <w:t xml:space="preserve">Option </w:t>
        </w:r>
        <w:r>
          <w:rPr>
            <w:rFonts w:eastAsia="新細明體"/>
            <w:bCs/>
            <w:lang w:eastAsia="zh-TW"/>
          </w:rPr>
          <w:t>2</w:t>
        </w:r>
        <w:r w:rsidRPr="0035053B">
          <w:rPr>
            <w:rFonts w:eastAsia="新細明體"/>
            <w:bCs/>
            <w:lang w:eastAsia="zh-TW"/>
          </w:rPr>
          <w:t>: Reuse the legacy mechanism of serving cell measurement relaxation factor N. (CMCC</w:t>
        </w:r>
        <w:r>
          <w:rPr>
            <w:rFonts w:eastAsia="新細明體"/>
            <w:bCs/>
            <w:lang w:eastAsia="zh-TW"/>
          </w:rPr>
          <w:t>, MTK</w:t>
        </w:r>
        <w:r w:rsidRPr="0035053B">
          <w:rPr>
            <w:rFonts w:eastAsia="新細明體"/>
            <w:bCs/>
            <w:lang w:eastAsia="zh-TW"/>
          </w:rPr>
          <w:t xml:space="preserve">) </w:t>
        </w:r>
      </w:ins>
    </w:p>
    <w:p w14:paraId="6E8BDFA2" w14:textId="77777777" w:rsidR="00BF63EC" w:rsidRPr="00F71758" w:rsidRDefault="00BF63EC" w:rsidP="00BF63EC">
      <w:pPr>
        <w:spacing w:after="120" w:line="252" w:lineRule="auto"/>
        <w:rPr>
          <w:ins w:id="585" w:author="Hsuanli Lin (林烜立)" w:date="2023-04-25T11:54:00Z"/>
          <w:rFonts w:eastAsiaTheme="minorEastAsia"/>
          <w:i/>
          <w:color w:val="FF0000"/>
          <w:lang w:val="en-US" w:eastAsia="zh-CN"/>
        </w:rPr>
      </w:pPr>
      <w:ins w:id="586" w:author="Hsuanli Lin (林烜立)" w:date="2023-04-25T11:54:00Z">
        <w:r w:rsidRPr="00F71758">
          <w:rPr>
            <w:color w:val="FF0000"/>
            <w:lang w:val="en-US"/>
          </w:rPr>
          <w:t>-------------------------- Below is for 2</w:t>
        </w:r>
        <w:r w:rsidRPr="00F71758">
          <w:rPr>
            <w:color w:val="FF0000"/>
            <w:vertAlign w:val="superscript"/>
            <w:lang w:val="en-US"/>
          </w:rPr>
          <w:t>nd</w:t>
        </w:r>
        <w:r w:rsidRPr="00F71758">
          <w:rPr>
            <w:color w:val="FF0000"/>
            <w:lang w:val="en-US"/>
          </w:rPr>
          <w:t xml:space="preserve"> round discussion and will be removed in Formal WF  ------------------------------</w:t>
        </w:r>
        <w:r w:rsidRPr="00F71758">
          <w:rPr>
            <w:lang w:val="en-US"/>
          </w:rPr>
          <w:t xml:space="preserve"> </w:t>
        </w:r>
      </w:ins>
    </w:p>
    <w:p w14:paraId="070F3A66" w14:textId="77777777" w:rsidR="00BF63EC" w:rsidRPr="00F71758" w:rsidRDefault="00BF63EC" w:rsidP="00BF63EC">
      <w:pPr>
        <w:rPr>
          <w:ins w:id="587" w:author="Hsuanli Lin (林烜立)" w:date="2023-04-25T11:54:00Z"/>
          <w:rFonts w:eastAsiaTheme="minorEastAsia"/>
          <w:iCs/>
          <w:lang w:val="en-US" w:eastAsia="zh-CN"/>
        </w:rPr>
      </w:pPr>
      <w:ins w:id="588" w:author="Hsuanli Lin (林烜立)" w:date="2023-04-25T11:54:00Z">
        <w:r w:rsidRPr="00F71758">
          <w:rPr>
            <w:rFonts w:eastAsiaTheme="minorEastAsia"/>
            <w:i/>
            <w:color w:val="0070C0"/>
            <w:lang w:val="en-US" w:eastAsia="zh-CN"/>
          </w:rPr>
          <w:t>Recommendations</w:t>
        </w:r>
        <w:r w:rsidRPr="00F71758">
          <w:rPr>
            <w:rFonts w:eastAsiaTheme="minorEastAsia" w:hint="eastAsia"/>
            <w:i/>
            <w:color w:val="0070C0"/>
            <w:lang w:val="en-US" w:eastAsia="zh-CN"/>
          </w:rPr>
          <w:t xml:space="preserve"> for 2</w:t>
        </w:r>
        <w:r w:rsidRPr="00F71758">
          <w:rPr>
            <w:rFonts w:eastAsiaTheme="minorEastAsia" w:hint="eastAsia"/>
            <w:i/>
            <w:color w:val="0070C0"/>
            <w:vertAlign w:val="superscript"/>
            <w:lang w:val="en-US" w:eastAsia="zh-CN"/>
          </w:rPr>
          <w:t>nd</w:t>
        </w:r>
        <w:r w:rsidRPr="00F71758">
          <w:rPr>
            <w:rFonts w:eastAsiaTheme="minorEastAsia" w:hint="eastAsia"/>
            <w:i/>
            <w:color w:val="0070C0"/>
            <w:lang w:val="en-US" w:eastAsia="zh-CN"/>
          </w:rPr>
          <w:t xml:space="preserve"> round:</w:t>
        </w:r>
        <w:r w:rsidRPr="00F71758">
          <w:rPr>
            <w:rFonts w:eastAsiaTheme="minorEastAsia"/>
            <w:i/>
            <w:color w:val="0070C0"/>
            <w:lang w:val="en-US" w:eastAsia="zh-CN"/>
          </w:rPr>
          <w:t xml:space="preserve"> </w:t>
        </w:r>
        <w:r w:rsidRPr="00F71758">
          <w:rPr>
            <w:rFonts w:eastAsiaTheme="minorEastAsia"/>
            <w:iCs/>
            <w:lang w:val="en-US" w:eastAsia="zh-CN"/>
          </w:rPr>
          <w:t>Continue discuss in the 2</w:t>
        </w:r>
        <w:r w:rsidRPr="00F71758">
          <w:rPr>
            <w:rFonts w:eastAsiaTheme="minorEastAsia"/>
            <w:iCs/>
            <w:vertAlign w:val="superscript"/>
            <w:lang w:val="en-US" w:eastAsia="zh-CN"/>
          </w:rPr>
          <w:t>nd</w:t>
        </w:r>
        <w:r w:rsidRPr="00F71758">
          <w:rPr>
            <w:rFonts w:eastAsiaTheme="minorEastAsia"/>
            <w:iCs/>
            <w:lang w:val="en-US" w:eastAsia="zh-CN"/>
          </w:rPr>
          <w:t xml:space="preserve"> round.</w:t>
        </w:r>
      </w:ins>
    </w:p>
    <w:tbl>
      <w:tblPr>
        <w:tblStyle w:val="TableGrid"/>
        <w:tblW w:w="0" w:type="auto"/>
        <w:tblLook w:val="04A0" w:firstRow="1" w:lastRow="0" w:firstColumn="1" w:lastColumn="0" w:noHBand="0" w:noVBand="1"/>
      </w:tblPr>
      <w:tblGrid>
        <w:gridCol w:w="1236"/>
        <w:gridCol w:w="8395"/>
      </w:tblGrid>
      <w:tr w:rsidR="00BF63EC" w:rsidRPr="00805BE8" w14:paraId="481DF76D" w14:textId="77777777" w:rsidTr="00DC229C">
        <w:trPr>
          <w:ins w:id="589" w:author="Hsuanli Lin (林烜立)" w:date="2023-04-25T11:54:00Z"/>
        </w:trPr>
        <w:tc>
          <w:tcPr>
            <w:tcW w:w="1236" w:type="dxa"/>
          </w:tcPr>
          <w:p w14:paraId="6E4007EF" w14:textId="77777777" w:rsidR="00BF63EC" w:rsidRPr="00805BE8" w:rsidRDefault="00BF63EC" w:rsidP="00DC229C">
            <w:pPr>
              <w:spacing w:after="120"/>
              <w:rPr>
                <w:ins w:id="590" w:author="Hsuanli Lin (林烜立)" w:date="2023-04-25T11:54:00Z"/>
                <w:rFonts w:eastAsiaTheme="minorEastAsia"/>
                <w:b/>
                <w:bCs/>
                <w:color w:val="0070C0"/>
                <w:lang w:val="en-US" w:eastAsia="zh-CN"/>
              </w:rPr>
            </w:pPr>
            <w:ins w:id="591" w:author="Hsuanli Lin (林烜立)" w:date="2023-04-25T11:54:00Z">
              <w:r w:rsidRPr="00805BE8">
                <w:rPr>
                  <w:rFonts w:eastAsiaTheme="minorEastAsia"/>
                  <w:b/>
                  <w:bCs/>
                  <w:color w:val="0070C0"/>
                  <w:lang w:val="en-US" w:eastAsia="zh-CN"/>
                </w:rPr>
                <w:t>Company</w:t>
              </w:r>
            </w:ins>
          </w:p>
        </w:tc>
        <w:tc>
          <w:tcPr>
            <w:tcW w:w="8395" w:type="dxa"/>
          </w:tcPr>
          <w:p w14:paraId="297D5476" w14:textId="77777777" w:rsidR="00BF63EC" w:rsidRPr="00805BE8" w:rsidRDefault="00BF63EC" w:rsidP="00DC229C">
            <w:pPr>
              <w:spacing w:after="120"/>
              <w:rPr>
                <w:ins w:id="592" w:author="Hsuanli Lin (林烜立)" w:date="2023-04-25T11:54:00Z"/>
                <w:rFonts w:eastAsiaTheme="minorEastAsia"/>
                <w:b/>
                <w:bCs/>
                <w:color w:val="0070C0"/>
                <w:lang w:val="en-US" w:eastAsia="zh-CN"/>
              </w:rPr>
            </w:pPr>
            <w:ins w:id="593" w:author="Hsuanli Lin (林烜立)" w:date="2023-04-25T11:54:00Z">
              <w:r>
                <w:rPr>
                  <w:rFonts w:eastAsiaTheme="minorEastAsia"/>
                  <w:b/>
                  <w:bCs/>
                  <w:color w:val="0070C0"/>
                  <w:lang w:val="en-US" w:eastAsia="zh-CN"/>
                </w:rPr>
                <w:t>Comments</w:t>
              </w:r>
            </w:ins>
          </w:p>
        </w:tc>
      </w:tr>
      <w:tr w:rsidR="00BF63EC" w:rsidRPr="003418CB" w14:paraId="0536E98E" w14:textId="77777777" w:rsidTr="00DC229C">
        <w:trPr>
          <w:ins w:id="594" w:author="Hsuanli Lin (林烜立)" w:date="2023-04-25T11:54:00Z"/>
        </w:trPr>
        <w:tc>
          <w:tcPr>
            <w:tcW w:w="1236" w:type="dxa"/>
          </w:tcPr>
          <w:p w14:paraId="40A9F228" w14:textId="77777777" w:rsidR="00BF63EC" w:rsidRPr="003418CB" w:rsidRDefault="00BF63EC" w:rsidP="00DC229C">
            <w:pPr>
              <w:spacing w:after="120"/>
              <w:rPr>
                <w:ins w:id="595" w:author="Hsuanli Lin (林烜立)" w:date="2023-04-25T11:54:00Z"/>
                <w:rFonts w:eastAsiaTheme="minorEastAsia"/>
                <w:color w:val="0070C0"/>
                <w:lang w:val="en-US" w:eastAsia="zh-CN"/>
              </w:rPr>
            </w:pPr>
            <w:ins w:id="596" w:author="Hsuanli Lin (林烜立)" w:date="2023-04-25T11:54:00Z">
              <w:r>
                <w:rPr>
                  <w:rFonts w:eastAsiaTheme="minorEastAsia"/>
                  <w:color w:val="0070C0"/>
                  <w:lang w:val="en-US" w:eastAsia="zh-CN"/>
                </w:rPr>
                <w:t>Huawei</w:t>
              </w:r>
            </w:ins>
          </w:p>
        </w:tc>
        <w:tc>
          <w:tcPr>
            <w:tcW w:w="8395" w:type="dxa"/>
          </w:tcPr>
          <w:p w14:paraId="52BBAF0A" w14:textId="77777777" w:rsidR="00BF63EC" w:rsidRPr="003418CB" w:rsidRDefault="00BF63EC" w:rsidP="00DC229C">
            <w:pPr>
              <w:spacing w:after="120"/>
              <w:rPr>
                <w:ins w:id="597" w:author="Hsuanli Lin (林烜立)" w:date="2023-04-25T11:54:00Z"/>
                <w:rFonts w:eastAsiaTheme="minorEastAsia"/>
                <w:color w:val="0070C0"/>
                <w:lang w:val="en-US" w:eastAsia="zh-CN"/>
              </w:rPr>
            </w:pPr>
            <w:ins w:id="598" w:author="Hsuanli Lin (林烜立)" w:date="2023-04-25T11:54:00Z">
              <w:r>
                <w:rPr>
                  <w:rFonts w:eastAsiaTheme="minorEastAsia"/>
                  <w:color w:val="0070C0"/>
                  <w:lang w:val="en-US" w:eastAsia="zh-CN"/>
                </w:rPr>
                <w:t>WE support option 2.</w:t>
              </w:r>
            </w:ins>
          </w:p>
        </w:tc>
      </w:tr>
      <w:tr w:rsidR="00BF63EC" w14:paraId="6C192A0E" w14:textId="77777777" w:rsidTr="00DC229C">
        <w:trPr>
          <w:ins w:id="599" w:author="Hsuanli Lin (林烜立)" w:date="2023-04-25T11:54:00Z"/>
        </w:trPr>
        <w:tc>
          <w:tcPr>
            <w:tcW w:w="1236" w:type="dxa"/>
          </w:tcPr>
          <w:p w14:paraId="26AA94AD" w14:textId="77777777" w:rsidR="00BF63EC" w:rsidRDefault="00BF63EC" w:rsidP="00DC229C">
            <w:pPr>
              <w:spacing w:after="120"/>
              <w:rPr>
                <w:ins w:id="600" w:author="Hsuanli Lin (林烜立)" w:date="2023-04-25T11:54:00Z"/>
                <w:rFonts w:eastAsiaTheme="minorEastAsia"/>
                <w:color w:val="0070C0"/>
                <w:lang w:val="en-US" w:eastAsia="zh-CN"/>
              </w:rPr>
            </w:pPr>
            <w:ins w:id="601" w:author="Hsuanli Lin (林烜立)" w:date="2023-04-25T11:54:00Z">
              <w:r>
                <w:rPr>
                  <w:rFonts w:eastAsiaTheme="minorEastAsia"/>
                  <w:color w:val="0070C0"/>
                  <w:lang w:val="en-US" w:eastAsia="zh-CN"/>
                </w:rPr>
                <w:t>MTK</w:t>
              </w:r>
            </w:ins>
          </w:p>
        </w:tc>
        <w:tc>
          <w:tcPr>
            <w:tcW w:w="8395" w:type="dxa"/>
          </w:tcPr>
          <w:p w14:paraId="79166B24" w14:textId="77777777" w:rsidR="00BF63EC" w:rsidRDefault="00BF63EC" w:rsidP="00DC229C">
            <w:pPr>
              <w:spacing w:after="120"/>
              <w:rPr>
                <w:ins w:id="602" w:author="Hsuanli Lin (林烜立)" w:date="2023-04-25T11:54:00Z"/>
                <w:rFonts w:eastAsiaTheme="minorEastAsia"/>
                <w:color w:val="0070C0"/>
                <w:lang w:val="en-US" w:eastAsia="zh-CN"/>
              </w:rPr>
            </w:pPr>
            <w:ins w:id="603" w:author="Hsuanli Lin (林烜立)" w:date="2023-04-25T11:54:00Z">
              <w:r>
                <w:rPr>
                  <w:rFonts w:eastAsiaTheme="minorEastAsia"/>
                  <w:color w:val="0070C0"/>
                  <w:lang w:val="en-US" w:eastAsia="zh-CN"/>
                </w:rPr>
                <w:t xml:space="preserve">Option 2. The legacy </w:t>
              </w:r>
              <w:r w:rsidRPr="00246D94">
                <w:rPr>
                  <w:rFonts w:eastAsiaTheme="minorEastAsia"/>
                  <w:color w:val="0070C0"/>
                  <w:lang w:val="en-US" w:eastAsia="zh-CN"/>
                </w:rPr>
                <w:t>relaxation factor N</w:t>
              </w:r>
              <w:r>
                <w:rPr>
                  <w:rFonts w:eastAsiaTheme="minorEastAsia"/>
                  <w:color w:val="0070C0"/>
                  <w:lang w:val="en-US" w:eastAsia="zh-CN"/>
                </w:rPr>
                <w:t xml:space="preserve"> is configurable and already provide NW flexibility to make the measurement time shorter in NGSO case.  </w:t>
              </w:r>
            </w:ins>
          </w:p>
        </w:tc>
      </w:tr>
      <w:tr w:rsidR="00BF63EC" w14:paraId="434F73CD" w14:textId="77777777" w:rsidTr="00DC229C">
        <w:trPr>
          <w:trHeight w:val="54"/>
          <w:ins w:id="604" w:author="Hsuanli Lin (林烜立)" w:date="2023-04-25T11:54:00Z"/>
        </w:trPr>
        <w:tc>
          <w:tcPr>
            <w:tcW w:w="1236" w:type="dxa"/>
          </w:tcPr>
          <w:p w14:paraId="1C6F3D2B" w14:textId="77777777" w:rsidR="00BF63EC" w:rsidRDefault="00BF63EC" w:rsidP="00DC229C">
            <w:pPr>
              <w:spacing w:after="120"/>
              <w:rPr>
                <w:ins w:id="605" w:author="Hsuanli Lin (林烜立)" w:date="2023-04-25T11:54:00Z"/>
                <w:rFonts w:eastAsiaTheme="minorEastAsia"/>
                <w:color w:val="0070C0"/>
                <w:lang w:val="en-US" w:eastAsia="zh-CN"/>
              </w:rPr>
            </w:pPr>
            <w:ins w:id="606" w:author="Hsuanli Lin (林烜立)" w:date="2023-04-25T11:54:00Z">
              <w:r>
                <w:rPr>
                  <w:rFonts w:eastAsiaTheme="minorEastAsia"/>
                  <w:color w:val="0070C0"/>
                  <w:lang w:val="en-US" w:eastAsia="zh-CN"/>
                </w:rPr>
                <w:t>Nokia</w:t>
              </w:r>
            </w:ins>
          </w:p>
        </w:tc>
        <w:tc>
          <w:tcPr>
            <w:tcW w:w="8395" w:type="dxa"/>
          </w:tcPr>
          <w:p w14:paraId="728A6B9E" w14:textId="77777777" w:rsidR="00BF63EC" w:rsidRDefault="00BF63EC" w:rsidP="00DC229C">
            <w:pPr>
              <w:spacing w:after="120"/>
              <w:rPr>
                <w:ins w:id="607" w:author="Hsuanli Lin (林烜立)" w:date="2023-04-25T11:54:00Z"/>
                <w:rFonts w:eastAsiaTheme="minorEastAsia"/>
                <w:color w:val="0070C0"/>
                <w:lang w:val="en-US" w:eastAsia="zh-CN"/>
              </w:rPr>
            </w:pPr>
            <w:ins w:id="608" w:author="Hsuanli Lin (林烜立)" w:date="2023-04-25T11:54:00Z">
              <w:r>
                <w:rPr>
                  <w:rFonts w:eastAsiaTheme="minorEastAsia"/>
                  <w:color w:val="0070C0"/>
                  <w:lang w:val="en-US" w:eastAsia="zh-CN"/>
                </w:rPr>
                <w:t xml:space="preserve">We support Option 2. </w:t>
              </w:r>
            </w:ins>
          </w:p>
        </w:tc>
      </w:tr>
      <w:tr w:rsidR="00BF63EC" w14:paraId="23D5977F" w14:textId="77777777" w:rsidTr="00DC229C">
        <w:trPr>
          <w:trHeight w:val="54"/>
          <w:ins w:id="609" w:author="Hsuanli Lin (林烜立)" w:date="2023-04-25T11:54:00Z"/>
        </w:trPr>
        <w:tc>
          <w:tcPr>
            <w:tcW w:w="1236" w:type="dxa"/>
          </w:tcPr>
          <w:p w14:paraId="5A1A4C6C" w14:textId="77777777" w:rsidR="00BF63EC" w:rsidRDefault="00BF63EC" w:rsidP="00DC229C">
            <w:pPr>
              <w:spacing w:after="120"/>
              <w:rPr>
                <w:ins w:id="610" w:author="Hsuanli Lin (林烜立)" w:date="2023-04-25T11:54:00Z"/>
                <w:rFonts w:eastAsiaTheme="minorEastAsia"/>
                <w:color w:val="0070C0"/>
                <w:lang w:val="en-US" w:eastAsia="zh-CN"/>
              </w:rPr>
            </w:pPr>
            <w:ins w:id="611" w:author="Hsuanli Lin (林烜立)" w:date="2023-04-25T11:54:00Z">
              <w:r>
                <w:rPr>
                  <w:rFonts w:eastAsiaTheme="minorEastAsia"/>
                  <w:color w:val="0070C0"/>
                  <w:lang w:val="en-US" w:eastAsia="zh-CN"/>
                </w:rPr>
                <w:t>Ericsson</w:t>
              </w:r>
            </w:ins>
          </w:p>
        </w:tc>
        <w:tc>
          <w:tcPr>
            <w:tcW w:w="8395" w:type="dxa"/>
          </w:tcPr>
          <w:p w14:paraId="3DF2B9FB" w14:textId="77777777" w:rsidR="00BF63EC" w:rsidRDefault="00BF63EC" w:rsidP="00DC229C">
            <w:pPr>
              <w:spacing w:after="120"/>
              <w:rPr>
                <w:ins w:id="612" w:author="Hsuanli Lin (林烜立)" w:date="2023-04-25T11:54:00Z"/>
                <w:rFonts w:eastAsiaTheme="minorEastAsia"/>
                <w:color w:val="0070C0"/>
                <w:lang w:val="en-US" w:eastAsia="zh-CN"/>
              </w:rPr>
            </w:pPr>
            <w:ins w:id="613" w:author="Hsuanli Lin (林烜立)" w:date="2023-04-25T11:54:00Z">
              <w:r>
                <w:rPr>
                  <w:rFonts w:eastAsiaTheme="minorEastAsia"/>
                  <w:color w:val="0070C0"/>
                  <w:lang w:val="en-US" w:eastAsia="zh-CN"/>
                </w:rPr>
                <w:t xml:space="preserve">As commented in the first round, option 2 has NW impact since this option means NW needs to keep track of type of satellite and configure different relaxation factor accordingly. Our view is that for IoT NTN, RAN4 should strive to reuse the TN approach of defining the requirements where the relaxation factor is predefined and shall minimize any new NW impact introduced specifically for IoT NTN. Therefore, we support option 1. Option 1 is also aligned with previous RAN4 discussions and agreements. </w:t>
              </w:r>
            </w:ins>
          </w:p>
        </w:tc>
      </w:tr>
    </w:tbl>
    <w:p w14:paraId="54219749" w14:textId="77777777" w:rsidR="00BF63EC" w:rsidRPr="00F72B98" w:rsidRDefault="00BF63EC" w:rsidP="00BF63EC">
      <w:pPr>
        <w:spacing w:after="120"/>
        <w:rPr>
          <w:ins w:id="614" w:author="Hsuanli Lin (林烜立)" w:date="2023-04-25T11:54:00Z"/>
          <w:szCs w:val="24"/>
        </w:rPr>
      </w:pPr>
    </w:p>
    <w:p w14:paraId="27B5B58B" w14:textId="77777777" w:rsidR="00BF63EC" w:rsidRPr="004313AD" w:rsidRDefault="00BF63EC" w:rsidP="00BF63EC">
      <w:pPr>
        <w:pStyle w:val="Heading4"/>
        <w:numPr>
          <w:ilvl w:val="0"/>
          <w:numId w:val="0"/>
        </w:numPr>
        <w:rPr>
          <w:ins w:id="615" w:author="Hsuanli Lin (林烜立)" w:date="2023-04-25T11:54:00Z"/>
          <w:rFonts w:eastAsia="新細明體"/>
          <w:lang w:eastAsia="zh-TW"/>
        </w:rPr>
      </w:pPr>
      <w:ins w:id="616" w:author="Hsuanli Lin (林烜立)" w:date="2023-04-25T11:54:00Z">
        <w:r>
          <w:t>__</w:t>
        </w:r>
        <w:r w:rsidRPr="004C3164">
          <w:t xml:space="preserve">Issue </w:t>
        </w:r>
        <w:r>
          <w:rPr>
            <w:rFonts w:eastAsia="新細明體"/>
            <w:lang w:eastAsia="zh-TW"/>
          </w:rPr>
          <w:t>3-1</w:t>
        </w:r>
        <w:r w:rsidRPr="004C3164">
          <w:t xml:space="preserve">: </w:t>
        </w:r>
        <w:r w:rsidRPr="00CE3FCC">
          <w:t>Discontinuous Coverage</w:t>
        </w:r>
        <w:r>
          <w:t xml:space="preserve"> - clarification</w:t>
        </w:r>
      </w:ins>
    </w:p>
    <w:p w14:paraId="0102702A" w14:textId="77777777" w:rsidR="00BF63EC" w:rsidRPr="00DC229C" w:rsidRDefault="00BF63EC" w:rsidP="00BF63EC">
      <w:pPr>
        <w:pStyle w:val="ListParagraph"/>
        <w:numPr>
          <w:ilvl w:val="0"/>
          <w:numId w:val="35"/>
        </w:numPr>
        <w:ind w:firstLineChars="0"/>
        <w:rPr>
          <w:ins w:id="617" w:author="Hsuanli Lin (林烜立)" w:date="2023-04-25T11:54:00Z"/>
          <w:rFonts w:eastAsia="SimSun"/>
          <w:szCs w:val="24"/>
          <w:lang w:eastAsia="zh-CN"/>
        </w:rPr>
      </w:pPr>
      <w:ins w:id="618" w:author="Hsuanli Lin (林烜立)" w:date="2023-04-25T11:54:00Z">
        <w:r w:rsidRPr="00DC229C">
          <w:rPr>
            <w:rFonts w:eastAsia="新細明體"/>
            <w:b/>
            <w:bCs/>
            <w:highlight w:val="yellow"/>
            <w:lang w:val="en-US" w:eastAsia="zh-TW"/>
          </w:rPr>
          <w:t>Option 1</w:t>
        </w:r>
        <w:r w:rsidRPr="00DC229C">
          <w:rPr>
            <w:rFonts w:eastAsia="新細明體"/>
            <w:highlight w:val="yellow"/>
            <w:lang w:val="en-US" w:eastAsia="zh-TW"/>
          </w:rPr>
          <w:t>:</w:t>
        </w:r>
        <w:r w:rsidRPr="00773590">
          <w:rPr>
            <w:rFonts w:eastAsia="新細明體"/>
            <w:lang w:val="en-US" w:eastAsia="zh-TW"/>
          </w:rPr>
          <w:t xml:space="preserve"> </w:t>
        </w:r>
        <w:r w:rsidRPr="000D77C8">
          <w:t xml:space="preserve">RAN4 to agree that in discontinuous coverage scenarios, the UE shall </w:t>
        </w:r>
        <w:r w:rsidRPr="00B643A0">
          <w:rPr>
            <w:u w:val="single"/>
          </w:rPr>
          <w:t>resume measurements</w:t>
        </w:r>
        <w:r w:rsidRPr="000D77C8">
          <w:t xml:space="preserve"> when the UE is in expected </w:t>
        </w:r>
        <w:r w:rsidRPr="005F64F4">
          <w:t>coverage as defined by</w:t>
        </w:r>
        <w:r w:rsidRPr="000D77C8">
          <w:t xml:space="preserve"> </w:t>
        </w:r>
        <w:r w:rsidRPr="00B643A0">
          <w:rPr>
            <w:i/>
          </w:rPr>
          <w:t>SystemInformationBlockType32</w:t>
        </w:r>
      </w:ins>
    </w:p>
    <w:p w14:paraId="5595A67E" w14:textId="77777777" w:rsidR="00BF63EC" w:rsidRPr="00DC229C" w:rsidRDefault="00BF63EC" w:rsidP="00BF63EC">
      <w:pPr>
        <w:pStyle w:val="ListParagraph"/>
        <w:numPr>
          <w:ilvl w:val="0"/>
          <w:numId w:val="35"/>
        </w:numPr>
        <w:overflowPunct/>
        <w:autoSpaceDE/>
        <w:autoSpaceDN/>
        <w:adjustRightInd/>
        <w:spacing w:after="120"/>
        <w:ind w:firstLineChars="0"/>
        <w:textAlignment w:val="auto"/>
        <w:rPr>
          <w:ins w:id="619" w:author="Hsuanli Lin (林烜立)" w:date="2023-04-25T11:54:00Z"/>
          <w:rFonts w:eastAsia="SimSun"/>
          <w:szCs w:val="24"/>
          <w:lang w:eastAsia="zh-CN"/>
        </w:rPr>
      </w:pPr>
      <w:ins w:id="620" w:author="Hsuanli Lin (林烜立)" w:date="2023-04-25T11:54:00Z">
        <w:r w:rsidRPr="00DC229C">
          <w:rPr>
            <w:b/>
            <w:bCs/>
            <w:highlight w:val="yellow"/>
          </w:rPr>
          <w:t>Option 1a</w:t>
        </w:r>
        <w:r w:rsidRPr="00B716A8">
          <w:t>: RAN4</w:t>
        </w:r>
        <w:r w:rsidRPr="000D77C8">
          <w:t xml:space="preserve"> to agree that in discontinuous coverage scenarios, the UE shall </w:t>
        </w:r>
        <w:r w:rsidRPr="00690847">
          <w:rPr>
            <w:u w:val="single"/>
          </w:rPr>
          <w:t>resume measurements</w:t>
        </w:r>
        <w:r w:rsidRPr="000D77C8">
          <w:t xml:space="preserve"> when the UE is in expected </w:t>
        </w:r>
        <w:r w:rsidRPr="00DC229C">
          <w:rPr>
            <w:highlight w:val="yellow"/>
          </w:rPr>
          <w:t>in-coverage after UE acquired the</w:t>
        </w:r>
        <w:r>
          <w:t xml:space="preserve"> </w:t>
        </w:r>
        <w:r w:rsidRPr="000D77C8">
          <w:rPr>
            <w:i/>
          </w:rPr>
          <w:t>SystemInformationBlockType32</w:t>
        </w:r>
        <w:r>
          <w:rPr>
            <w:i/>
          </w:rPr>
          <w:t>.</w:t>
        </w:r>
      </w:ins>
    </w:p>
    <w:p w14:paraId="69210232" w14:textId="77777777" w:rsidR="00BF63EC" w:rsidRPr="00F71758" w:rsidRDefault="00BF63EC" w:rsidP="00BF63EC">
      <w:pPr>
        <w:spacing w:after="120" w:line="252" w:lineRule="auto"/>
        <w:rPr>
          <w:ins w:id="621" w:author="Hsuanli Lin (林烜立)" w:date="2023-04-25T11:54:00Z"/>
          <w:rFonts w:eastAsiaTheme="minorEastAsia"/>
          <w:i/>
          <w:color w:val="FF0000"/>
          <w:lang w:val="en-US" w:eastAsia="zh-CN"/>
        </w:rPr>
      </w:pPr>
      <w:ins w:id="622" w:author="Hsuanli Lin (林烜立)" w:date="2023-04-25T11:54:00Z">
        <w:r w:rsidRPr="00F71758">
          <w:rPr>
            <w:color w:val="FF0000"/>
            <w:lang w:val="en-US"/>
          </w:rPr>
          <w:t>-------------------------- Below is for 2</w:t>
        </w:r>
        <w:r w:rsidRPr="00F71758">
          <w:rPr>
            <w:color w:val="FF0000"/>
            <w:vertAlign w:val="superscript"/>
            <w:lang w:val="en-US"/>
          </w:rPr>
          <w:t>nd</w:t>
        </w:r>
        <w:r w:rsidRPr="00F71758">
          <w:rPr>
            <w:color w:val="FF0000"/>
            <w:lang w:val="en-US"/>
          </w:rPr>
          <w:t xml:space="preserve"> round discussion and will be removed in Formal WF  ------------------------------</w:t>
        </w:r>
        <w:r w:rsidRPr="00F71758">
          <w:rPr>
            <w:lang w:val="en-US"/>
          </w:rPr>
          <w:t xml:space="preserve"> </w:t>
        </w:r>
      </w:ins>
    </w:p>
    <w:p w14:paraId="325E15FA" w14:textId="77777777" w:rsidR="00BF63EC" w:rsidRPr="00F71758" w:rsidRDefault="00BF63EC" w:rsidP="00BF63EC">
      <w:pPr>
        <w:rPr>
          <w:ins w:id="623" w:author="Hsuanli Lin (林烜立)" w:date="2023-04-25T11:54:00Z"/>
          <w:rFonts w:eastAsiaTheme="minorEastAsia"/>
          <w:iCs/>
          <w:lang w:val="en-US" w:eastAsia="zh-CN"/>
        </w:rPr>
      </w:pPr>
      <w:ins w:id="624" w:author="Hsuanli Lin (林烜立)" w:date="2023-04-25T11:54:00Z">
        <w:r w:rsidRPr="00F71758">
          <w:rPr>
            <w:rFonts w:eastAsiaTheme="minorEastAsia"/>
            <w:i/>
            <w:color w:val="0070C0"/>
            <w:lang w:val="en-US" w:eastAsia="zh-CN"/>
          </w:rPr>
          <w:t>Recommendations</w:t>
        </w:r>
        <w:r w:rsidRPr="00F71758">
          <w:rPr>
            <w:rFonts w:eastAsiaTheme="minorEastAsia" w:hint="eastAsia"/>
            <w:i/>
            <w:color w:val="0070C0"/>
            <w:lang w:val="en-US" w:eastAsia="zh-CN"/>
          </w:rPr>
          <w:t xml:space="preserve"> for 2</w:t>
        </w:r>
        <w:r w:rsidRPr="00F71758">
          <w:rPr>
            <w:rFonts w:eastAsiaTheme="minorEastAsia" w:hint="eastAsia"/>
            <w:i/>
            <w:color w:val="0070C0"/>
            <w:vertAlign w:val="superscript"/>
            <w:lang w:val="en-US" w:eastAsia="zh-CN"/>
          </w:rPr>
          <w:t>nd</w:t>
        </w:r>
        <w:r w:rsidRPr="00F71758">
          <w:rPr>
            <w:rFonts w:eastAsiaTheme="minorEastAsia" w:hint="eastAsia"/>
            <w:i/>
            <w:color w:val="0070C0"/>
            <w:lang w:val="en-US" w:eastAsia="zh-CN"/>
          </w:rPr>
          <w:t xml:space="preserve"> round:</w:t>
        </w:r>
        <w:r w:rsidRPr="00F71758">
          <w:rPr>
            <w:rFonts w:eastAsiaTheme="minorEastAsia"/>
            <w:i/>
            <w:color w:val="0070C0"/>
            <w:lang w:val="en-US" w:eastAsia="zh-CN"/>
          </w:rPr>
          <w:t xml:space="preserve"> </w:t>
        </w:r>
        <w:r w:rsidRPr="00F71758">
          <w:rPr>
            <w:rFonts w:eastAsiaTheme="minorEastAsia"/>
            <w:iCs/>
            <w:lang w:val="en-US" w:eastAsia="zh-CN"/>
          </w:rPr>
          <w:t>Continue discuss in the 2</w:t>
        </w:r>
        <w:r w:rsidRPr="00F71758">
          <w:rPr>
            <w:rFonts w:eastAsiaTheme="minorEastAsia"/>
            <w:iCs/>
            <w:vertAlign w:val="superscript"/>
            <w:lang w:val="en-US" w:eastAsia="zh-CN"/>
          </w:rPr>
          <w:t>nd</w:t>
        </w:r>
        <w:r w:rsidRPr="00F71758">
          <w:rPr>
            <w:rFonts w:eastAsiaTheme="minorEastAsia"/>
            <w:iCs/>
            <w:lang w:val="en-US" w:eastAsia="zh-CN"/>
          </w:rPr>
          <w:t xml:space="preserve"> round.</w:t>
        </w:r>
      </w:ins>
    </w:p>
    <w:tbl>
      <w:tblPr>
        <w:tblStyle w:val="TableGrid"/>
        <w:tblW w:w="0" w:type="auto"/>
        <w:tblLook w:val="04A0" w:firstRow="1" w:lastRow="0" w:firstColumn="1" w:lastColumn="0" w:noHBand="0" w:noVBand="1"/>
      </w:tblPr>
      <w:tblGrid>
        <w:gridCol w:w="1236"/>
        <w:gridCol w:w="8395"/>
      </w:tblGrid>
      <w:tr w:rsidR="00BF63EC" w:rsidRPr="00805BE8" w14:paraId="61B3F85D" w14:textId="77777777" w:rsidTr="00DC229C">
        <w:trPr>
          <w:ins w:id="625" w:author="Hsuanli Lin (林烜立)" w:date="2023-04-25T11:54:00Z"/>
        </w:trPr>
        <w:tc>
          <w:tcPr>
            <w:tcW w:w="1236" w:type="dxa"/>
          </w:tcPr>
          <w:p w14:paraId="5E7DDB2E" w14:textId="77777777" w:rsidR="00BF63EC" w:rsidRPr="00805BE8" w:rsidRDefault="00BF63EC" w:rsidP="00DC229C">
            <w:pPr>
              <w:spacing w:after="120"/>
              <w:rPr>
                <w:ins w:id="626" w:author="Hsuanli Lin (林烜立)" w:date="2023-04-25T11:54:00Z"/>
                <w:rFonts w:eastAsiaTheme="minorEastAsia"/>
                <w:b/>
                <w:bCs/>
                <w:color w:val="0070C0"/>
                <w:lang w:val="en-US" w:eastAsia="zh-CN"/>
              </w:rPr>
            </w:pPr>
            <w:ins w:id="627" w:author="Hsuanli Lin (林烜立)" w:date="2023-04-25T11:54:00Z">
              <w:r w:rsidRPr="00805BE8">
                <w:rPr>
                  <w:rFonts w:eastAsiaTheme="minorEastAsia"/>
                  <w:b/>
                  <w:bCs/>
                  <w:color w:val="0070C0"/>
                  <w:lang w:val="en-US" w:eastAsia="zh-CN"/>
                </w:rPr>
                <w:t>Company</w:t>
              </w:r>
            </w:ins>
          </w:p>
        </w:tc>
        <w:tc>
          <w:tcPr>
            <w:tcW w:w="8395" w:type="dxa"/>
          </w:tcPr>
          <w:p w14:paraId="1D4E58DE" w14:textId="77777777" w:rsidR="00BF63EC" w:rsidRPr="00805BE8" w:rsidRDefault="00BF63EC" w:rsidP="00DC229C">
            <w:pPr>
              <w:spacing w:after="120"/>
              <w:rPr>
                <w:ins w:id="628" w:author="Hsuanli Lin (林烜立)" w:date="2023-04-25T11:54:00Z"/>
                <w:rFonts w:eastAsiaTheme="minorEastAsia"/>
                <w:b/>
                <w:bCs/>
                <w:color w:val="0070C0"/>
                <w:lang w:val="en-US" w:eastAsia="zh-CN"/>
              </w:rPr>
            </w:pPr>
            <w:ins w:id="629" w:author="Hsuanli Lin (林烜立)" w:date="2023-04-25T11:54:00Z">
              <w:r>
                <w:rPr>
                  <w:rFonts w:eastAsiaTheme="minorEastAsia"/>
                  <w:b/>
                  <w:bCs/>
                  <w:color w:val="0070C0"/>
                  <w:lang w:val="en-US" w:eastAsia="zh-CN"/>
                </w:rPr>
                <w:t>Comments</w:t>
              </w:r>
            </w:ins>
          </w:p>
        </w:tc>
      </w:tr>
      <w:tr w:rsidR="00BF63EC" w:rsidRPr="003418CB" w14:paraId="27746288" w14:textId="77777777" w:rsidTr="00DC229C">
        <w:trPr>
          <w:ins w:id="630" w:author="Hsuanli Lin (林烜立)" w:date="2023-04-25T11:54:00Z"/>
        </w:trPr>
        <w:tc>
          <w:tcPr>
            <w:tcW w:w="1236" w:type="dxa"/>
          </w:tcPr>
          <w:p w14:paraId="504BFF12" w14:textId="77777777" w:rsidR="00BF63EC" w:rsidRPr="003418CB" w:rsidRDefault="00BF63EC" w:rsidP="00DC229C">
            <w:pPr>
              <w:spacing w:after="120"/>
              <w:rPr>
                <w:ins w:id="631" w:author="Hsuanli Lin (林烜立)" w:date="2023-04-25T11:54:00Z"/>
                <w:rFonts w:eastAsiaTheme="minorEastAsia"/>
                <w:color w:val="0070C0"/>
                <w:lang w:val="en-US" w:eastAsia="zh-CN"/>
              </w:rPr>
            </w:pPr>
            <w:ins w:id="632" w:author="Hsuanli Lin (林烜立)" w:date="2023-04-25T11:54:00Z">
              <w:r>
                <w:rPr>
                  <w:rFonts w:eastAsiaTheme="minorEastAsia"/>
                  <w:color w:val="0070C0"/>
                  <w:lang w:val="en-US" w:eastAsia="zh-CN"/>
                </w:rPr>
                <w:t>Huawei</w:t>
              </w:r>
            </w:ins>
          </w:p>
        </w:tc>
        <w:tc>
          <w:tcPr>
            <w:tcW w:w="8395" w:type="dxa"/>
          </w:tcPr>
          <w:p w14:paraId="0E8535FA" w14:textId="77777777" w:rsidR="00BF63EC" w:rsidRPr="003418CB" w:rsidRDefault="00BF63EC" w:rsidP="00DC229C">
            <w:pPr>
              <w:spacing w:after="120"/>
              <w:rPr>
                <w:ins w:id="633" w:author="Hsuanli Lin (林烜立)" w:date="2023-04-25T11:54:00Z"/>
                <w:rFonts w:eastAsiaTheme="minorEastAsia"/>
                <w:color w:val="0070C0"/>
                <w:lang w:val="en-US" w:eastAsia="zh-CN"/>
              </w:rPr>
            </w:pPr>
            <w:ins w:id="634" w:author="Hsuanli Lin (林烜立)" w:date="2023-04-25T11:54:00Z">
              <w:r>
                <w:rPr>
                  <w:rFonts w:eastAsiaTheme="minorEastAsia"/>
                  <w:color w:val="0070C0"/>
                  <w:lang w:val="en-US" w:eastAsia="zh-CN"/>
                </w:rPr>
                <w:t>Our first preference is not to capture anything in 133 which is up to UE implementation. If it is the majority views to capture it in 133, which we believe is more like clarification, we prefer option 1, and we think the second bullet it fine to be captured in 133.</w:t>
              </w:r>
            </w:ins>
          </w:p>
        </w:tc>
      </w:tr>
      <w:tr w:rsidR="00BF63EC" w14:paraId="0D0A0C5D" w14:textId="77777777" w:rsidTr="00DC229C">
        <w:trPr>
          <w:ins w:id="635" w:author="Hsuanli Lin (林烜立)" w:date="2023-04-25T11:54:00Z"/>
        </w:trPr>
        <w:tc>
          <w:tcPr>
            <w:tcW w:w="1236" w:type="dxa"/>
          </w:tcPr>
          <w:p w14:paraId="36F4C36A" w14:textId="77777777" w:rsidR="00BF63EC" w:rsidRDefault="00BF63EC" w:rsidP="00DC229C">
            <w:pPr>
              <w:spacing w:after="120"/>
              <w:rPr>
                <w:ins w:id="636" w:author="Hsuanli Lin (林烜立)" w:date="2023-04-25T11:54:00Z"/>
                <w:rFonts w:eastAsiaTheme="minorEastAsia"/>
                <w:color w:val="0070C0"/>
                <w:lang w:val="en-US" w:eastAsia="zh-CN"/>
              </w:rPr>
            </w:pPr>
            <w:ins w:id="637" w:author="Hsuanli Lin (林烜立)" w:date="2023-04-25T11:54:00Z">
              <w:r w:rsidRPr="00252AD8">
                <w:rPr>
                  <w:rFonts w:eastAsiaTheme="minorEastAsia"/>
                  <w:color w:val="0070C0"/>
                  <w:lang w:val="en-US" w:eastAsia="zh-CN"/>
                </w:rPr>
                <w:t>MTK</w:t>
              </w:r>
            </w:ins>
          </w:p>
        </w:tc>
        <w:tc>
          <w:tcPr>
            <w:tcW w:w="8395" w:type="dxa"/>
          </w:tcPr>
          <w:p w14:paraId="66F98256" w14:textId="77777777" w:rsidR="00BF63EC" w:rsidRDefault="00BF63EC" w:rsidP="00DC229C">
            <w:pPr>
              <w:spacing w:after="120"/>
              <w:rPr>
                <w:ins w:id="638" w:author="Hsuanli Lin (林烜立)" w:date="2023-04-25T11:54:00Z"/>
                <w:rFonts w:eastAsiaTheme="minorEastAsia"/>
                <w:color w:val="0070C0"/>
                <w:lang w:val="en-US" w:eastAsia="zh-CN"/>
              </w:rPr>
            </w:pPr>
            <w:ins w:id="639" w:author="Hsuanli Lin (林烜立)" w:date="2023-04-25T11:54:00Z">
              <w:r w:rsidRPr="00992E17">
                <w:rPr>
                  <w:rFonts w:eastAsiaTheme="minorEastAsia"/>
                  <w:color w:val="0070C0"/>
                  <w:lang w:val="en-US" w:eastAsia="zh-CN"/>
                </w:rPr>
                <w:t>Option 1 is ok</w:t>
              </w:r>
              <w:r w:rsidRPr="00252AD8">
                <w:rPr>
                  <w:rFonts w:eastAsiaTheme="minorEastAsia"/>
                  <w:color w:val="0070C0"/>
                  <w:lang w:val="en-US" w:eastAsia="zh-CN"/>
                </w:rPr>
                <w:t>.</w:t>
              </w:r>
              <w:r>
                <w:rPr>
                  <w:rFonts w:eastAsiaTheme="minorEastAsia"/>
                  <w:color w:val="0070C0"/>
                  <w:lang w:val="en-US" w:eastAsia="zh-CN"/>
                </w:rPr>
                <w:t xml:space="preserve"> SIB32 also covers</w:t>
              </w:r>
              <w:r w:rsidRPr="00252AD8">
                <w:rPr>
                  <w:rFonts w:eastAsiaTheme="minorEastAsia"/>
                  <w:color w:val="0070C0"/>
                  <w:lang w:val="en-US" w:eastAsia="zh-CN"/>
                </w:rPr>
                <w:t xml:space="preserve"> </w:t>
              </w:r>
              <w:r w:rsidRPr="0048459A">
                <w:rPr>
                  <w:rFonts w:eastAsiaTheme="minorEastAsia"/>
                  <w:color w:val="0070C0"/>
                  <w:lang w:val="en-US" w:eastAsia="zh-CN"/>
                </w:rPr>
                <w:t>t-serviceStart-r17</w:t>
              </w:r>
              <w:r>
                <w:rPr>
                  <w:rFonts w:eastAsiaTheme="minorEastAsia"/>
                  <w:color w:val="0070C0"/>
                  <w:lang w:val="en-US" w:eastAsia="zh-CN"/>
                </w:rPr>
                <w:t>.</w:t>
              </w:r>
            </w:ins>
          </w:p>
        </w:tc>
      </w:tr>
      <w:tr w:rsidR="00BF63EC" w14:paraId="2B5F7099" w14:textId="77777777" w:rsidTr="00DC229C">
        <w:trPr>
          <w:trHeight w:val="54"/>
          <w:ins w:id="640" w:author="Hsuanli Lin (林烜立)" w:date="2023-04-25T11:54:00Z"/>
        </w:trPr>
        <w:tc>
          <w:tcPr>
            <w:tcW w:w="1236" w:type="dxa"/>
          </w:tcPr>
          <w:p w14:paraId="55890D92" w14:textId="77777777" w:rsidR="00BF63EC" w:rsidRDefault="00BF63EC" w:rsidP="00DC229C">
            <w:pPr>
              <w:spacing w:after="120"/>
              <w:rPr>
                <w:ins w:id="641" w:author="Hsuanli Lin (林烜立)" w:date="2023-04-25T11:54:00Z"/>
                <w:rFonts w:eastAsiaTheme="minorEastAsia"/>
                <w:color w:val="0070C0"/>
                <w:lang w:val="en-US" w:eastAsia="zh-CN"/>
              </w:rPr>
            </w:pPr>
            <w:ins w:id="642" w:author="Hsuanli Lin (林烜立)" w:date="2023-04-25T11:54:00Z">
              <w:r>
                <w:rPr>
                  <w:rFonts w:eastAsiaTheme="minorEastAsia"/>
                  <w:color w:val="0070C0"/>
                  <w:lang w:val="en-US" w:eastAsia="zh-CN"/>
                </w:rPr>
                <w:t>Nokia</w:t>
              </w:r>
            </w:ins>
          </w:p>
        </w:tc>
        <w:tc>
          <w:tcPr>
            <w:tcW w:w="8395" w:type="dxa"/>
          </w:tcPr>
          <w:p w14:paraId="05DA8650" w14:textId="77777777" w:rsidR="00BF63EC" w:rsidRDefault="00BF63EC" w:rsidP="00DC229C">
            <w:pPr>
              <w:spacing w:after="120"/>
              <w:rPr>
                <w:ins w:id="643" w:author="Hsuanli Lin (林烜立)" w:date="2023-04-25T11:54:00Z"/>
                <w:rFonts w:eastAsiaTheme="minorEastAsia"/>
                <w:color w:val="0070C0"/>
                <w:lang w:val="en-US" w:eastAsia="zh-CN"/>
              </w:rPr>
            </w:pPr>
            <w:ins w:id="644" w:author="Hsuanli Lin (林烜立)" w:date="2023-04-25T11:54:00Z">
              <w:r>
                <w:rPr>
                  <w:rFonts w:eastAsiaTheme="minorEastAsia"/>
                  <w:color w:val="0070C0"/>
                  <w:lang w:val="en-US" w:eastAsia="zh-CN"/>
                </w:rPr>
                <w:t xml:space="preserve">We are proponents and support Option 1. We are fine to capture it as a clarification (as a note) as Huawei proposes. As MTK states, our proposal also encompass t-serviceStart-r17, plus keep it also useful for Earth Moving Cells. </w:t>
              </w:r>
            </w:ins>
          </w:p>
        </w:tc>
      </w:tr>
      <w:tr w:rsidR="00BF63EC" w14:paraId="231B590C" w14:textId="77777777" w:rsidTr="00DC229C">
        <w:trPr>
          <w:trHeight w:val="54"/>
          <w:ins w:id="645" w:author="Hsuanli Lin (林烜立)" w:date="2023-04-25T11:54:00Z"/>
        </w:trPr>
        <w:tc>
          <w:tcPr>
            <w:tcW w:w="1236" w:type="dxa"/>
          </w:tcPr>
          <w:p w14:paraId="076F66A4" w14:textId="77777777" w:rsidR="00BF63EC" w:rsidRDefault="00BF63EC" w:rsidP="00DC229C">
            <w:pPr>
              <w:spacing w:after="120"/>
              <w:rPr>
                <w:ins w:id="646" w:author="Hsuanli Lin (林烜立)" w:date="2023-04-25T11:54:00Z"/>
                <w:rFonts w:eastAsiaTheme="minorEastAsia"/>
                <w:color w:val="0070C0"/>
                <w:lang w:val="en-US" w:eastAsia="zh-CN"/>
              </w:rPr>
            </w:pPr>
            <w:ins w:id="647" w:author="Hsuanli Lin (林烜立)" w:date="2023-04-25T11:54:00Z">
              <w:r>
                <w:rPr>
                  <w:rFonts w:eastAsiaTheme="minorEastAsia"/>
                  <w:color w:val="0070C0"/>
                  <w:lang w:val="en-US" w:eastAsia="zh-CN"/>
                </w:rPr>
                <w:t>Ericsson</w:t>
              </w:r>
            </w:ins>
          </w:p>
        </w:tc>
        <w:tc>
          <w:tcPr>
            <w:tcW w:w="8395" w:type="dxa"/>
          </w:tcPr>
          <w:p w14:paraId="57C158E0" w14:textId="77777777" w:rsidR="00BF63EC" w:rsidRDefault="00BF63EC" w:rsidP="00DC229C">
            <w:pPr>
              <w:spacing w:after="120"/>
              <w:jc w:val="both"/>
              <w:rPr>
                <w:ins w:id="648" w:author="Hsuanli Lin (林烜立)" w:date="2023-04-25T11:54:00Z"/>
              </w:rPr>
            </w:pPr>
            <w:ins w:id="649" w:author="Hsuanli Lin (林烜立)" w:date="2023-04-25T11:54:00Z">
              <w:r>
                <w:t xml:space="preserve">Following was agreed in </w:t>
              </w:r>
              <w:r w:rsidRPr="00DF0810">
                <w:t>R4-2220362</w:t>
              </w:r>
              <w:r>
                <w:t>:</w:t>
              </w:r>
            </w:ins>
          </w:p>
          <w:p w14:paraId="2F7B652A" w14:textId="77777777" w:rsidR="00BF63EC" w:rsidRDefault="00BF63EC" w:rsidP="00DC229C">
            <w:pPr>
              <w:spacing w:after="120"/>
              <w:jc w:val="both"/>
              <w:rPr>
                <w:ins w:id="650" w:author="Hsuanli Lin (林烜立)" w:date="2023-04-25T11:54:00Z"/>
              </w:rPr>
            </w:pPr>
          </w:p>
          <w:p w14:paraId="2BE4C34B" w14:textId="77777777" w:rsidR="00BF63EC" w:rsidRPr="00DF0810" w:rsidRDefault="00BF63EC" w:rsidP="00DC229C">
            <w:pPr>
              <w:pStyle w:val="Heading4"/>
              <w:numPr>
                <w:ilvl w:val="0"/>
                <w:numId w:val="0"/>
              </w:numPr>
              <w:outlineLvl w:val="3"/>
              <w:rPr>
                <w:ins w:id="651" w:author="Hsuanli Lin (林烜立)" w:date="2023-04-25T11:54:00Z"/>
                <w:rFonts w:eastAsia="新細明體"/>
                <w:i/>
                <w:iCs/>
                <w:lang w:eastAsia="zh-TW"/>
              </w:rPr>
            </w:pPr>
            <w:ins w:id="652" w:author="Hsuanli Lin (林烜立)" w:date="2023-04-25T11:54:00Z">
              <w:r w:rsidRPr="00DF0810">
                <w:rPr>
                  <w:i/>
                  <w:iCs/>
                </w:rPr>
                <w:t xml:space="preserve">Issue </w:t>
              </w:r>
              <w:r w:rsidRPr="00DF0810">
                <w:rPr>
                  <w:rFonts w:eastAsia="新細明體"/>
                  <w:i/>
                  <w:iCs/>
                  <w:lang w:eastAsia="zh-TW"/>
                </w:rPr>
                <w:t>2-1-1</w:t>
              </w:r>
              <w:r w:rsidRPr="00DF0810">
                <w:rPr>
                  <w:i/>
                  <w:iCs/>
                </w:rPr>
                <w:t>: For NGSO, clarification on UE behavior during out of coverage for Discontinuous Coverage</w:t>
              </w:r>
            </w:ins>
          </w:p>
          <w:p w14:paraId="0224CF38" w14:textId="77777777" w:rsidR="00BF63EC" w:rsidRPr="00DF0810" w:rsidRDefault="00BF63EC" w:rsidP="00DC229C">
            <w:pPr>
              <w:spacing w:after="120"/>
              <w:jc w:val="both"/>
              <w:rPr>
                <w:ins w:id="653" w:author="Hsuanli Lin (林烜立)" w:date="2023-04-25T11:54:00Z"/>
                <w:i/>
                <w:iCs/>
              </w:rPr>
            </w:pPr>
            <w:ins w:id="654" w:author="Hsuanli Lin (林烜立)" w:date="2023-04-25T11:54:00Z">
              <w:r w:rsidRPr="00DF0810">
                <w:rPr>
                  <w:i/>
                  <w:iCs/>
                </w:rPr>
                <w:t>When the UE is provided with t-serviceStart-r17 and has discontinuous coverage capabilities, then after t-service-r17 is reached and the UE is out of coverage, the UE may delay or resume cell measurements/search till when the UE is in coverage. Definition of in coverage is FFS</w:t>
              </w:r>
              <w:r w:rsidRPr="00DF0810">
                <w:rPr>
                  <w:i/>
                  <w:iCs/>
                  <w:strike/>
                </w:rPr>
                <w:t xml:space="preserve"> </w:t>
              </w:r>
            </w:ins>
          </w:p>
          <w:p w14:paraId="592E48F2" w14:textId="77777777" w:rsidR="00BF63EC" w:rsidRDefault="00BF63EC" w:rsidP="00DC229C">
            <w:pPr>
              <w:spacing w:after="120"/>
              <w:jc w:val="both"/>
              <w:rPr>
                <w:ins w:id="655" w:author="Hsuanli Lin (林烜立)" w:date="2023-04-25T11:54:00Z"/>
              </w:rPr>
            </w:pPr>
            <w:ins w:id="656" w:author="Hsuanli Lin (林烜立)" w:date="2023-04-25T11:54:00Z">
              <w:r>
                <w:t>According to this previous agreement, only the in-coverage definition is FFS. This means RAN4 needes to focus on the in-coverage definition.</w:t>
              </w:r>
            </w:ins>
          </w:p>
          <w:p w14:paraId="5FB14F32" w14:textId="77777777" w:rsidR="00BF63EC" w:rsidRPr="00DF0810" w:rsidRDefault="00BF63EC" w:rsidP="00DC229C">
            <w:pPr>
              <w:spacing w:after="120"/>
              <w:jc w:val="both"/>
              <w:rPr>
                <w:ins w:id="657" w:author="Hsuanli Lin (林烜立)" w:date="2023-04-25T11:54:00Z"/>
              </w:rPr>
            </w:pPr>
            <w:ins w:id="658" w:author="Hsuanli Lin (林烜立)" w:date="2023-04-25T11:54:00Z">
              <w:r w:rsidRPr="00DF0810">
                <w:t>We don’t understand the specification impact of the first bullet in option 1, can companies confirm if there is any specification impact due to this bullet?</w:t>
              </w:r>
            </w:ins>
          </w:p>
          <w:p w14:paraId="3038157F" w14:textId="77777777" w:rsidR="00BF63EC" w:rsidRPr="00DF0810" w:rsidRDefault="00BF63EC" w:rsidP="00DC229C">
            <w:pPr>
              <w:spacing w:after="120"/>
              <w:jc w:val="both"/>
              <w:rPr>
                <w:ins w:id="659" w:author="Hsuanli Lin (林烜立)" w:date="2023-04-25T11:54:00Z"/>
              </w:rPr>
            </w:pPr>
          </w:p>
          <w:p w14:paraId="729D64ED" w14:textId="77777777" w:rsidR="00BF63EC" w:rsidRPr="00DF0810" w:rsidRDefault="00BF63EC" w:rsidP="00DC229C">
            <w:pPr>
              <w:spacing w:after="120"/>
              <w:jc w:val="both"/>
              <w:rPr>
                <w:ins w:id="660" w:author="Hsuanli Lin (林烜立)" w:date="2023-04-25T11:54:00Z"/>
              </w:rPr>
            </w:pPr>
            <w:ins w:id="661" w:author="Hsuanli Lin (林烜立)" w:date="2023-04-25T11:54:00Z">
              <w:r w:rsidRPr="00DF0810">
                <w:t>Regarding the second bullet in option 1, we</w:t>
              </w:r>
              <w:r>
                <w:t xml:space="preserve"> can compromise to following revised </w:t>
              </w:r>
              <w:r w:rsidRPr="00DF0810">
                <w:t>wording as follows:</w:t>
              </w:r>
            </w:ins>
          </w:p>
          <w:p w14:paraId="1B35D65B" w14:textId="77777777" w:rsidR="00BF63EC" w:rsidRPr="00786B06" w:rsidRDefault="00BF63EC" w:rsidP="00BF63EC">
            <w:pPr>
              <w:pStyle w:val="ListParagraph"/>
              <w:numPr>
                <w:ilvl w:val="1"/>
                <w:numId w:val="35"/>
              </w:numPr>
              <w:overflowPunct/>
              <w:autoSpaceDE/>
              <w:autoSpaceDN/>
              <w:adjustRightInd/>
              <w:spacing w:after="120"/>
              <w:ind w:firstLineChars="0"/>
              <w:textAlignment w:val="auto"/>
              <w:rPr>
                <w:ins w:id="662" w:author="Hsuanli Lin (林烜立)" w:date="2023-04-25T11:54:00Z"/>
                <w:rFonts w:eastAsia="SimSun"/>
                <w:szCs w:val="24"/>
                <w:lang w:eastAsia="zh-CN"/>
              </w:rPr>
            </w:pPr>
            <w:ins w:id="663" w:author="Hsuanli Lin (林烜立)" w:date="2023-04-25T11:54:00Z">
              <w:r w:rsidRPr="000D77C8">
                <w:lastRenderedPageBreak/>
                <w:t xml:space="preserve">RAN4 to agree that in discontinuous coverage scenarios, the UE shall </w:t>
              </w:r>
              <w:r w:rsidRPr="00690847">
                <w:rPr>
                  <w:u w:val="single"/>
                </w:rPr>
                <w:t>resume measurements</w:t>
              </w:r>
              <w:r w:rsidRPr="000D77C8">
                <w:t xml:space="preserve"> when the UE is in expected </w:t>
              </w:r>
              <w:r>
                <w:t>in-</w:t>
              </w:r>
              <w:r w:rsidRPr="000D77C8">
                <w:t xml:space="preserve">coverage </w:t>
              </w:r>
              <w:r>
                <w:t xml:space="preserve">after UE acquired the </w:t>
              </w:r>
              <w:r w:rsidRPr="000D77C8">
                <w:rPr>
                  <w:i/>
                </w:rPr>
                <w:t>SystemInformationBlockType32</w:t>
              </w:r>
              <w:r>
                <w:rPr>
                  <w:i/>
                </w:rPr>
                <w:t>.</w:t>
              </w:r>
            </w:ins>
          </w:p>
          <w:p w14:paraId="7B6D1714" w14:textId="77777777" w:rsidR="00BF63EC" w:rsidRDefault="00BF63EC" w:rsidP="00DC229C">
            <w:pPr>
              <w:spacing w:after="120"/>
              <w:rPr>
                <w:ins w:id="664" w:author="Hsuanli Lin (林烜立)" w:date="2023-04-25T11:54:00Z"/>
                <w:rFonts w:eastAsiaTheme="minorEastAsia"/>
                <w:color w:val="0070C0"/>
                <w:lang w:val="en-US" w:eastAsia="zh-CN"/>
              </w:rPr>
            </w:pPr>
          </w:p>
        </w:tc>
      </w:tr>
    </w:tbl>
    <w:p w14:paraId="6B33E1B8" w14:textId="77777777" w:rsidR="00BF63EC" w:rsidRDefault="00BF63EC" w:rsidP="00BF63EC">
      <w:pPr>
        <w:rPr>
          <w:ins w:id="665" w:author="Hsuanli Lin (林烜立)" w:date="2023-04-25T11:54:00Z"/>
          <w:lang w:eastAsia="zh-CN"/>
        </w:rPr>
      </w:pPr>
    </w:p>
    <w:p w14:paraId="4067512C" w14:textId="77777777" w:rsidR="00BF63EC" w:rsidRPr="00FA55A1" w:rsidRDefault="00BF63EC" w:rsidP="00BF63EC">
      <w:pPr>
        <w:pStyle w:val="Heading4"/>
        <w:numPr>
          <w:ilvl w:val="0"/>
          <w:numId w:val="0"/>
        </w:numPr>
        <w:rPr>
          <w:ins w:id="666" w:author="Hsuanli Lin (林烜立)" w:date="2023-04-25T11:54:00Z"/>
          <w:rFonts w:eastAsia="新細明體"/>
          <w:lang w:eastAsia="zh-TW"/>
        </w:rPr>
      </w:pPr>
      <w:ins w:id="667" w:author="Hsuanli Lin (林烜立)" w:date="2023-04-25T11:54:00Z">
        <w:r>
          <w:t>__</w:t>
        </w:r>
        <w:r w:rsidRPr="004C3164">
          <w:t xml:space="preserve">Issue </w:t>
        </w:r>
        <w:r>
          <w:rPr>
            <w:rFonts w:eastAsia="新細明體"/>
            <w:lang w:eastAsia="zh-TW"/>
          </w:rPr>
          <w:t>3-2</w:t>
        </w:r>
        <w:r w:rsidRPr="004C3164">
          <w:t xml:space="preserve">: </w:t>
        </w:r>
        <w:r w:rsidRPr="00CE3FCC">
          <w:t>Discontinuous Coverage</w:t>
        </w:r>
        <w:r>
          <w:t xml:space="preserve"> - wording alignment</w:t>
        </w:r>
      </w:ins>
    </w:p>
    <w:p w14:paraId="56A1CC3D" w14:textId="77777777" w:rsidR="00BF63EC" w:rsidRPr="0086558C" w:rsidRDefault="00BF63EC" w:rsidP="00BF63EC">
      <w:pPr>
        <w:spacing w:after="200"/>
        <w:rPr>
          <w:ins w:id="668" w:author="Hsuanli Lin (林烜立)" w:date="2023-04-25T11:54:00Z"/>
          <w:rFonts w:eastAsia="Calibri" w:cs="Arial"/>
          <w:bCs/>
          <w:iCs/>
          <w:szCs w:val="18"/>
          <w:lang w:val="en-US"/>
        </w:rPr>
      </w:pPr>
      <w:ins w:id="669" w:author="Hsuanli Lin (林烜立)" w:date="2023-04-25T11:54:00Z">
        <w:r w:rsidRPr="0086558C">
          <w:rPr>
            <w:rFonts w:eastAsia="Calibri" w:cs="Arial"/>
            <w:bCs/>
            <w:iCs/>
            <w:szCs w:val="18"/>
            <w:lang w:val="en-US"/>
          </w:rPr>
          <w:t xml:space="preserve">to align with the definitions in TS36.304 and the design of t-service, in TS 36.133, Section 4.6A, revise the wording  </w:t>
        </w:r>
        <w:r w:rsidRPr="0086558C">
          <w:rPr>
            <w:rFonts w:eastAsia="Calibri" w:cs="Arial"/>
            <w:bCs/>
            <w:i/>
            <w:szCs w:val="18"/>
            <w:lang w:val="en-US"/>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r w:rsidRPr="0086558C">
          <w:rPr>
            <w:rFonts w:eastAsia="Calibri" w:cs="Arial"/>
            <w:bCs/>
            <w:iCs/>
            <w:szCs w:val="18"/>
            <w:lang w:val="en-US"/>
          </w:rPr>
          <w:t xml:space="preserve"> as follows: </w:t>
        </w:r>
      </w:ins>
    </w:p>
    <w:p w14:paraId="18253666" w14:textId="77777777" w:rsidR="00BF63EC" w:rsidRPr="00DC229C" w:rsidRDefault="00BF63EC" w:rsidP="00BF63EC">
      <w:pPr>
        <w:numPr>
          <w:ilvl w:val="0"/>
          <w:numId w:val="36"/>
        </w:numPr>
        <w:spacing w:after="200" w:line="259" w:lineRule="auto"/>
        <w:rPr>
          <w:ins w:id="670" w:author="Hsuanli Lin (林烜立)" w:date="2023-04-25T11:54:00Z"/>
          <w:rFonts w:eastAsia="Calibri" w:cs="Arial"/>
          <w:bCs/>
          <w:i/>
          <w:iCs/>
          <w:szCs w:val="18"/>
          <w:lang w:val="en-US"/>
        </w:rPr>
      </w:pPr>
      <w:ins w:id="671" w:author="Hsuanli Lin (林烜立)" w:date="2023-04-25T11:54:00Z">
        <w:r w:rsidRPr="00DC229C">
          <w:rPr>
            <w:rFonts w:ascii="新細明體" w:eastAsia="新細明體" w:hAnsi="新細明體" w:cs="Arial"/>
            <w:bCs/>
            <w:iCs/>
            <w:szCs w:val="18"/>
            <w:lang w:val="en-US" w:eastAsia="zh-TW"/>
          </w:rPr>
          <w:t>“</w:t>
        </w:r>
        <w:r w:rsidRPr="00DC229C">
          <w:rPr>
            <w:rFonts w:eastAsia="Calibri" w:cs="Arial"/>
            <w:bCs/>
            <w:i/>
            <w:iCs/>
            <w:szCs w:val="18"/>
            <w:lang w:val="en-US"/>
          </w:rPr>
          <w:t xml:space="preserve">If SystemInformationBlockType32 [2] has been received and the UE has determined it will be out of coverage after t-service, the UE is not required to perform neighbor cell measurements during the last </w:t>
        </w:r>
        <w:r w:rsidRPr="00DC229C">
          <w:rPr>
            <w:rFonts w:ascii="新細明體" w:eastAsia="新細明體" w:hAnsi="新細明體" w:cs="新細明體"/>
            <w:bCs/>
            <w:i/>
            <w:iCs/>
            <w:szCs w:val="18"/>
            <w:highlight w:val="yellow"/>
            <w:lang w:val="en-US" w:eastAsia="zh-TW"/>
          </w:rPr>
          <w:t>one</w:t>
        </w:r>
        <w:r>
          <w:rPr>
            <w:rFonts w:ascii="新細明體" w:eastAsia="新細明體" w:hAnsi="新細明體" w:cs="新細明體"/>
            <w:bCs/>
            <w:i/>
            <w:iCs/>
            <w:szCs w:val="18"/>
            <w:lang w:val="en-US" w:eastAsia="zh-TW"/>
          </w:rPr>
          <w:t xml:space="preserve"> </w:t>
        </w:r>
        <w:r w:rsidRPr="00DC229C">
          <w:rPr>
            <w:rFonts w:eastAsia="Calibri" w:cs="Arial"/>
            <w:bCs/>
            <w:i/>
            <w:iCs/>
            <w:szCs w:val="18"/>
            <w:lang w:val="en-US"/>
          </w:rPr>
          <w:t>SI modification periods, before t-Service [2]</w:t>
        </w:r>
        <w:r w:rsidRPr="00DC229C">
          <w:rPr>
            <w:rFonts w:ascii="新細明體" w:eastAsia="新細明體" w:hAnsi="新細明體" w:cs="Arial"/>
            <w:bCs/>
            <w:i/>
            <w:iCs/>
            <w:szCs w:val="18"/>
            <w:lang w:val="en-US" w:eastAsia="zh-TW"/>
          </w:rPr>
          <w:t>”</w:t>
        </w:r>
        <w:r w:rsidRPr="00DC229C">
          <w:rPr>
            <w:rFonts w:eastAsia="Calibri" w:cs="Arial"/>
            <w:bCs/>
            <w:i/>
            <w:iCs/>
            <w:szCs w:val="18"/>
            <w:lang w:val="en-US"/>
          </w:rPr>
          <w:t xml:space="preserve"> </w:t>
        </w:r>
      </w:ins>
    </w:p>
    <w:p w14:paraId="66A4B2A8" w14:textId="77777777" w:rsidR="00BF63EC" w:rsidRPr="00F71758" w:rsidRDefault="00BF63EC" w:rsidP="00BF63EC">
      <w:pPr>
        <w:spacing w:after="120" w:line="252" w:lineRule="auto"/>
        <w:rPr>
          <w:ins w:id="672" w:author="Hsuanli Lin (林烜立)" w:date="2023-04-25T11:54:00Z"/>
          <w:rFonts w:eastAsiaTheme="minorEastAsia"/>
          <w:i/>
          <w:color w:val="FF0000"/>
          <w:lang w:val="en-US" w:eastAsia="zh-CN"/>
        </w:rPr>
      </w:pPr>
      <w:ins w:id="673" w:author="Hsuanli Lin (林烜立)" w:date="2023-04-25T11:54:00Z">
        <w:r w:rsidRPr="00F71758">
          <w:rPr>
            <w:color w:val="FF0000"/>
            <w:lang w:val="en-US"/>
          </w:rPr>
          <w:t>-------------------------- Below is for 2</w:t>
        </w:r>
        <w:r w:rsidRPr="00F71758">
          <w:rPr>
            <w:color w:val="FF0000"/>
            <w:vertAlign w:val="superscript"/>
            <w:lang w:val="en-US"/>
          </w:rPr>
          <w:t>nd</w:t>
        </w:r>
        <w:r w:rsidRPr="00F71758">
          <w:rPr>
            <w:color w:val="FF0000"/>
            <w:lang w:val="en-US"/>
          </w:rPr>
          <w:t xml:space="preserve"> round discussion and will be removed in Formal WF  ------------------------------</w:t>
        </w:r>
        <w:r w:rsidRPr="00F71758">
          <w:rPr>
            <w:lang w:val="en-US"/>
          </w:rPr>
          <w:t xml:space="preserve"> </w:t>
        </w:r>
      </w:ins>
    </w:p>
    <w:p w14:paraId="5766BB6F" w14:textId="77777777" w:rsidR="00BF63EC" w:rsidRDefault="00BF63EC" w:rsidP="00BF63EC">
      <w:pPr>
        <w:rPr>
          <w:ins w:id="674" w:author="Hsuanli Lin (林烜立)" w:date="2023-04-25T11:54:00Z"/>
          <w:rFonts w:eastAsiaTheme="minorEastAsia"/>
          <w:iCs/>
          <w:lang w:val="en-US" w:eastAsia="zh-CN"/>
        </w:rPr>
      </w:pPr>
      <w:ins w:id="675" w:author="Hsuanli Lin (林烜立)" w:date="2023-04-25T11:54: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 based on Proposal 1-1, regarding th</w:t>
        </w:r>
        <w:r w:rsidRPr="005520BA">
          <w:rPr>
            <w:rFonts w:eastAsiaTheme="minorEastAsia"/>
            <w:iCs/>
            <w:lang w:val="en-US" w:eastAsia="zh-CN"/>
          </w:rPr>
          <w:t>is</w:t>
        </w:r>
        <w:r>
          <w:rPr>
            <w:rFonts w:eastAsiaTheme="minorEastAsia"/>
            <w:iCs/>
            <w:lang w:val="en-US" w:eastAsia="zh-CN"/>
          </w:rPr>
          <w:t xml:space="preserve"> questions:</w:t>
        </w:r>
      </w:ins>
    </w:p>
    <w:p w14:paraId="1B317A74" w14:textId="77777777" w:rsidR="00BF63EC" w:rsidRPr="005520BA" w:rsidRDefault="00BF63EC" w:rsidP="00BF63EC">
      <w:pPr>
        <w:rPr>
          <w:ins w:id="676" w:author="Hsuanli Lin (林烜立)" w:date="2023-04-25T11:54:00Z"/>
          <w:rFonts w:eastAsiaTheme="minorEastAsia"/>
          <w:iCs/>
          <w:lang w:val="en-US" w:eastAsia="zh-CN"/>
        </w:rPr>
      </w:pPr>
      <w:ins w:id="677" w:author="Hsuanli Lin (林烜立)" w:date="2023-04-25T11:54:00Z">
        <w:r>
          <w:rPr>
            <w:rFonts w:eastAsiaTheme="minorEastAsia"/>
            <w:iCs/>
            <w:lang w:val="en-US" w:eastAsia="zh-CN"/>
          </w:rPr>
          <w:t xml:space="preserve"> “</w:t>
        </w:r>
        <w:r w:rsidRPr="005520BA">
          <w:rPr>
            <w:rFonts w:eastAsiaTheme="minorEastAsia"/>
            <w:iCs/>
            <w:lang w:val="en-US" w:eastAsia="zh-CN"/>
          </w:rPr>
          <w:t>how does UE know whether SI will be modified or not?</w:t>
        </w:r>
        <w:r>
          <w:rPr>
            <w:rFonts w:eastAsiaTheme="minorEastAsia"/>
            <w:iCs/>
            <w:lang w:val="en-US" w:eastAsia="zh-CN"/>
          </w:rPr>
          <w:t>”</w:t>
        </w:r>
      </w:ins>
    </w:p>
    <w:tbl>
      <w:tblPr>
        <w:tblStyle w:val="TableGrid"/>
        <w:tblW w:w="0" w:type="auto"/>
        <w:tblLook w:val="04A0" w:firstRow="1" w:lastRow="0" w:firstColumn="1" w:lastColumn="0" w:noHBand="0" w:noVBand="1"/>
      </w:tblPr>
      <w:tblGrid>
        <w:gridCol w:w="1236"/>
        <w:gridCol w:w="8395"/>
      </w:tblGrid>
      <w:tr w:rsidR="00BF63EC" w:rsidRPr="00805BE8" w14:paraId="664B0CC8" w14:textId="77777777" w:rsidTr="00DC229C">
        <w:trPr>
          <w:ins w:id="678" w:author="Hsuanli Lin (林烜立)" w:date="2023-04-25T11:54:00Z"/>
        </w:trPr>
        <w:tc>
          <w:tcPr>
            <w:tcW w:w="1236" w:type="dxa"/>
          </w:tcPr>
          <w:p w14:paraId="5433618C" w14:textId="77777777" w:rsidR="00BF63EC" w:rsidRPr="00805BE8" w:rsidRDefault="00BF63EC" w:rsidP="00DC229C">
            <w:pPr>
              <w:spacing w:after="120"/>
              <w:rPr>
                <w:ins w:id="679" w:author="Hsuanli Lin (林烜立)" w:date="2023-04-25T11:54:00Z"/>
                <w:rFonts w:eastAsiaTheme="minorEastAsia"/>
                <w:b/>
                <w:bCs/>
                <w:color w:val="0070C0"/>
                <w:lang w:val="en-US" w:eastAsia="zh-CN"/>
              </w:rPr>
            </w:pPr>
            <w:ins w:id="680" w:author="Hsuanli Lin (林烜立)" w:date="2023-04-25T11:54:00Z">
              <w:r w:rsidRPr="00805BE8">
                <w:rPr>
                  <w:rFonts w:eastAsiaTheme="minorEastAsia"/>
                  <w:b/>
                  <w:bCs/>
                  <w:color w:val="0070C0"/>
                  <w:lang w:val="en-US" w:eastAsia="zh-CN"/>
                </w:rPr>
                <w:t>Company</w:t>
              </w:r>
            </w:ins>
          </w:p>
        </w:tc>
        <w:tc>
          <w:tcPr>
            <w:tcW w:w="8395" w:type="dxa"/>
          </w:tcPr>
          <w:p w14:paraId="5232148B" w14:textId="77777777" w:rsidR="00BF63EC" w:rsidRPr="00805BE8" w:rsidRDefault="00BF63EC" w:rsidP="00DC229C">
            <w:pPr>
              <w:spacing w:after="120"/>
              <w:rPr>
                <w:ins w:id="681" w:author="Hsuanli Lin (林烜立)" w:date="2023-04-25T11:54:00Z"/>
                <w:rFonts w:eastAsiaTheme="minorEastAsia"/>
                <w:b/>
                <w:bCs/>
                <w:color w:val="0070C0"/>
                <w:lang w:val="en-US" w:eastAsia="zh-CN"/>
              </w:rPr>
            </w:pPr>
            <w:ins w:id="682" w:author="Hsuanli Lin (林烜立)" w:date="2023-04-25T11:54:00Z">
              <w:r>
                <w:rPr>
                  <w:rFonts w:eastAsiaTheme="minorEastAsia"/>
                  <w:b/>
                  <w:bCs/>
                  <w:color w:val="0070C0"/>
                  <w:lang w:val="en-US" w:eastAsia="zh-CN"/>
                </w:rPr>
                <w:t>Comments</w:t>
              </w:r>
            </w:ins>
          </w:p>
        </w:tc>
      </w:tr>
      <w:tr w:rsidR="00BF63EC" w:rsidRPr="003418CB" w14:paraId="3413BEDC" w14:textId="77777777" w:rsidTr="00DC229C">
        <w:trPr>
          <w:ins w:id="683" w:author="Hsuanli Lin (林烜立)" w:date="2023-04-25T11:54:00Z"/>
        </w:trPr>
        <w:tc>
          <w:tcPr>
            <w:tcW w:w="1236" w:type="dxa"/>
          </w:tcPr>
          <w:p w14:paraId="68365143" w14:textId="77777777" w:rsidR="00BF63EC" w:rsidRPr="003418CB" w:rsidRDefault="00BF63EC" w:rsidP="00DC229C">
            <w:pPr>
              <w:spacing w:after="120"/>
              <w:rPr>
                <w:ins w:id="684" w:author="Hsuanli Lin (林烜立)" w:date="2023-04-25T11:54:00Z"/>
                <w:rFonts w:eastAsiaTheme="minorEastAsia"/>
                <w:color w:val="0070C0"/>
                <w:lang w:val="en-US" w:eastAsia="zh-CN"/>
              </w:rPr>
            </w:pPr>
            <w:ins w:id="685" w:author="Hsuanli Lin (林烜立)" w:date="2023-04-25T11:54:00Z">
              <w:r>
                <w:rPr>
                  <w:rFonts w:eastAsiaTheme="minorEastAsia"/>
                  <w:color w:val="0070C0"/>
                  <w:lang w:val="en-US" w:eastAsia="zh-CN"/>
                </w:rPr>
                <w:t>Huawei</w:t>
              </w:r>
            </w:ins>
          </w:p>
        </w:tc>
        <w:tc>
          <w:tcPr>
            <w:tcW w:w="8395" w:type="dxa"/>
          </w:tcPr>
          <w:p w14:paraId="06D853CE" w14:textId="77777777" w:rsidR="00BF63EC" w:rsidRPr="003418CB" w:rsidRDefault="00BF63EC" w:rsidP="00DC229C">
            <w:pPr>
              <w:spacing w:after="120"/>
              <w:rPr>
                <w:ins w:id="686" w:author="Hsuanli Lin (林烜立)" w:date="2023-04-25T11:54:00Z"/>
                <w:rFonts w:eastAsiaTheme="minorEastAsia"/>
                <w:color w:val="0070C0"/>
                <w:lang w:val="en-US" w:eastAsia="zh-CN"/>
              </w:rPr>
            </w:pPr>
            <w:ins w:id="687" w:author="Hsuanli Lin (林烜立)" w:date="2023-04-25T11:54:00Z">
              <w:r>
                <w:rPr>
                  <w:rFonts w:eastAsiaTheme="minorEastAsia"/>
                  <w:color w:val="0070C0"/>
                  <w:lang w:val="en-US" w:eastAsia="zh-CN"/>
                </w:rPr>
                <w:t>WE support the highlighted part and K = 1 to simplified the case. To answer the question, SI modification period is broadcast by NW and it is a time period that SI will not change. It means SIB32 will not change from that point and if UE determines it will be out of coverage after t-service, it is meaning less to continue neighbor cell measurement.</w:t>
              </w:r>
            </w:ins>
          </w:p>
        </w:tc>
      </w:tr>
      <w:tr w:rsidR="00BF63EC" w14:paraId="3455893E" w14:textId="77777777" w:rsidTr="00DC229C">
        <w:trPr>
          <w:ins w:id="688" w:author="Hsuanli Lin (林烜立)" w:date="2023-04-25T11:54:00Z"/>
        </w:trPr>
        <w:tc>
          <w:tcPr>
            <w:tcW w:w="1236" w:type="dxa"/>
          </w:tcPr>
          <w:p w14:paraId="748DBA29" w14:textId="77777777" w:rsidR="00BF63EC" w:rsidRDefault="00BF63EC" w:rsidP="00DC229C">
            <w:pPr>
              <w:spacing w:after="120"/>
              <w:rPr>
                <w:ins w:id="689" w:author="Hsuanli Lin (林烜立)" w:date="2023-04-25T11:54:00Z"/>
                <w:rFonts w:eastAsiaTheme="minorEastAsia"/>
                <w:color w:val="0070C0"/>
                <w:lang w:val="en-US" w:eastAsia="zh-CN"/>
              </w:rPr>
            </w:pPr>
            <w:ins w:id="690" w:author="Hsuanli Lin (林烜立)" w:date="2023-04-25T11:54:00Z">
              <w:r>
                <w:rPr>
                  <w:rFonts w:eastAsiaTheme="minorEastAsia"/>
                  <w:color w:val="0070C0"/>
                  <w:lang w:val="en-US" w:eastAsia="zh-CN"/>
                </w:rPr>
                <w:t>MTK</w:t>
              </w:r>
            </w:ins>
          </w:p>
        </w:tc>
        <w:tc>
          <w:tcPr>
            <w:tcW w:w="8395" w:type="dxa"/>
          </w:tcPr>
          <w:p w14:paraId="7C2BB898" w14:textId="77777777" w:rsidR="00BF63EC" w:rsidRDefault="00BF63EC" w:rsidP="00DC229C">
            <w:pPr>
              <w:spacing w:after="120"/>
              <w:rPr>
                <w:ins w:id="691" w:author="Hsuanli Lin (林烜立)" w:date="2023-04-25T11:54:00Z"/>
                <w:rFonts w:eastAsiaTheme="minorEastAsia"/>
                <w:color w:val="0070C0"/>
                <w:lang w:val="en-US" w:eastAsia="zh-CN"/>
              </w:rPr>
            </w:pPr>
            <w:ins w:id="692" w:author="Hsuanli Lin (林烜立)" w:date="2023-04-25T11:54:00Z">
              <w:r>
                <w:rPr>
                  <w:rFonts w:eastAsiaTheme="minorEastAsia"/>
                  <w:color w:val="0070C0"/>
                  <w:lang w:val="en-US" w:eastAsia="zh-CN"/>
                </w:rPr>
                <w:t xml:space="preserve">The highlighted part is ok, and we are fine with k=1. UE knows the SI modification period, which is configured by SIB1. </w:t>
              </w:r>
            </w:ins>
          </w:p>
        </w:tc>
      </w:tr>
      <w:tr w:rsidR="00BF63EC" w14:paraId="54736695" w14:textId="77777777" w:rsidTr="00DC229C">
        <w:trPr>
          <w:trHeight w:val="54"/>
          <w:ins w:id="693" w:author="Hsuanli Lin (林烜立)" w:date="2023-04-25T11:54:00Z"/>
        </w:trPr>
        <w:tc>
          <w:tcPr>
            <w:tcW w:w="1236" w:type="dxa"/>
          </w:tcPr>
          <w:p w14:paraId="507EEA43" w14:textId="77777777" w:rsidR="00BF63EC" w:rsidRDefault="00BF63EC" w:rsidP="00DC229C">
            <w:pPr>
              <w:spacing w:after="120"/>
              <w:rPr>
                <w:ins w:id="694" w:author="Hsuanli Lin (林烜立)" w:date="2023-04-25T11:54:00Z"/>
                <w:rFonts w:eastAsiaTheme="minorEastAsia"/>
                <w:color w:val="0070C0"/>
                <w:lang w:val="en-US" w:eastAsia="zh-CN"/>
              </w:rPr>
            </w:pPr>
            <w:ins w:id="695" w:author="Hsuanli Lin (林烜立)" w:date="2023-04-25T11:54:00Z">
              <w:r>
                <w:rPr>
                  <w:rFonts w:eastAsiaTheme="minorEastAsia"/>
                  <w:color w:val="0070C0"/>
                  <w:lang w:val="en-US" w:eastAsia="zh-CN"/>
                </w:rPr>
                <w:t>Nokia</w:t>
              </w:r>
            </w:ins>
          </w:p>
        </w:tc>
        <w:tc>
          <w:tcPr>
            <w:tcW w:w="8395" w:type="dxa"/>
          </w:tcPr>
          <w:p w14:paraId="2FEDE4E8" w14:textId="77777777" w:rsidR="00BF63EC" w:rsidRDefault="00BF63EC" w:rsidP="00DC229C">
            <w:pPr>
              <w:spacing w:after="120"/>
              <w:rPr>
                <w:ins w:id="696" w:author="Hsuanli Lin (林烜立)" w:date="2023-04-25T11:54:00Z"/>
                <w:rFonts w:eastAsiaTheme="minorEastAsia"/>
                <w:color w:val="0070C0"/>
                <w:lang w:val="en-US" w:eastAsia="zh-CN"/>
              </w:rPr>
            </w:pPr>
            <w:ins w:id="697" w:author="Hsuanli Lin (林烜立)" w:date="2023-04-25T11:54:00Z">
              <w:r>
                <w:rPr>
                  <w:rFonts w:eastAsiaTheme="minorEastAsia"/>
                  <w:color w:val="0070C0"/>
                  <w:lang w:val="en-US" w:eastAsia="zh-CN"/>
                </w:rPr>
                <w:t xml:space="preserve">We agree with both Huawei and MTK in that the SIB modification period is well known by both UE and gNB. </w:t>
              </w:r>
            </w:ins>
          </w:p>
        </w:tc>
      </w:tr>
      <w:tr w:rsidR="00BF63EC" w14:paraId="353B6EFB" w14:textId="77777777" w:rsidTr="00DC229C">
        <w:trPr>
          <w:trHeight w:val="54"/>
          <w:ins w:id="698" w:author="Hsuanli Lin (林烜立)" w:date="2023-04-25T11:54:00Z"/>
        </w:trPr>
        <w:tc>
          <w:tcPr>
            <w:tcW w:w="1236" w:type="dxa"/>
          </w:tcPr>
          <w:p w14:paraId="6A3334D9" w14:textId="77777777" w:rsidR="00BF63EC" w:rsidRDefault="00BF63EC" w:rsidP="00DC229C">
            <w:pPr>
              <w:spacing w:after="120"/>
              <w:rPr>
                <w:ins w:id="699" w:author="Hsuanli Lin (林烜立)" w:date="2023-04-25T11:54:00Z"/>
                <w:rFonts w:eastAsiaTheme="minorEastAsia"/>
                <w:color w:val="0070C0"/>
                <w:lang w:val="en-US" w:eastAsia="zh-CN"/>
              </w:rPr>
            </w:pPr>
            <w:ins w:id="700" w:author="Hsuanli Lin (林烜立)" w:date="2023-04-25T11: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97F570D" w14:textId="77777777" w:rsidR="00BF63EC" w:rsidRDefault="00BF63EC" w:rsidP="00DC229C">
            <w:pPr>
              <w:spacing w:after="120"/>
              <w:rPr>
                <w:ins w:id="701" w:author="Hsuanli Lin (林烜立)" w:date="2023-04-25T11:54:00Z"/>
                <w:rFonts w:eastAsiaTheme="minorEastAsia"/>
                <w:color w:val="0070C0"/>
                <w:lang w:val="en-US" w:eastAsia="zh-CN"/>
              </w:rPr>
            </w:pPr>
            <w:ins w:id="702" w:author="Hsuanli Lin (林烜立)" w:date="2023-04-25T11:54:00Z">
              <w:r>
                <w:rPr>
                  <w:rFonts w:eastAsiaTheme="minorEastAsia" w:hint="eastAsia"/>
                  <w:color w:val="0070C0"/>
                  <w:lang w:val="en-US" w:eastAsia="zh-CN"/>
                </w:rPr>
                <w:t>After</w:t>
              </w:r>
              <w:r>
                <w:rPr>
                  <w:rFonts w:eastAsiaTheme="minorEastAsia"/>
                  <w:color w:val="0070C0"/>
                  <w:lang w:val="en-US" w:eastAsia="zh-CN"/>
                </w:rPr>
                <w:t xml:space="preserve"> offline discussion with HW, we are fine with the propose with K=1</w:t>
              </w:r>
            </w:ins>
          </w:p>
        </w:tc>
      </w:tr>
      <w:tr w:rsidR="00BF63EC" w14:paraId="2B71C57D" w14:textId="77777777" w:rsidTr="00DC229C">
        <w:trPr>
          <w:trHeight w:val="54"/>
          <w:ins w:id="703" w:author="Hsuanli Lin (林烜立)" w:date="2023-04-25T11:54:00Z"/>
        </w:trPr>
        <w:tc>
          <w:tcPr>
            <w:tcW w:w="1236" w:type="dxa"/>
          </w:tcPr>
          <w:p w14:paraId="441D642E" w14:textId="77777777" w:rsidR="00BF63EC" w:rsidRDefault="00BF63EC" w:rsidP="00DC229C">
            <w:pPr>
              <w:spacing w:after="120"/>
              <w:rPr>
                <w:ins w:id="704" w:author="Hsuanli Lin (林烜立)" w:date="2023-04-25T11:54:00Z"/>
                <w:rFonts w:eastAsiaTheme="minorEastAsia"/>
                <w:color w:val="0070C0"/>
                <w:lang w:val="en-US" w:eastAsia="zh-CN"/>
              </w:rPr>
            </w:pPr>
            <w:ins w:id="705" w:author="Hsuanli Lin (林烜立)" w:date="2023-04-25T11:54:00Z">
              <w:r>
                <w:rPr>
                  <w:rFonts w:eastAsiaTheme="minorEastAsia"/>
                  <w:color w:val="0070C0"/>
                  <w:lang w:val="en-US" w:eastAsia="zh-CN"/>
                </w:rPr>
                <w:t>Ericsson</w:t>
              </w:r>
            </w:ins>
          </w:p>
        </w:tc>
        <w:tc>
          <w:tcPr>
            <w:tcW w:w="8395" w:type="dxa"/>
          </w:tcPr>
          <w:p w14:paraId="3699201D" w14:textId="77777777" w:rsidR="00BF63EC" w:rsidRDefault="00BF63EC" w:rsidP="00DC229C">
            <w:pPr>
              <w:spacing w:after="120"/>
              <w:rPr>
                <w:ins w:id="706" w:author="Hsuanli Lin (林烜立)" w:date="2023-04-25T11:54:00Z"/>
                <w:rFonts w:eastAsiaTheme="minorEastAsia"/>
                <w:color w:val="0070C0"/>
                <w:lang w:val="en-US" w:eastAsia="zh-CN"/>
              </w:rPr>
            </w:pPr>
            <w:ins w:id="707" w:author="Hsuanli Lin (林烜立)" w:date="2023-04-25T11:54:00Z">
              <w:r>
                <w:rPr>
                  <w:rFonts w:eastAsiaTheme="minorEastAsia"/>
                  <w:color w:val="0070C0"/>
                  <w:lang w:val="en-US" w:eastAsia="zh-CN"/>
                </w:rPr>
                <w:t xml:space="preserve">We are also fine with the highlighted wording. </w:t>
              </w:r>
            </w:ins>
          </w:p>
        </w:tc>
      </w:tr>
    </w:tbl>
    <w:p w14:paraId="46B214CA" w14:textId="77777777" w:rsidR="00BF63EC" w:rsidRPr="00BD2F1C" w:rsidRDefault="00BF63EC" w:rsidP="00BF63EC">
      <w:pPr>
        <w:spacing w:after="200" w:line="259" w:lineRule="auto"/>
        <w:rPr>
          <w:ins w:id="708" w:author="Hsuanli Lin (林烜立)" w:date="2023-04-25T11:54:00Z"/>
          <w:rFonts w:eastAsia="Calibri" w:cs="Arial"/>
          <w:bCs/>
          <w:i/>
          <w:iCs/>
          <w:szCs w:val="18"/>
          <w:highlight w:val="yellow"/>
          <w:lang w:val="en-US"/>
        </w:rPr>
      </w:pPr>
    </w:p>
    <w:p w14:paraId="38D4750E" w14:textId="77777777" w:rsidR="00BF63EC" w:rsidRPr="00EF201C" w:rsidRDefault="00BF63EC" w:rsidP="00BF63EC">
      <w:pPr>
        <w:pStyle w:val="Heading4"/>
        <w:numPr>
          <w:ilvl w:val="0"/>
          <w:numId w:val="0"/>
        </w:numPr>
        <w:rPr>
          <w:ins w:id="709" w:author="Hsuanli Lin (林烜立)" w:date="2023-04-25T11:54:00Z"/>
          <w:rFonts w:eastAsia="新細明體"/>
          <w:lang w:eastAsia="zh-TW"/>
        </w:rPr>
      </w:pPr>
      <w:ins w:id="710" w:author="Hsuanli Lin (林烜立)" w:date="2023-04-25T11:54:00Z">
        <w:r>
          <w:t>__</w:t>
        </w:r>
        <w:r w:rsidRPr="004C3164">
          <w:t xml:space="preserve">Issue </w:t>
        </w:r>
        <w:r>
          <w:t>3-</w:t>
        </w:r>
        <w:r>
          <w:rPr>
            <w:rFonts w:eastAsia="新細明體"/>
            <w:lang w:eastAsia="zh-TW"/>
          </w:rPr>
          <w:t>3</w:t>
        </w:r>
        <w:r w:rsidRPr="004C3164">
          <w:t xml:space="preserve">: </w:t>
        </w:r>
        <w:r w:rsidRPr="00CE3FCC">
          <w:t>Discontinuous Coverage</w:t>
        </w:r>
        <w:r>
          <w:t xml:space="preserve"> - revision on </w:t>
        </w:r>
        <w:r>
          <w:rPr>
            <w:rFonts w:eastAsia="新細明體"/>
            <w:lang w:eastAsia="zh-TW"/>
          </w:rPr>
          <w:t>paging requirement</w:t>
        </w:r>
      </w:ins>
    </w:p>
    <w:p w14:paraId="499B7499" w14:textId="77777777" w:rsidR="00BF63EC" w:rsidRDefault="00BF63EC" w:rsidP="00BF63EC">
      <w:pPr>
        <w:pStyle w:val="ListParagraph"/>
        <w:numPr>
          <w:ilvl w:val="0"/>
          <w:numId w:val="34"/>
        </w:numPr>
        <w:ind w:left="360" w:firstLineChars="0"/>
        <w:rPr>
          <w:ins w:id="711" w:author="Hsuanli Lin (林烜立)" w:date="2023-04-25T11:54:00Z"/>
          <w:rFonts w:eastAsia="新細明體"/>
          <w:lang w:val="en-US" w:eastAsia="zh-TW"/>
        </w:rPr>
      </w:pPr>
      <w:ins w:id="712" w:author="Hsuanli Lin (林烜立)" w:date="2023-04-25T11:54:00Z">
        <w:r w:rsidRPr="00773590">
          <w:rPr>
            <w:rFonts w:eastAsia="新細明體"/>
            <w:b/>
            <w:bCs/>
            <w:lang w:val="en-US" w:eastAsia="zh-TW"/>
          </w:rPr>
          <w:t>Option 1</w:t>
        </w:r>
        <w:r w:rsidRPr="00773590">
          <w:rPr>
            <w:rFonts w:eastAsia="新細明體"/>
            <w:lang w:val="en-US" w:eastAsia="zh-TW"/>
          </w:rPr>
          <w:t xml:space="preserve">: Do not create additional requirements after </w:t>
        </w:r>
        <w:r w:rsidRPr="005F1669">
          <w:rPr>
            <w:rFonts w:eastAsia="新細明體"/>
            <w:i/>
            <w:iCs/>
            <w:lang w:val="en-US" w:eastAsia="zh-TW"/>
          </w:rPr>
          <w:t>t-serviceStart</w:t>
        </w:r>
        <w:r w:rsidRPr="00773590">
          <w:rPr>
            <w:rFonts w:eastAsia="新細明體"/>
            <w:lang w:val="en-US" w:eastAsia="zh-TW"/>
          </w:rPr>
          <w:t xml:space="preserve"> regarding UE paging interruption. (Nokia</w:t>
        </w:r>
        <w:r>
          <w:rPr>
            <w:rFonts w:eastAsia="新細明體"/>
            <w:lang w:val="en-US" w:eastAsia="zh-TW"/>
          </w:rPr>
          <w:t>, Huawei</w:t>
        </w:r>
        <w:r w:rsidRPr="00773590">
          <w:rPr>
            <w:rFonts w:eastAsia="新細明體"/>
            <w:lang w:val="en-US" w:eastAsia="zh-TW"/>
          </w:rPr>
          <w:t>)</w:t>
        </w:r>
      </w:ins>
    </w:p>
    <w:p w14:paraId="6BD4FB9A" w14:textId="77777777" w:rsidR="00BF63EC" w:rsidRPr="005520BA" w:rsidRDefault="00BF63EC" w:rsidP="00BF63EC">
      <w:pPr>
        <w:pStyle w:val="ListParagraph"/>
        <w:numPr>
          <w:ilvl w:val="0"/>
          <w:numId w:val="34"/>
        </w:numPr>
        <w:ind w:left="360" w:firstLineChars="0"/>
        <w:rPr>
          <w:ins w:id="713" w:author="Hsuanli Lin (林烜立)" w:date="2023-04-25T11:54:00Z"/>
          <w:rFonts w:eastAsia="新細明體"/>
          <w:lang w:val="en-US" w:eastAsia="zh-TW"/>
        </w:rPr>
      </w:pPr>
      <w:ins w:id="714" w:author="Hsuanli Lin (林烜立)" w:date="2023-04-25T11:54:00Z">
        <w:r w:rsidRPr="00286E2F">
          <w:rPr>
            <w:rFonts w:eastAsia="新細明體"/>
            <w:b/>
            <w:bCs/>
            <w:lang w:eastAsia="zh-TW"/>
          </w:rPr>
          <w:t>Option 2:</w:t>
        </w:r>
        <w:r w:rsidRPr="00286E2F">
          <w:rPr>
            <w:rFonts w:eastAsia="新細明體"/>
            <w:lang w:eastAsia="zh-TW"/>
          </w:rPr>
          <w:t xml:space="preserve"> </w:t>
        </w:r>
        <w:r w:rsidRPr="00286E2F">
          <w:rPr>
            <w:szCs w:val="24"/>
          </w:rPr>
          <w:t xml:space="preserve">Paging requirements apply when UE is in coverage, which is the time when UE has acquired the SI of the </w:t>
        </w:r>
        <w:r w:rsidRPr="00286E2F">
          <w:rPr>
            <w:szCs w:val="24"/>
            <w:u w:val="single"/>
          </w:rPr>
          <w:t>target</w:t>
        </w:r>
        <w:r w:rsidRPr="00286E2F">
          <w:rPr>
            <w:szCs w:val="24"/>
          </w:rPr>
          <w:t xml:space="preserve"> cell and the time is </w:t>
        </w:r>
        <w:r w:rsidRPr="00286E2F">
          <w:rPr>
            <w:szCs w:val="24"/>
            <w:u w:val="single"/>
          </w:rPr>
          <w:t xml:space="preserve">after </w:t>
        </w:r>
        <w:r w:rsidRPr="00286E2F">
          <w:rPr>
            <w:i/>
            <w:iCs/>
            <w:szCs w:val="24"/>
            <w:u w:val="single"/>
          </w:rPr>
          <w:t>t-serviceStart-r17</w:t>
        </w:r>
        <w:r w:rsidRPr="00286E2F">
          <w:rPr>
            <w:szCs w:val="24"/>
          </w:rPr>
          <w:t xml:space="preserve"> if</w:t>
        </w:r>
        <w:r w:rsidRPr="00286E2F">
          <w:rPr>
            <w:rFonts w:eastAsiaTheme="minorHAnsi"/>
            <w:szCs w:val="24"/>
          </w:rPr>
          <w:t xml:space="preserve"> the UE supports discontinuous coverage and </w:t>
        </w:r>
        <w:r w:rsidRPr="00286E2F">
          <w:rPr>
            <w:rFonts w:eastAsiaTheme="minorHAnsi"/>
            <w:i/>
            <w:iCs/>
            <w:szCs w:val="22"/>
          </w:rPr>
          <w:t>SystemInformationBlockType32</w:t>
        </w:r>
        <w:r w:rsidRPr="00286E2F">
          <w:rPr>
            <w:rFonts w:eastAsiaTheme="minorHAnsi"/>
            <w:szCs w:val="22"/>
          </w:rPr>
          <w:t xml:space="preserve"> has been received in </w:t>
        </w:r>
        <w:r w:rsidRPr="00286E2F">
          <w:rPr>
            <w:szCs w:val="24"/>
          </w:rPr>
          <w:t>quasi-Earth fixed scenario</w:t>
        </w:r>
        <w:r w:rsidRPr="00286E2F">
          <w:rPr>
            <w:rFonts w:eastAsiaTheme="minorHAnsi"/>
            <w:szCs w:val="24"/>
          </w:rPr>
          <w:t>.</w:t>
        </w:r>
        <w:r>
          <w:rPr>
            <w:rFonts w:eastAsiaTheme="minorHAnsi"/>
            <w:szCs w:val="24"/>
          </w:rPr>
          <w:t xml:space="preserve"> </w:t>
        </w:r>
      </w:ins>
    </w:p>
    <w:p w14:paraId="64C543F8" w14:textId="77777777" w:rsidR="00BF63EC" w:rsidRPr="00F71758" w:rsidRDefault="00BF63EC" w:rsidP="00BF63EC">
      <w:pPr>
        <w:spacing w:after="120" w:line="252" w:lineRule="auto"/>
        <w:rPr>
          <w:ins w:id="715" w:author="Hsuanli Lin (林烜立)" w:date="2023-04-25T11:54:00Z"/>
          <w:rFonts w:eastAsiaTheme="minorEastAsia"/>
          <w:i/>
          <w:color w:val="FF0000"/>
          <w:lang w:val="en-US" w:eastAsia="zh-CN"/>
        </w:rPr>
      </w:pPr>
      <w:ins w:id="716" w:author="Hsuanli Lin (林烜立)" w:date="2023-04-25T11:54:00Z">
        <w:r w:rsidRPr="00F71758">
          <w:rPr>
            <w:color w:val="FF0000"/>
            <w:lang w:val="en-US"/>
          </w:rPr>
          <w:t>-------------------------- Below is for 2</w:t>
        </w:r>
        <w:r w:rsidRPr="00F71758">
          <w:rPr>
            <w:color w:val="FF0000"/>
            <w:vertAlign w:val="superscript"/>
            <w:lang w:val="en-US"/>
          </w:rPr>
          <w:t>nd</w:t>
        </w:r>
        <w:r w:rsidRPr="00F71758">
          <w:rPr>
            <w:color w:val="FF0000"/>
            <w:lang w:val="en-US"/>
          </w:rPr>
          <w:t xml:space="preserve"> round discussion and will be removed in Formal WF  ------------------------------</w:t>
        </w:r>
        <w:r w:rsidRPr="00F71758">
          <w:rPr>
            <w:lang w:val="en-US"/>
          </w:rPr>
          <w:t xml:space="preserve"> </w:t>
        </w:r>
      </w:ins>
    </w:p>
    <w:p w14:paraId="7ECD7933" w14:textId="77777777" w:rsidR="00BF63EC" w:rsidRDefault="00BF63EC" w:rsidP="00BF63EC">
      <w:pPr>
        <w:rPr>
          <w:ins w:id="717" w:author="Hsuanli Lin (林烜立)" w:date="2023-04-25T11:54:00Z"/>
        </w:rPr>
      </w:pPr>
      <w:ins w:id="718" w:author="Hsuanli Lin (林烜立)" w:date="2023-04-25T11:54: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 Is it necessary to clarify the condition regarding “</w:t>
        </w:r>
        <w:r w:rsidRPr="008E740D">
          <w:rPr>
            <w:rFonts w:eastAsiaTheme="minorEastAsia"/>
            <w:iCs/>
            <w:lang w:val="en-US" w:eastAsia="zh-CN"/>
          </w:rPr>
          <w:t>acquire the SIB1 and read the SI after regaining the coverage</w:t>
        </w:r>
        <w:r>
          <w:rPr>
            <w:rFonts w:eastAsiaTheme="minorEastAsia"/>
            <w:iCs/>
            <w:lang w:val="en-US" w:eastAsia="zh-CN"/>
          </w:rPr>
          <w:t>”?</w:t>
        </w:r>
      </w:ins>
    </w:p>
    <w:tbl>
      <w:tblPr>
        <w:tblStyle w:val="TableGrid"/>
        <w:tblW w:w="0" w:type="auto"/>
        <w:tblLook w:val="04A0" w:firstRow="1" w:lastRow="0" w:firstColumn="1" w:lastColumn="0" w:noHBand="0" w:noVBand="1"/>
      </w:tblPr>
      <w:tblGrid>
        <w:gridCol w:w="1236"/>
        <w:gridCol w:w="8395"/>
      </w:tblGrid>
      <w:tr w:rsidR="00BF63EC" w:rsidRPr="00805BE8" w14:paraId="1AAC0BEE" w14:textId="77777777" w:rsidTr="00DC229C">
        <w:trPr>
          <w:ins w:id="719" w:author="Hsuanli Lin (林烜立)" w:date="2023-04-25T11:54:00Z"/>
        </w:trPr>
        <w:tc>
          <w:tcPr>
            <w:tcW w:w="1236" w:type="dxa"/>
          </w:tcPr>
          <w:p w14:paraId="2BAFA040" w14:textId="77777777" w:rsidR="00BF63EC" w:rsidRPr="00805BE8" w:rsidRDefault="00BF63EC" w:rsidP="00DC229C">
            <w:pPr>
              <w:spacing w:after="120"/>
              <w:rPr>
                <w:ins w:id="720" w:author="Hsuanli Lin (林烜立)" w:date="2023-04-25T11:54:00Z"/>
                <w:rFonts w:eastAsiaTheme="minorEastAsia"/>
                <w:b/>
                <w:bCs/>
                <w:color w:val="0070C0"/>
                <w:lang w:val="en-US" w:eastAsia="zh-CN"/>
              </w:rPr>
            </w:pPr>
            <w:ins w:id="721" w:author="Hsuanli Lin (林烜立)" w:date="2023-04-25T11:54:00Z">
              <w:r w:rsidRPr="00805BE8">
                <w:rPr>
                  <w:rFonts w:eastAsiaTheme="minorEastAsia"/>
                  <w:b/>
                  <w:bCs/>
                  <w:color w:val="0070C0"/>
                  <w:lang w:val="en-US" w:eastAsia="zh-CN"/>
                </w:rPr>
                <w:t>Company</w:t>
              </w:r>
            </w:ins>
          </w:p>
        </w:tc>
        <w:tc>
          <w:tcPr>
            <w:tcW w:w="8395" w:type="dxa"/>
          </w:tcPr>
          <w:p w14:paraId="0BA38182" w14:textId="77777777" w:rsidR="00BF63EC" w:rsidRPr="00805BE8" w:rsidRDefault="00BF63EC" w:rsidP="00DC229C">
            <w:pPr>
              <w:spacing w:after="120"/>
              <w:rPr>
                <w:ins w:id="722" w:author="Hsuanli Lin (林烜立)" w:date="2023-04-25T11:54:00Z"/>
                <w:rFonts w:eastAsiaTheme="minorEastAsia"/>
                <w:b/>
                <w:bCs/>
                <w:color w:val="0070C0"/>
                <w:lang w:val="en-US" w:eastAsia="zh-CN"/>
              </w:rPr>
            </w:pPr>
            <w:ins w:id="723" w:author="Hsuanli Lin (林烜立)" w:date="2023-04-25T11:54:00Z">
              <w:r>
                <w:rPr>
                  <w:rFonts w:eastAsiaTheme="minorEastAsia"/>
                  <w:b/>
                  <w:bCs/>
                  <w:color w:val="0070C0"/>
                  <w:lang w:val="en-US" w:eastAsia="zh-CN"/>
                </w:rPr>
                <w:t>Comments</w:t>
              </w:r>
            </w:ins>
          </w:p>
        </w:tc>
      </w:tr>
      <w:tr w:rsidR="00BF63EC" w:rsidRPr="003418CB" w14:paraId="63EF06B9" w14:textId="77777777" w:rsidTr="00DC229C">
        <w:trPr>
          <w:ins w:id="724" w:author="Hsuanli Lin (林烜立)" w:date="2023-04-25T11:54:00Z"/>
        </w:trPr>
        <w:tc>
          <w:tcPr>
            <w:tcW w:w="1236" w:type="dxa"/>
          </w:tcPr>
          <w:p w14:paraId="555269AC" w14:textId="77777777" w:rsidR="00BF63EC" w:rsidRPr="003418CB" w:rsidRDefault="00BF63EC" w:rsidP="00DC229C">
            <w:pPr>
              <w:spacing w:after="120"/>
              <w:rPr>
                <w:ins w:id="725" w:author="Hsuanli Lin (林烜立)" w:date="2023-04-25T11:54:00Z"/>
                <w:rFonts w:eastAsiaTheme="minorEastAsia"/>
                <w:color w:val="0070C0"/>
                <w:lang w:val="en-US" w:eastAsia="zh-CN"/>
              </w:rPr>
            </w:pPr>
            <w:ins w:id="726" w:author="Hsuanli Lin (林烜立)" w:date="2023-04-25T11:54:00Z">
              <w:r>
                <w:rPr>
                  <w:rFonts w:eastAsiaTheme="minorEastAsia"/>
                  <w:color w:val="0070C0"/>
                  <w:lang w:val="en-US" w:eastAsia="zh-CN"/>
                </w:rPr>
                <w:t>Huawei</w:t>
              </w:r>
            </w:ins>
          </w:p>
        </w:tc>
        <w:tc>
          <w:tcPr>
            <w:tcW w:w="8395" w:type="dxa"/>
          </w:tcPr>
          <w:p w14:paraId="55ACDEDF" w14:textId="77777777" w:rsidR="00BF63EC" w:rsidRPr="003418CB" w:rsidRDefault="00BF63EC" w:rsidP="00DC229C">
            <w:pPr>
              <w:spacing w:after="120"/>
              <w:rPr>
                <w:ins w:id="727" w:author="Hsuanli Lin (林烜立)" w:date="2023-04-25T11:54:00Z"/>
                <w:rFonts w:eastAsiaTheme="minorEastAsia"/>
                <w:color w:val="0070C0"/>
                <w:lang w:val="en-US" w:eastAsia="zh-CN"/>
              </w:rPr>
            </w:pPr>
            <w:ins w:id="728" w:author="Hsuanli Lin (林烜立)" w:date="2023-04-25T11:54:00Z">
              <w:r>
                <w:rPr>
                  <w:rFonts w:eastAsiaTheme="minorEastAsia"/>
                  <w:color w:val="0070C0"/>
                  <w:lang w:val="en-US" w:eastAsia="zh-CN"/>
                </w:rPr>
                <w:t>We agree that UE may take some time after in coverage (which is up to UE implementation) for paging, but we don’t think it should be defined as paging interruption, which is defined for cell reselection procedure.</w:t>
              </w:r>
            </w:ins>
          </w:p>
        </w:tc>
      </w:tr>
      <w:tr w:rsidR="00BF63EC" w14:paraId="05E4AD4A" w14:textId="77777777" w:rsidTr="00DC229C">
        <w:trPr>
          <w:ins w:id="729" w:author="Hsuanli Lin (林烜立)" w:date="2023-04-25T11:54:00Z"/>
        </w:trPr>
        <w:tc>
          <w:tcPr>
            <w:tcW w:w="1236" w:type="dxa"/>
          </w:tcPr>
          <w:p w14:paraId="63E1CEC2" w14:textId="77777777" w:rsidR="00BF63EC" w:rsidRDefault="00BF63EC" w:rsidP="00DC229C">
            <w:pPr>
              <w:spacing w:after="120"/>
              <w:rPr>
                <w:ins w:id="730" w:author="Hsuanli Lin (林烜立)" w:date="2023-04-25T11:54:00Z"/>
                <w:rFonts w:eastAsiaTheme="minorEastAsia"/>
                <w:color w:val="0070C0"/>
                <w:lang w:val="en-US" w:eastAsia="zh-CN"/>
              </w:rPr>
            </w:pPr>
            <w:ins w:id="731" w:author="Hsuanli Lin (林烜立)" w:date="2023-04-25T11:54:00Z">
              <w:r w:rsidRPr="00432D3B">
                <w:rPr>
                  <w:rFonts w:eastAsia="新細明體" w:hint="eastAsia"/>
                  <w:color w:val="0070C0"/>
                  <w:lang w:val="en-US" w:eastAsia="zh-TW"/>
                </w:rPr>
                <w:t>MTK</w:t>
              </w:r>
            </w:ins>
          </w:p>
        </w:tc>
        <w:tc>
          <w:tcPr>
            <w:tcW w:w="8395" w:type="dxa"/>
          </w:tcPr>
          <w:p w14:paraId="68C5C35D" w14:textId="77777777" w:rsidR="00BF63EC" w:rsidRDefault="00BF63EC" w:rsidP="00DC229C">
            <w:pPr>
              <w:spacing w:after="120"/>
              <w:rPr>
                <w:ins w:id="732" w:author="Hsuanli Lin (林烜立)" w:date="2023-04-25T11:54:00Z"/>
                <w:rFonts w:eastAsiaTheme="minorEastAsia"/>
                <w:color w:val="0070C0"/>
                <w:lang w:val="en-US" w:eastAsia="zh-CN"/>
              </w:rPr>
            </w:pPr>
            <w:ins w:id="733" w:author="Hsuanli Lin (林烜立)" w:date="2023-04-25T11:54:00Z">
              <w:r>
                <w:rPr>
                  <w:rFonts w:eastAsia="新細明體"/>
                  <w:color w:val="0070C0"/>
                  <w:lang w:val="en-US" w:eastAsia="zh-TW"/>
                </w:rPr>
                <w:t>Fine for both Option 1 and Option 2.</w:t>
              </w:r>
            </w:ins>
          </w:p>
        </w:tc>
      </w:tr>
      <w:tr w:rsidR="00BF63EC" w14:paraId="226250FF" w14:textId="77777777" w:rsidTr="00DC229C">
        <w:trPr>
          <w:trHeight w:val="54"/>
          <w:ins w:id="734" w:author="Hsuanli Lin (林烜立)" w:date="2023-04-25T11:54:00Z"/>
        </w:trPr>
        <w:tc>
          <w:tcPr>
            <w:tcW w:w="1236" w:type="dxa"/>
          </w:tcPr>
          <w:p w14:paraId="30D8B5F1" w14:textId="77777777" w:rsidR="00BF63EC" w:rsidRDefault="00BF63EC" w:rsidP="00DC229C">
            <w:pPr>
              <w:spacing w:after="120"/>
              <w:rPr>
                <w:ins w:id="735" w:author="Hsuanli Lin (林烜立)" w:date="2023-04-25T11:54:00Z"/>
                <w:rFonts w:eastAsiaTheme="minorEastAsia"/>
                <w:color w:val="0070C0"/>
                <w:lang w:val="en-US" w:eastAsia="zh-CN"/>
              </w:rPr>
            </w:pPr>
            <w:ins w:id="736" w:author="Hsuanli Lin (林烜立)" w:date="2023-04-25T11:54:00Z">
              <w:r>
                <w:rPr>
                  <w:rFonts w:eastAsiaTheme="minorEastAsia"/>
                  <w:color w:val="0070C0"/>
                  <w:lang w:val="en-US" w:eastAsia="zh-CN"/>
                </w:rPr>
                <w:lastRenderedPageBreak/>
                <w:t>Nokia</w:t>
              </w:r>
            </w:ins>
          </w:p>
        </w:tc>
        <w:tc>
          <w:tcPr>
            <w:tcW w:w="8395" w:type="dxa"/>
          </w:tcPr>
          <w:p w14:paraId="04C8B206" w14:textId="77777777" w:rsidR="00BF63EC" w:rsidRDefault="00BF63EC" w:rsidP="00DC229C">
            <w:pPr>
              <w:spacing w:after="120"/>
              <w:rPr>
                <w:ins w:id="737" w:author="Hsuanli Lin (林烜立)" w:date="2023-04-25T11:54:00Z"/>
                <w:rFonts w:eastAsiaTheme="minorEastAsia"/>
                <w:color w:val="0070C0"/>
                <w:lang w:val="en-US" w:eastAsia="zh-CN"/>
              </w:rPr>
            </w:pPr>
            <w:ins w:id="738" w:author="Hsuanli Lin (林烜立)" w:date="2023-04-25T11:54:00Z">
              <w:r>
                <w:rPr>
                  <w:rFonts w:eastAsiaTheme="minorEastAsia"/>
                  <w:color w:val="0070C0"/>
                  <w:lang w:val="en-US" w:eastAsia="zh-CN"/>
                </w:rPr>
                <w:t xml:space="preserve">We have the same view as Huawei, as we discuss at length in our contributions for this and the previous meeting. This is not defined as paging interruption. </w:t>
              </w:r>
            </w:ins>
          </w:p>
        </w:tc>
      </w:tr>
      <w:tr w:rsidR="00BF63EC" w14:paraId="357B91FA" w14:textId="77777777" w:rsidTr="00DC229C">
        <w:trPr>
          <w:trHeight w:val="54"/>
          <w:ins w:id="739" w:author="Hsuanli Lin (林烜立)" w:date="2023-04-25T11:54:00Z"/>
        </w:trPr>
        <w:tc>
          <w:tcPr>
            <w:tcW w:w="1236" w:type="dxa"/>
          </w:tcPr>
          <w:p w14:paraId="30C9FEAF" w14:textId="77777777" w:rsidR="00BF63EC" w:rsidRDefault="00BF63EC" w:rsidP="00DC229C">
            <w:pPr>
              <w:spacing w:after="120"/>
              <w:rPr>
                <w:ins w:id="740" w:author="Hsuanli Lin (林烜立)" w:date="2023-04-25T11:54:00Z"/>
                <w:rFonts w:eastAsiaTheme="minorEastAsia"/>
                <w:color w:val="0070C0"/>
                <w:lang w:val="en-US" w:eastAsia="zh-CN"/>
              </w:rPr>
            </w:pPr>
            <w:ins w:id="741" w:author="Hsuanli Lin (林烜立)" w:date="2023-04-25T11:54:00Z">
              <w:r>
                <w:rPr>
                  <w:rFonts w:eastAsiaTheme="minorEastAsia"/>
                  <w:color w:val="0070C0"/>
                  <w:lang w:val="en-US" w:eastAsia="zh-CN"/>
                </w:rPr>
                <w:t>Ericsson</w:t>
              </w:r>
            </w:ins>
          </w:p>
        </w:tc>
        <w:tc>
          <w:tcPr>
            <w:tcW w:w="8395" w:type="dxa"/>
          </w:tcPr>
          <w:p w14:paraId="503C5451" w14:textId="77777777" w:rsidR="00BF63EC" w:rsidRDefault="00BF63EC" w:rsidP="00DC229C">
            <w:pPr>
              <w:spacing w:after="120"/>
              <w:rPr>
                <w:ins w:id="742" w:author="Hsuanli Lin (林烜立)" w:date="2023-04-25T11:54:00Z"/>
                <w:rFonts w:eastAsiaTheme="minorEastAsia"/>
                <w:color w:val="0070C0"/>
                <w:lang w:val="en-US" w:eastAsia="zh-CN"/>
              </w:rPr>
            </w:pPr>
            <w:ins w:id="743" w:author="Hsuanli Lin (林烜立)" w:date="2023-04-25T11:54:00Z">
              <w:r>
                <w:rPr>
                  <w:rFonts w:eastAsiaTheme="minorEastAsia"/>
                  <w:color w:val="0070C0"/>
                  <w:lang w:val="en-US" w:eastAsia="zh-CN"/>
                </w:rPr>
                <w:t xml:space="preserve">We support option 2. The requirements should be clear and concrete instead of leaving it to UE implementation. The requirements should be clear on from what point in time the requirements apply. </w:t>
              </w:r>
            </w:ins>
          </w:p>
        </w:tc>
      </w:tr>
    </w:tbl>
    <w:p w14:paraId="609BE289" w14:textId="77777777" w:rsidR="00BF63EC" w:rsidRDefault="00BF63EC" w:rsidP="00BF63EC">
      <w:pPr>
        <w:rPr>
          <w:ins w:id="744" w:author="Hsuanli Lin (林烜立)" w:date="2023-04-25T11:54:00Z"/>
          <w:lang w:eastAsia="zh-CN"/>
        </w:rPr>
      </w:pPr>
    </w:p>
    <w:p w14:paraId="574E7CE2" w14:textId="77777777" w:rsidR="00BF63EC" w:rsidRPr="005520BA" w:rsidRDefault="00BF63EC" w:rsidP="00BF63EC">
      <w:pPr>
        <w:pStyle w:val="Heading4"/>
        <w:numPr>
          <w:ilvl w:val="0"/>
          <w:numId w:val="0"/>
        </w:numPr>
        <w:rPr>
          <w:ins w:id="745" w:author="Hsuanli Lin (林烜立)" w:date="2023-04-25T11:54:00Z"/>
          <w:rFonts w:eastAsia="新細明體"/>
          <w:lang w:eastAsia="zh-TW"/>
        </w:rPr>
      </w:pPr>
      <w:ins w:id="746" w:author="Hsuanli Lin (林烜立)" w:date="2023-04-25T11:54:00Z">
        <w:r>
          <w:t>__</w:t>
        </w:r>
        <w:r w:rsidRPr="004C3164">
          <w:t xml:space="preserve">Issue </w:t>
        </w:r>
        <w:r>
          <w:rPr>
            <w:rFonts w:eastAsia="新細明體"/>
            <w:lang w:eastAsia="zh-TW"/>
          </w:rPr>
          <w:t>3-4</w:t>
        </w:r>
        <w:r w:rsidRPr="004C3164">
          <w:t>: NGSO,</w:t>
        </w:r>
        <w:r>
          <w:t xml:space="preserve"> </w:t>
        </w:r>
        <w:r>
          <w:rPr>
            <w:rFonts w:eastAsia="新細明體"/>
            <w:lang w:eastAsia="zh-TW"/>
          </w:rPr>
          <w:t xml:space="preserve">serving cell measurement upon </w:t>
        </w:r>
        <w:r w:rsidRPr="00B360C2">
          <w:rPr>
            <w:rFonts w:eastAsia="新細明體"/>
            <w:i/>
            <w:iCs/>
            <w:lang w:eastAsia="zh-TW"/>
          </w:rPr>
          <w:t>t-Service-r17</w:t>
        </w:r>
      </w:ins>
    </w:p>
    <w:p w14:paraId="7919BF24" w14:textId="77777777" w:rsidR="00BF63EC" w:rsidRPr="006F41DD" w:rsidRDefault="00BF63EC" w:rsidP="00BF63EC">
      <w:pPr>
        <w:pStyle w:val="ListParagraph"/>
        <w:numPr>
          <w:ilvl w:val="0"/>
          <w:numId w:val="38"/>
        </w:numPr>
        <w:ind w:firstLineChars="0"/>
        <w:rPr>
          <w:ins w:id="747" w:author="Hsuanli Lin (林烜立)" w:date="2023-04-25T11:54:00Z"/>
        </w:rPr>
      </w:pPr>
      <w:ins w:id="748" w:author="Hsuanli Lin (林烜立)" w:date="2023-04-25T11:54:00Z">
        <w:r>
          <w:rPr>
            <w:rFonts w:eastAsia="新細明體"/>
            <w:iCs/>
            <w:lang w:val="en-US" w:eastAsia="zh-TW"/>
          </w:rPr>
          <w:t>Option</w:t>
        </w:r>
        <w:r w:rsidRPr="006F41DD">
          <w:rPr>
            <w:rFonts w:eastAsia="新細明體"/>
            <w:iCs/>
            <w:lang w:val="en-US" w:eastAsia="zh-TW"/>
          </w:rPr>
          <w:t xml:space="preserve"> 1: </w:t>
        </w:r>
      </w:ins>
    </w:p>
    <w:p w14:paraId="6BC6CE7F" w14:textId="77777777" w:rsidR="00BF63EC" w:rsidRPr="006F41DD" w:rsidRDefault="00BF63EC" w:rsidP="00BF63EC">
      <w:pPr>
        <w:pStyle w:val="Proposal"/>
        <w:numPr>
          <w:ilvl w:val="1"/>
          <w:numId w:val="39"/>
        </w:numPr>
        <w:rPr>
          <w:ins w:id="749" w:author="Hsuanli Lin (林烜立)" w:date="2023-04-25T11:54:00Z"/>
          <w:rFonts w:ascii="Times New Roman" w:hAnsi="Times New Roman" w:cs="Times New Roman"/>
          <w:b w:val="0"/>
          <w:bCs w:val="0"/>
          <w:lang w:val="en-GB"/>
        </w:rPr>
      </w:pPr>
      <w:ins w:id="750" w:author="Hsuanli Lin (林烜立)" w:date="2023-04-25T11:54:00Z">
        <w:r w:rsidRPr="006F41DD">
          <w:rPr>
            <w:rFonts w:ascii="Times New Roman" w:hAnsi="Times New Roman" w:cs="Times New Roman"/>
            <w:b w:val="0"/>
            <w:bCs w:val="0"/>
          </w:rPr>
          <w:t xml:space="preserve">If the UE is configured with DRX cycle ≥ [1.28] sec, then the UE shall meet the serving cell evaluation requirements defined for DRX cycle of [640] ms starting from at least 2 configured DRX cycles before </w:t>
        </w:r>
        <w:r w:rsidRPr="006F41DD">
          <w:rPr>
            <w:rFonts w:ascii="Times New Roman" w:hAnsi="Times New Roman" w:cs="Times New Roman"/>
            <w:b w:val="0"/>
            <w:bCs w:val="0"/>
            <w:color w:val="000000" w:themeColor="text1"/>
          </w:rPr>
          <w:t>‘</w:t>
        </w:r>
        <w:r w:rsidRPr="006F41DD">
          <w:rPr>
            <w:rFonts w:ascii="Times New Roman" w:hAnsi="Times New Roman" w:cs="Times New Roman"/>
            <w:b w:val="0"/>
            <w:bCs w:val="0"/>
            <w:i/>
            <w:iCs/>
            <w:color w:val="000000" w:themeColor="text1"/>
          </w:rPr>
          <w:t>t-Service-r17’</w:t>
        </w:r>
        <w:r w:rsidRPr="006F41DD">
          <w:rPr>
            <w:rFonts w:ascii="Times New Roman" w:hAnsi="Times New Roman" w:cs="Times New Roman"/>
            <w:b w:val="0"/>
            <w:bCs w:val="0"/>
          </w:rPr>
          <w:t xml:space="preserve">. </w:t>
        </w:r>
      </w:ins>
    </w:p>
    <w:p w14:paraId="44ECD93E" w14:textId="77777777" w:rsidR="00BF63EC" w:rsidRPr="006F41DD" w:rsidRDefault="00BF63EC" w:rsidP="00BF63EC">
      <w:pPr>
        <w:pStyle w:val="Proposal"/>
        <w:numPr>
          <w:ilvl w:val="1"/>
          <w:numId w:val="39"/>
        </w:numPr>
        <w:rPr>
          <w:ins w:id="751" w:author="Hsuanli Lin (林烜立)" w:date="2023-04-25T11:54:00Z"/>
          <w:rFonts w:ascii="Times New Roman" w:hAnsi="Times New Roman" w:cs="Times New Roman"/>
          <w:b w:val="0"/>
          <w:bCs w:val="0"/>
          <w:lang w:val="en-GB"/>
        </w:rPr>
      </w:pPr>
      <w:ins w:id="752" w:author="Hsuanli Lin (林烜立)" w:date="2023-04-25T11:54:00Z">
        <w:r w:rsidRPr="006F41DD">
          <w:rPr>
            <w:rFonts w:ascii="Times New Roman" w:hAnsi="Times New Roman" w:cs="Times New Roman"/>
            <w:b w:val="0"/>
            <w:bCs w:val="0"/>
          </w:rPr>
          <w:t>If the UE is configured with ‘</w:t>
        </w:r>
        <w:r w:rsidRPr="006F41DD">
          <w:rPr>
            <w:rFonts w:ascii="Times New Roman" w:hAnsi="Times New Roman" w:cs="Times New Roman"/>
            <w:b w:val="0"/>
            <w:bCs w:val="0"/>
            <w:i/>
            <w:iCs/>
          </w:rPr>
          <w:t>t-Service-r17</w:t>
        </w:r>
        <w:r w:rsidRPr="006F41DD">
          <w:rPr>
            <w:rFonts w:ascii="Times New Roman" w:hAnsi="Times New Roman" w:cs="Times New Roman"/>
            <w:b w:val="0"/>
            <w:bCs w:val="0"/>
          </w:rPr>
          <w:t xml:space="preserve">’ [2] in the serving cell and eDRX_IDLE, then the UE shall meet the requirements defined for DRX cycle length of [2.56] s in </w:t>
        </w:r>
        <w:r w:rsidRPr="006F41DD">
          <w:rPr>
            <w:rFonts w:ascii="Times New Roman" w:hAnsi="Times New Roman" w:cs="Times New Roman"/>
            <w:b w:val="0"/>
            <w:bCs w:val="0"/>
            <w:snapToGrid w:val="0"/>
          </w:rPr>
          <w:t xml:space="preserve">Table 4.7A.2.1.1-1 starting from at least [2] DRX cycles before </w:t>
        </w:r>
        <w:r w:rsidRPr="006F41DD">
          <w:rPr>
            <w:rFonts w:ascii="Times New Roman" w:hAnsi="Times New Roman" w:cs="Times New Roman"/>
            <w:b w:val="0"/>
            <w:bCs w:val="0"/>
          </w:rPr>
          <w:t>‘</w:t>
        </w:r>
        <w:r w:rsidRPr="006F41DD">
          <w:rPr>
            <w:rFonts w:ascii="Times New Roman" w:hAnsi="Times New Roman" w:cs="Times New Roman"/>
            <w:b w:val="0"/>
            <w:bCs w:val="0"/>
            <w:i/>
            <w:iCs/>
          </w:rPr>
          <w:t>t-Service-r17</w:t>
        </w:r>
        <w:r w:rsidRPr="006F41DD">
          <w:rPr>
            <w:rFonts w:ascii="Times New Roman" w:hAnsi="Times New Roman" w:cs="Times New Roman"/>
            <w:b w:val="0"/>
            <w:bCs w:val="0"/>
          </w:rPr>
          <w:t>’.</w:t>
        </w:r>
      </w:ins>
    </w:p>
    <w:p w14:paraId="4D570A25" w14:textId="77777777" w:rsidR="00BF63EC" w:rsidRPr="006F41DD" w:rsidRDefault="00BF63EC" w:rsidP="00BF63EC">
      <w:pPr>
        <w:pStyle w:val="Proposal"/>
        <w:numPr>
          <w:ilvl w:val="0"/>
          <w:numId w:val="39"/>
        </w:numPr>
        <w:rPr>
          <w:ins w:id="753" w:author="Hsuanli Lin (林烜立)" w:date="2023-04-25T11:54:00Z"/>
          <w:rFonts w:ascii="Times New Roman" w:hAnsi="Times New Roman" w:cs="Times New Roman"/>
          <w:b w:val="0"/>
          <w:bCs w:val="0"/>
          <w:lang w:val="en-GB"/>
        </w:rPr>
      </w:pPr>
      <w:ins w:id="754" w:author="Hsuanli Lin (林烜立)" w:date="2023-04-25T11:54:00Z">
        <w:r>
          <w:rPr>
            <w:rFonts w:ascii="Times New Roman" w:hAnsi="Times New Roman" w:cs="Times New Roman"/>
            <w:b w:val="0"/>
            <w:bCs w:val="0"/>
            <w:lang w:val="en-GB"/>
          </w:rPr>
          <w:t>Option</w:t>
        </w:r>
        <w:r w:rsidRPr="00F76A2D">
          <w:rPr>
            <w:rFonts w:ascii="Times New Roman" w:hAnsi="Times New Roman" w:cs="Times New Roman"/>
            <w:b w:val="0"/>
            <w:bCs w:val="0"/>
            <w:lang w:val="en-GB"/>
          </w:rPr>
          <w:t xml:space="preserve"> </w:t>
        </w:r>
        <w:r>
          <w:rPr>
            <w:rFonts w:ascii="Times New Roman" w:hAnsi="Times New Roman" w:cs="Times New Roman"/>
            <w:b w:val="0"/>
            <w:bCs w:val="0"/>
            <w:lang w:val="en-GB"/>
          </w:rPr>
          <w:t>2</w:t>
        </w:r>
        <w:r w:rsidRPr="00F76A2D">
          <w:rPr>
            <w:rFonts w:ascii="Times New Roman" w:hAnsi="Times New Roman" w:cs="Times New Roman"/>
            <w:b w:val="0"/>
            <w:bCs w:val="0"/>
            <w:lang w:val="en-GB"/>
          </w:rPr>
          <w:t>: Postpone the discussion on enhancements of serving cell measurements to the Rel-18 WI (IoT_NTN_enh).</w:t>
        </w:r>
      </w:ins>
    </w:p>
    <w:p w14:paraId="1F2D197E" w14:textId="77777777" w:rsidR="00BF63EC" w:rsidRPr="00F71758" w:rsidRDefault="00BF63EC" w:rsidP="00BF63EC">
      <w:pPr>
        <w:spacing w:after="120" w:line="252" w:lineRule="auto"/>
        <w:rPr>
          <w:ins w:id="755" w:author="Hsuanli Lin (林烜立)" w:date="2023-04-25T11:54:00Z"/>
          <w:rFonts w:eastAsiaTheme="minorEastAsia"/>
          <w:i/>
          <w:color w:val="FF0000"/>
          <w:lang w:val="en-US" w:eastAsia="zh-CN"/>
        </w:rPr>
      </w:pPr>
      <w:ins w:id="756" w:author="Hsuanli Lin (林烜立)" w:date="2023-04-25T11:54:00Z">
        <w:r w:rsidRPr="00F71758">
          <w:rPr>
            <w:color w:val="FF0000"/>
            <w:lang w:val="en-US"/>
          </w:rPr>
          <w:t>-------------------------- Below is for 2</w:t>
        </w:r>
        <w:r w:rsidRPr="00F71758">
          <w:rPr>
            <w:color w:val="FF0000"/>
            <w:vertAlign w:val="superscript"/>
            <w:lang w:val="en-US"/>
          </w:rPr>
          <w:t>nd</w:t>
        </w:r>
        <w:r w:rsidRPr="00F71758">
          <w:rPr>
            <w:color w:val="FF0000"/>
            <w:lang w:val="en-US"/>
          </w:rPr>
          <w:t xml:space="preserve"> round discussion and will be removed in Formal WF  ------------------------------</w:t>
        </w:r>
        <w:r w:rsidRPr="00F71758">
          <w:rPr>
            <w:lang w:val="en-US"/>
          </w:rPr>
          <w:t xml:space="preserve"> </w:t>
        </w:r>
      </w:ins>
    </w:p>
    <w:p w14:paraId="2037A767" w14:textId="77777777" w:rsidR="00BF63EC" w:rsidRDefault="00BF63EC" w:rsidP="00BF63EC">
      <w:pPr>
        <w:rPr>
          <w:ins w:id="757" w:author="Hsuanli Lin (林烜立)" w:date="2023-04-25T11:54:00Z"/>
          <w:rFonts w:eastAsiaTheme="minorEastAsia"/>
          <w:iCs/>
          <w:lang w:val="en-US" w:eastAsia="zh-CN"/>
        </w:rPr>
      </w:pPr>
      <w:ins w:id="758" w:author="Hsuanli Lin (林烜立)" w:date="2023-04-25T11:54: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Continue discuss in the 2</w:t>
        </w:r>
        <w:r w:rsidRPr="00F2724A">
          <w:rPr>
            <w:rFonts w:eastAsiaTheme="minorEastAsia"/>
            <w:iCs/>
            <w:vertAlign w:val="superscript"/>
            <w:lang w:val="en-US" w:eastAsia="zh-CN"/>
          </w:rPr>
          <w:t>nd</w:t>
        </w:r>
        <w:r>
          <w:rPr>
            <w:rFonts w:eastAsiaTheme="minorEastAsia"/>
            <w:iCs/>
            <w:lang w:val="en-US" w:eastAsia="zh-CN"/>
          </w:rPr>
          <w:t xml:space="preserve"> round on </w:t>
        </w:r>
        <w:r w:rsidRPr="00700987">
          <w:rPr>
            <w:rFonts w:eastAsiaTheme="minorEastAsia"/>
            <w:iCs/>
            <w:lang w:val="en-US" w:eastAsia="zh-CN"/>
          </w:rPr>
          <w:t>the options</w:t>
        </w:r>
        <w:r>
          <w:rPr>
            <w:rFonts w:eastAsiaTheme="minorEastAsia"/>
            <w:iCs/>
            <w:lang w:val="en-US" w:eastAsia="zh-CN"/>
          </w:rPr>
          <w:t>. Please take the comments in 1</w:t>
        </w:r>
        <w:r w:rsidRPr="005520BA">
          <w:rPr>
            <w:rFonts w:eastAsiaTheme="minorEastAsia"/>
            <w:iCs/>
            <w:vertAlign w:val="superscript"/>
            <w:lang w:val="en-US" w:eastAsia="zh-CN"/>
          </w:rPr>
          <w:t>st</w:t>
        </w:r>
        <w:r>
          <w:rPr>
            <w:rFonts w:eastAsiaTheme="minorEastAsia"/>
            <w:iCs/>
            <w:lang w:val="en-US" w:eastAsia="zh-CN"/>
          </w:rPr>
          <w:t xml:space="preserve"> round into account.  </w:t>
        </w:r>
      </w:ins>
    </w:p>
    <w:tbl>
      <w:tblPr>
        <w:tblStyle w:val="TableGrid"/>
        <w:tblW w:w="0" w:type="auto"/>
        <w:tblLook w:val="04A0" w:firstRow="1" w:lastRow="0" w:firstColumn="1" w:lastColumn="0" w:noHBand="0" w:noVBand="1"/>
      </w:tblPr>
      <w:tblGrid>
        <w:gridCol w:w="1236"/>
        <w:gridCol w:w="8395"/>
      </w:tblGrid>
      <w:tr w:rsidR="00BF63EC" w:rsidRPr="00805BE8" w14:paraId="49B1A725" w14:textId="77777777" w:rsidTr="00DC229C">
        <w:trPr>
          <w:ins w:id="759" w:author="Hsuanli Lin (林烜立)" w:date="2023-04-25T11:54:00Z"/>
        </w:trPr>
        <w:tc>
          <w:tcPr>
            <w:tcW w:w="1236" w:type="dxa"/>
          </w:tcPr>
          <w:p w14:paraId="121DEFD7" w14:textId="77777777" w:rsidR="00BF63EC" w:rsidRPr="00805BE8" w:rsidRDefault="00BF63EC" w:rsidP="00DC229C">
            <w:pPr>
              <w:spacing w:after="120"/>
              <w:rPr>
                <w:ins w:id="760" w:author="Hsuanli Lin (林烜立)" w:date="2023-04-25T11:54:00Z"/>
                <w:rFonts w:eastAsiaTheme="minorEastAsia"/>
                <w:b/>
                <w:bCs/>
                <w:color w:val="0070C0"/>
                <w:lang w:val="en-US" w:eastAsia="zh-CN"/>
              </w:rPr>
            </w:pPr>
            <w:ins w:id="761" w:author="Hsuanli Lin (林烜立)" w:date="2023-04-25T11:54:00Z">
              <w:r w:rsidRPr="00805BE8">
                <w:rPr>
                  <w:rFonts w:eastAsiaTheme="minorEastAsia"/>
                  <w:b/>
                  <w:bCs/>
                  <w:color w:val="0070C0"/>
                  <w:lang w:val="en-US" w:eastAsia="zh-CN"/>
                </w:rPr>
                <w:t>Company</w:t>
              </w:r>
            </w:ins>
          </w:p>
        </w:tc>
        <w:tc>
          <w:tcPr>
            <w:tcW w:w="8395" w:type="dxa"/>
          </w:tcPr>
          <w:p w14:paraId="2186C148" w14:textId="77777777" w:rsidR="00BF63EC" w:rsidRPr="00805BE8" w:rsidRDefault="00BF63EC" w:rsidP="00DC229C">
            <w:pPr>
              <w:spacing w:after="120"/>
              <w:rPr>
                <w:ins w:id="762" w:author="Hsuanli Lin (林烜立)" w:date="2023-04-25T11:54:00Z"/>
                <w:rFonts w:eastAsiaTheme="minorEastAsia"/>
                <w:b/>
                <w:bCs/>
                <w:color w:val="0070C0"/>
                <w:lang w:val="en-US" w:eastAsia="zh-CN"/>
              </w:rPr>
            </w:pPr>
            <w:ins w:id="763" w:author="Hsuanli Lin (林烜立)" w:date="2023-04-25T11:54:00Z">
              <w:r>
                <w:rPr>
                  <w:rFonts w:eastAsiaTheme="minorEastAsia"/>
                  <w:b/>
                  <w:bCs/>
                  <w:color w:val="0070C0"/>
                  <w:lang w:val="en-US" w:eastAsia="zh-CN"/>
                </w:rPr>
                <w:t>Comments</w:t>
              </w:r>
            </w:ins>
          </w:p>
        </w:tc>
      </w:tr>
      <w:tr w:rsidR="00BF63EC" w:rsidRPr="003418CB" w14:paraId="39C222A0" w14:textId="77777777" w:rsidTr="00DC229C">
        <w:trPr>
          <w:ins w:id="764" w:author="Hsuanli Lin (林烜立)" w:date="2023-04-25T11:54:00Z"/>
        </w:trPr>
        <w:tc>
          <w:tcPr>
            <w:tcW w:w="1236" w:type="dxa"/>
          </w:tcPr>
          <w:p w14:paraId="3F6614ED" w14:textId="77777777" w:rsidR="00BF63EC" w:rsidRPr="003418CB" w:rsidRDefault="00BF63EC" w:rsidP="00DC229C">
            <w:pPr>
              <w:spacing w:after="120"/>
              <w:rPr>
                <w:ins w:id="765" w:author="Hsuanli Lin (林烜立)" w:date="2023-04-25T11:54:00Z"/>
                <w:rFonts w:eastAsiaTheme="minorEastAsia"/>
                <w:color w:val="0070C0"/>
                <w:lang w:val="en-US" w:eastAsia="zh-CN"/>
              </w:rPr>
            </w:pPr>
            <w:ins w:id="766" w:author="Hsuanli Lin (林烜立)" w:date="2023-04-25T11:54:00Z">
              <w:r>
                <w:rPr>
                  <w:rFonts w:eastAsiaTheme="minorEastAsia"/>
                  <w:color w:val="0070C0"/>
                  <w:lang w:val="en-US" w:eastAsia="zh-CN"/>
                </w:rPr>
                <w:t>MTK</w:t>
              </w:r>
            </w:ins>
          </w:p>
        </w:tc>
        <w:tc>
          <w:tcPr>
            <w:tcW w:w="8395" w:type="dxa"/>
          </w:tcPr>
          <w:p w14:paraId="4A3DA3CF" w14:textId="77777777" w:rsidR="00BF63EC" w:rsidRPr="003418CB" w:rsidRDefault="00BF63EC" w:rsidP="00DC229C">
            <w:pPr>
              <w:spacing w:after="120"/>
              <w:rPr>
                <w:ins w:id="767" w:author="Hsuanli Lin (林烜立)" w:date="2023-04-25T11:54:00Z"/>
                <w:rFonts w:eastAsiaTheme="minorEastAsia"/>
                <w:color w:val="0070C0"/>
                <w:lang w:val="en-US" w:eastAsia="zh-CN"/>
              </w:rPr>
            </w:pPr>
            <w:ins w:id="768" w:author="Hsuanli Lin (林烜立)" w:date="2023-04-25T11:54:00Z">
              <w:r>
                <w:rPr>
                  <w:rFonts w:eastAsiaTheme="minorEastAsia"/>
                  <w:color w:val="0070C0"/>
                  <w:lang w:val="en-US" w:eastAsia="zh-CN"/>
                </w:rPr>
                <w:t>Option 2.</w:t>
              </w:r>
            </w:ins>
          </w:p>
        </w:tc>
      </w:tr>
      <w:tr w:rsidR="00BF63EC" w14:paraId="64821BDC" w14:textId="77777777" w:rsidTr="00DC229C">
        <w:trPr>
          <w:ins w:id="769" w:author="Hsuanli Lin (林烜立)" w:date="2023-04-25T11:54:00Z"/>
        </w:trPr>
        <w:tc>
          <w:tcPr>
            <w:tcW w:w="1236" w:type="dxa"/>
          </w:tcPr>
          <w:p w14:paraId="67B73993" w14:textId="77777777" w:rsidR="00BF63EC" w:rsidRDefault="00BF63EC" w:rsidP="00DC229C">
            <w:pPr>
              <w:spacing w:after="120"/>
              <w:rPr>
                <w:ins w:id="770" w:author="Hsuanli Lin (林烜立)" w:date="2023-04-25T11:54:00Z"/>
                <w:rFonts w:eastAsiaTheme="minorEastAsia"/>
                <w:color w:val="0070C0"/>
                <w:lang w:val="en-US" w:eastAsia="zh-CN"/>
              </w:rPr>
            </w:pPr>
            <w:ins w:id="771" w:author="Hsuanli Lin (林烜立)" w:date="2023-04-25T11:54:00Z">
              <w:r>
                <w:rPr>
                  <w:rFonts w:eastAsiaTheme="minorEastAsia"/>
                  <w:color w:val="0070C0"/>
                  <w:lang w:val="en-US" w:eastAsia="zh-CN"/>
                </w:rPr>
                <w:t>Nokia</w:t>
              </w:r>
            </w:ins>
          </w:p>
        </w:tc>
        <w:tc>
          <w:tcPr>
            <w:tcW w:w="8395" w:type="dxa"/>
          </w:tcPr>
          <w:p w14:paraId="7B28BA5A" w14:textId="77777777" w:rsidR="00BF63EC" w:rsidRDefault="00BF63EC" w:rsidP="00DC229C">
            <w:pPr>
              <w:spacing w:after="120"/>
              <w:rPr>
                <w:ins w:id="772" w:author="Hsuanli Lin (林烜立)" w:date="2023-04-25T11:54:00Z"/>
                <w:rFonts w:eastAsiaTheme="minorEastAsia"/>
                <w:color w:val="0070C0"/>
                <w:lang w:val="en-US" w:eastAsia="zh-CN"/>
              </w:rPr>
            </w:pPr>
            <w:ins w:id="773" w:author="Hsuanli Lin (林烜立)" w:date="2023-04-25T11:54:00Z">
              <w:r>
                <w:rPr>
                  <w:rFonts w:eastAsiaTheme="minorEastAsia"/>
                  <w:color w:val="0070C0"/>
                  <w:lang w:val="en-US" w:eastAsia="zh-CN"/>
                </w:rPr>
                <w:t>This seems like an enhancement. We’re fine in discussing this in the IOT_NTN_enh WI.</w:t>
              </w:r>
            </w:ins>
          </w:p>
        </w:tc>
      </w:tr>
      <w:tr w:rsidR="00BF63EC" w14:paraId="327F6952" w14:textId="77777777" w:rsidTr="00DC229C">
        <w:trPr>
          <w:trHeight w:val="54"/>
          <w:ins w:id="774" w:author="Hsuanli Lin (林烜立)" w:date="2023-04-25T11:54:00Z"/>
        </w:trPr>
        <w:tc>
          <w:tcPr>
            <w:tcW w:w="1236" w:type="dxa"/>
          </w:tcPr>
          <w:p w14:paraId="6E73A8DA" w14:textId="77777777" w:rsidR="00BF63EC" w:rsidRDefault="00BF63EC" w:rsidP="00DC229C">
            <w:pPr>
              <w:spacing w:after="120"/>
              <w:rPr>
                <w:ins w:id="775" w:author="Hsuanli Lin (林烜立)" w:date="2023-04-25T11:54:00Z"/>
                <w:rFonts w:eastAsiaTheme="minorEastAsia"/>
                <w:color w:val="0070C0"/>
                <w:lang w:val="en-US" w:eastAsia="zh-CN"/>
              </w:rPr>
            </w:pPr>
            <w:ins w:id="776" w:author="Hsuanli Lin (林烜立)" w:date="2023-04-25T11:54:00Z">
              <w:r>
                <w:rPr>
                  <w:rFonts w:eastAsiaTheme="minorEastAsia"/>
                  <w:color w:val="0070C0"/>
                  <w:lang w:val="en-US" w:eastAsia="zh-CN"/>
                </w:rPr>
                <w:t>Ericsson</w:t>
              </w:r>
            </w:ins>
          </w:p>
        </w:tc>
        <w:tc>
          <w:tcPr>
            <w:tcW w:w="8395" w:type="dxa"/>
          </w:tcPr>
          <w:p w14:paraId="66219C8B" w14:textId="77777777" w:rsidR="00BF63EC" w:rsidRDefault="00BF63EC" w:rsidP="00DC229C">
            <w:pPr>
              <w:spacing w:after="120"/>
              <w:rPr>
                <w:ins w:id="777" w:author="Hsuanli Lin (林烜立)" w:date="2023-04-25T11:54:00Z"/>
                <w:rFonts w:eastAsiaTheme="minorEastAsia"/>
                <w:color w:val="0070C0"/>
                <w:lang w:val="en-US" w:eastAsia="zh-CN"/>
              </w:rPr>
            </w:pPr>
            <w:ins w:id="778" w:author="Hsuanli Lin (林烜立)" w:date="2023-04-25T11:54:00Z">
              <w:r>
                <w:rPr>
                  <w:rFonts w:eastAsiaTheme="minorEastAsia"/>
                  <w:color w:val="0070C0"/>
                  <w:lang w:val="en-US" w:eastAsia="zh-CN"/>
                </w:rPr>
                <w:t xml:space="preserve">We support option 1 which applies to LEO. The discontinuous coverage can be quite long and option 1 enables the UE to complete the serving cell evaluation before going out of coverage. We prefer to discuss it in this WI since discontinuous coverage requirements are being introduced in this WI. Please note that the values are in [ ], and we are open to discuss other values if companies have concern. </w:t>
              </w:r>
            </w:ins>
          </w:p>
        </w:tc>
      </w:tr>
    </w:tbl>
    <w:p w14:paraId="5CF84D0C" w14:textId="77777777" w:rsidR="00BF63EC" w:rsidRPr="005520BA" w:rsidRDefault="00BF63EC" w:rsidP="00BF63EC">
      <w:pPr>
        <w:rPr>
          <w:ins w:id="779" w:author="Hsuanli Lin (林烜立)" w:date="2023-04-25T11:54:00Z"/>
          <w:color w:val="0070C0"/>
          <w:szCs w:val="24"/>
          <w:lang w:eastAsia="zh-CN"/>
        </w:rPr>
      </w:pPr>
    </w:p>
    <w:p w14:paraId="3CB0B288" w14:textId="77777777" w:rsidR="00BF63EC" w:rsidRPr="00EF201C" w:rsidRDefault="00BF63EC" w:rsidP="00BF63EC">
      <w:pPr>
        <w:pStyle w:val="Heading4"/>
        <w:numPr>
          <w:ilvl w:val="0"/>
          <w:numId w:val="0"/>
        </w:numPr>
        <w:rPr>
          <w:ins w:id="780" w:author="Hsuanli Lin (林烜立)" w:date="2023-04-25T11:54:00Z"/>
          <w:rFonts w:eastAsia="新細明體"/>
          <w:lang w:eastAsia="zh-TW"/>
        </w:rPr>
      </w:pPr>
      <w:ins w:id="781" w:author="Hsuanli Lin (林烜立)" w:date="2023-04-25T11:54:00Z">
        <w:r>
          <w:t>__</w:t>
        </w:r>
        <w:r w:rsidRPr="004C3164">
          <w:t xml:space="preserve">Issue </w:t>
        </w:r>
        <w:r>
          <w:t>4</w:t>
        </w:r>
        <w:r w:rsidRPr="004C3164">
          <w:t xml:space="preserve">: </w:t>
        </w:r>
        <w:r w:rsidRPr="00F20881">
          <w:t>For Cat-M1 UE in NGSO</w:t>
        </w:r>
        <w:r>
          <w:t xml:space="preserve"> and eDRX</w:t>
        </w:r>
        <w:r w:rsidRPr="00F20881">
          <w:t xml:space="preserve">, whether to revise the RLM requirement upon </w:t>
        </w:r>
        <w:r w:rsidRPr="00F20881">
          <w:rPr>
            <w:i/>
            <w:iCs/>
          </w:rPr>
          <w:t>t-service</w:t>
        </w:r>
      </w:ins>
    </w:p>
    <w:p w14:paraId="61BDD7D5" w14:textId="77777777" w:rsidR="00BF63EC" w:rsidRPr="00DC229C" w:rsidRDefault="00BF63EC" w:rsidP="00BF63EC">
      <w:pPr>
        <w:pStyle w:val="ListParagraph"/>
        <w:numPr>
          <w:ilvl w:val="0"/>
          <w:numId w:val="9"/>
        </w:numPr>
        <w:ind w:firstLineChars="0"/>
        <w:rPr>
          <w:ins w:id="782" w:author="Hsuanli Lin (林烜立)" w:date="2023-04-25T11:54:00Z"/>
          <w:rFonts w:eastAsia="新細明體"/>
          <w:highlight w:val="yellow"/>
          <w:lang w:val="en-US" w:eastAsia="zh-TW"/>
        </w:rPr>
      </w:pPr>
      <w:commentRangeStart w:id="783"/>
      <w:ins w:id="784" w:author="Hsuanli Lin (林烜立)" w:date="2023-04-25T11:54:00Z">
        <w:r w:rsidRPr="00DC229C">
          <w:rPr>
            <w:rFonts w:eastAsia="新細明體"/>
            <w:highlight w:val="yellow"/>
            <w:lang w:val="en-US" w:eastAsia="zh-TW"/>
          </w:rPr>
          <w:t xml:space="preserve">Do not apply additional requirements for UE configured with eDRX cycle before t-service for this WI. </w:t>
        </w:r>
        <w:commentRangeEnd w:id="783"/>
        <w:r w:rsidRPr="00DC229C">
          <w:rPr>
            <w:rStyle w:val="CommentReference"/>
            <w:rFonts w:eastAsia="SimSun"/>
            <w:highlight w:val="yellow"/>
          </w:rPr>
          <w:commentReference w:id="783"/>
        </w:r>
      </w:ins>
    </w:p>
    <w:p w14:paraId="4B0DEAB5" w14:textId="77777777" w:rsidR="00BF63EC" w:rsidRPr="00F71758" w:rsidRDefault="00BF63EC" w:rsidP="00BF63EC">
      <w:pPr>
        <w:spacing w:after="120" w:line="252" w:lineRule="auto"/>
        <w:rPr>
          <w:ins w:id="785" w:author="Hsuanli Lin (林烜立)" w:date="2023-04-25T11:54:00Z"/>
          <w:rFonts w:eastAsiaTheme="minorEastAsia"/>
          <w:i/>
          <w:color w:val="FF0000"/>
          <w:lang w:val="en-US" w:eastAsia="zh-CN"/>
        </w:rPr>
      </w:pPr>
      <w:ins w:id="786" w:author="Hsuanli Lin (林烜立)" w:date="2023-04-25T11:54:00Z">
        <w:r w:rsidRPr="00F71758">
          <w:rPr>
            <w:color w:val="FF0000"/>
            <w:lang w:val="en-US"/>
          </w:rPr>
          <w:t>-------------------------- Below is for 2</w:t>
        </w:r>
        <w:r w:rsidRPr="00F71758">
          <w:rPr>
            <w:color w:val="FF0000"/>
            <w:vertAlign w:val="superscript"/>
            <w:lang w:val="en-US"/>
          </w:rPr>
          <w:t>nd</w:t>
        </w:r>
        <w:r w:rsidRPr="00F71758">
          <w:rPr>
            <w:color w:val="FF0000"/>
            <w:lang w:val="en-US"/>
          </w:rPr>
          <w:t xml:space="preserve"> round discussion and will be removed in Formal WF  ------------------------------</w:t>
        </w:r>
        <w:r w:rsidRPr="00F71758">
          <w:rPr>
            <w:lang w:val="en-US"/>
          </w:rPr>
          <w:t xml:space="preserve"> </w:t>
        </w:r>
      </w:ins>
    </w:p>
    <w:p w14:paraId="6FF203E8" w14:textId="77777777" w:rsidR="00BF63EC" w:rsidRPr="00F71758" w:rsidRDefault="00BF63EC" w:rsidP="00BF63EC">
      <w:pPr>
        <w:rPr>
          <w:ins w:id="787" w:author="Hsuanli Lin (林烜立)" w:date="2023-04-25T11:54:00Z"/>
          <w:rFonts w:eastAsiaTheme="minorEastAsia"/>
          <w:iCs/>
          <w:lang w:val="en-US" w:eastAsia="zh-CN"/>
        </w:rPr>
      </w:pPr>
      <w:ins w:id="788" w:author="Hsuanli Lin (林烜立)" w:date="2023-04-25T11:54:00Z">
        <w:r w:rsidRPr="00F71758">
          <w:rPr>
            <w:rFonts w:eastAsiaTheme="minorEastAsia"/>
            <w:i/>
            <w:color w:val="0070C0"/>
            <w:lang w:val="en-US" w:eastAsia="zh-CN"/>
          </w:rPr>
          <w:t>Recommendations</w:t>
        </w:r>
        <w:r w:rsidRPr="00F71758">
          <w:rPr>
            <w:rFonts w:eastAsiaTheme="minorEastAsia" w:hint="eastAsia"/>
            <w:i/>
            <w:color w:val="0070C0"/>
            <w:lang w:val="en-US" w:eastAsia="zh-CN"/>
          </w:rPr>
          <w:t xml:space="preserve"> for 2</w:t>
        </w:r>
        <w:r w:rsidRPr="00F71758">
          <w:rPr>
            <w:rFonts w:eastAsiaTheme="minorEastAsia" w:hint="eastAsia"/>
            <w:i/>
            <w:color w:val="0070C0"/>
            <w:vertAlign w:val="superscript"/>
            <w:lang w:val="en-US" w:eastAsia="zh-CN"/>
          </w:rPr>
          <w:t>nd</w:t>
        </w:r>
        <w:r w:rsidRPr="00F71758">
          <w:rPr>
            <w:rFonts w:eastAsiaTheme="minorEastAsia" w:hint="eastAsia"/>
            <w:i/>
            <w:color w:val="0070C0"/>
            <w:lang w:val="en-US" w:eastAsia="zh-CN"/>
          </w:rPr>
          <w:t xml:space="preserve"> round:</w:t>
        </w:r>
        <w:r w:rsidRPr="00F71758">
          <w:rPr>
            <w:rFonts w:eastAsiaTheme="minorEastAsia"/>
            <w:i/>
            <w:color w:val="0070C0"/>
            <w:lang w:val="en-US" w:eastAsia="zh-CN"/>
          </w:rPr>
          <w:t xml:space="preserve"> </w:t>
        </w:r>
        <w:r w:rsidRPr="00F71758">
          <w:rPr>
            <w:rFonts w:eastAsiaTheme="minorEastAsia"/>
            <w:iCs/>
            <w:lang w:val="en-US" w:eastAsia="zh-CN"/>
          </w:rPr>
          <w:t>Continue discuss in the 2</w:t>
        </w:r>
        <w:r w:rsidRPr="00F71758">
          <w:rPr>
            <w:rFonts w:eastAsiaTheme="minorEastAsia"/>
            <w:iCs/>
            <w:vertAlign w:val="superscript"/>
            <w:lang w:val="en-US" w:eastAsia="zh-CN"/>
          </w:rPr>
          <w:t>nd</w:t>
        </w:r>
        <w:r w:rsidRPr="00F71758">
          <w:rPr>
            <w:rFonts w:eastAsiaTheme="minorEastAsia"/>
            <w:iCs/>
            <w:lang w:val="en-US" w:eastAsia="zh-CN"/>
          </w:rPr>
          <w:t xml:space="preserve"> round.</w:t>
        </w:r>
      </w:ins>
    </w:p>
    <w:tbl>
      <w:tblPr>
        <w:tblStyle w:val="TableGrid"/>
        <w:tblW w:w="0" w:type="auto"/>
        <w:tblLook w:val="04A0" w:firstRow="1" w:lastRow="0" w:firstColumn="1" w:lastColumn="0" w:noHBand="0" w:noVBand="1"/>
      </w:tblPr>
      <w:tblGrid>
        <w:gridCol w:w="1236"/>
        <w:gridCol w:w="8395"/>
      </w:tblGrid>
      <w:tr w:rsidR="00BF63EC" w:rsidRPr="00805BE8" w14:paraId="7ED78BF1" w14:textId="77777777" w:rsidTr="00DC229C">
        <w:trPr>
          <w:ins w:id="789" w:author="Hsuanli Lin (林烜立)" w:date="2023-04-25T11:54:00Z"/>
        </w:trPr>
        <w:tc>
          <w:tcPr>
            <w:tcW w:w="1236" w:type="dxa"/>
          </w:tcPr>
          <w:p w14:paraId="328CD989" w14:textId="77777777" w:rsidR="00BF63EC" w:rsidRPr="00805BE8" w:rsidRDefault="00BF63EC" w:rsidP="00DC229C">
            <w:pPr>
              <w:spacing w:after="120"/>
              <w:rPr>
                <w:ins w:id="790" w:author="Hsuanli Lin (林烜立)" w:date="2023-04-25T11:54:00Z"/>
                <w:rFonts w:eastAsiaTheme="minorEastAsia"/>
                <w:b/>
                <w:bCs/>
                <w:color w:val="0070C0"/>
                <w:lang w:val="en-US" w:eastAsia="zh-CN"/>
              </w:rPr>
            </w:pPr>
            <w:ins w:id="791" w:author="Hsuanli Lin (林烜立)" w:date="2023-04-25T11:54:00Z">
              <w:r w:rsidRPr="00805BE8">
                <w:rPr>
                  <w:rFonts w:eastAsiaTheme="minorEastAsia"/>
                  <w:b/>
                  <w:bCs/>
                  <w:color w:val="0070C0"/>
                  <w:lang w:val="en-US" w:eastAsia="zh-CN"/>
                </w:rPr>
                <w:t>Company</w:t>
              </w:r>
            </w:ins>
          </w:p>
        </w:tc>
        <w:tc>
          <w:tcPr>
            <w:tcW w:w="8395" w:type="dxa"/>
          </w:tcPr>
          <w:p w14:paraId="60823928" w14:textId="77777777" w:rsidR="00BF63EC" w:rsidRPr="00805BE8" w:rsidRDefault="00BF63EC" w:rsidP="00DC229C">
            <w:pPr>
              <w:spacing w:after="120"/>
              <w:rPr>
                <w:ins w:id="792" w:author="Hsuanli Lin (林烜立)" w:date="2023-04-25T11:54:00Z"/>
                <w:rFonts w:eastAsiaTheme="minorEastAsia"/>
                <w:b/>
                <w:bCs/>
                <w:color w:val="0070C0"/>
                <w:lang w:val="en-US" w:eastAsia="zh-CN"/>
              </w:rPr>
            </w:pPr>
            <w:ins w:id="793" w:author="Hsuanli Lin (林烜立)" w:date="2023-04-25T11:54:00Z">
              <w:r>
                <w:rPr>
                  <w:rFonts w:eastAsiaTheme="minorEastAsia"/>
                  <w:b/>
                  <w:bCs/>
                  <w:color w:val="0070C0"/>
                  <w:lang w:val="en-US" w:eastAsia="zh-CN"/>
                </w:rPr>
                <w:t>Comments</w:t>
              </w:r>
            </w:ins>
          </w:p>
        </w:tc>
      </w:tr>
      <w:tr w:rsidR="00BF63EC" w:rsidRPr="003418CB" w14:paraId="717B2279" w14:textId="77777777" w:rsidTr="00DC229C">
        <w:trPr>
          <w:ins w:id="794" w:author="Hsuanli Lin (林烜立)" w:date="2023-04-25T11:54:00Z"/>
        </w:trPr>
        <w:tc>
          <w:tcPr>
            <w:tcW w:w="1236" w:type="dxa"/>
          </w:tcPr>
          <w:p w14:paraId="2E20A9A4" w14:textId="77777777" w:rsidR="00BF63EC" w:rsidRPr="003418CB" w:rsidRDefault="00BF63EC" w:rsidP="00DC229C">
            <w:pPr>
              <w:spacing w:after="120"/>
              <w:rPr>
                <w:ins w:id="795" w:author="Hsuanli Lin (林烜立)" w:date="2023-04-25T11:54:00Z"/>
                <w:rFonts w:eastAsiaTheme="minorEastAsia"/>
                <w:color w:val="0070C0"/>
                <w:lang w:val="en-US" w:eastAsia="zh-CN"/>
              </w:rPr>
            </w:pPr>
            <w:ins w:id="796" w:author="Hsuanli Lin (林烜立)" w:date="2023-04-25T11:54:00Z">
              <w:r>
                <w:rPr>
                  <w:rFonts w:eastAsiaTheme="minorEastAsia"/>
                  <w:color w:val="0070C0"/>
                  <w:lang w:val="en-US" w:eastAsia="zh-CN"/>
                </w:rPr>
                <w:t>MTK</w:t>
              </w:r>
            </w:ins>
          </w:p>
        </w:tc>
        <w:tc>
          <w:tcPr>
            <w:tcW w:w="8395" w:type="dxa"/>
          </w:tcPr>
          <w:p w14:paraId="3618D39E" w14:textId="77777777" w:rsidR="00BF63EC" w:rsidRPr="003418CB" w:rsidRDefault="00BF63EC" w:rsidP="00DC229C">
            <w:pPr>
              <w:spacing w:after="120"/>
              <w:rPr>
                <w:ins w:id="797" w:author="Hsuanli Lin (林烜立)" w:date="2023-04-25T11:54:00Z"/>
                <w:rFonts w:eastAsiaTheme="minorEastAsia"/>
                <w:color w:val="0070C0"/>
                <w:lang w:val="en-US" w:eastAsia="zh-CN"/>
              </w:rPr>
            </w:pPr>
            <w:ins w:id="798" w:author="Hsuanli Lin (林烜立)" w:date="2023-04-25T11:54:00Z">
              <w:r>
                <w:rPr>
                  <w:rFonts w:eastAsiaTheme="minorEastAsia"/>
                  <w:color w:val="0070C0"/>
                  <w:lang w:val="en-US" w:eastAsia="zh-CN"/>
                </w:rPr>
                <w:t>Option 2.</w:t>
              </w:r>
            </w:ins>
          </w:p>
        </w:tc>
      </w:tr>
      <w:tr w:rsidR="00BF63EC" w14:paraId="3C317AD4" w14:textId="77777777" w:rsidTr="00DC229C">
        <w:trPr>
          <w:ins w:id="799" w:author="Hsuanli Lin (林烜立)" w:date="2023-04-25T11:54:00Z"/>
        </w:trPr>
        <w:tc>
          <w:tcPr>
            <w:tcW w:w="1236" w:type="dxa"/>
          </w:tcPr>
          <w:p w14:paraId="1BE66024" w14:textId="77777777" w:rsidR="00BF63EC" w:rsidRDefault="00BF63EC" w:rsidP="00DC229C">
            <w:pPr>
              <w:spacing w:after="120"/>
              <w:rPr>
                <w:ins w:id="800" w:author="Hsuanli Lin (林烜立)" w:date="2023-04-25T11:54:00Z"/>
                <w:rFonts w:eastAsiaTheme="minorEastAsia"/>
                <w:color w:val="0070C0"/>
                <w:lang w:val="en-US" w:eastAsia="zh-CN"/>
              </w:rPr>
            </w:pPr>
            <w:ins w:id="801" w:author="Hsuanli Lin (林烜立)" w:date="2023-04-25T11:54:00Z">
              <w:r>
                <w:rPr>
                  <w:rFonts w:eastAsiaTheme="minorEastAsia"/>
                  <w:color w:val="0070C0"/>
                  <w:lang w:val="en-US" w:eastAsia="zh-CN"/>
                </w:rPr>
                <w:t>Nokia</w:t>
              </w:r>
            </w:ins>
          </w:p>
        </w:tc>
        <w:tc>
          <w:tcPr>
            <w:tcW w:w="8395" w:type="dxa"/>
          </w:tcPr>
          <w:p w14:paraId="7002F302" w14:textId="77777777" w:rsidR="00BF63EC" w:rsidRDefault="00BF63EC" w:rsidP="00DC229C">
            <w:pPr>
              <w:spacing w:after="120"/>
              <w:rPr>
                <w:ins w:id="802" w:author="Hsuanli Lin (林烜立)" w:date="2023-04-25T11:54:00Z"/>
                <w:rFonts w:eastAsiaTheme="minorEastAsia"/>
                <w:color w:val="0070C0"/>
                <w:lang w:val="en-US" w:eastAsia="zh-CN"/>
              </w:rPr>
            </w:pPr>
            <w:ins w:id="803" w:author="Hsuanli Lin (林烜立)" w:date="2023-04-25T11:54:00Z">
              <w:r>
                <w:rPr>
                  <w:rFonts w:eastAsiaTheme="minorEastAsia"/>
                  <w:color w:val="0070C0"/>
                  <w:lang w:val="en-US" w:eastAsia="zh-CN"/>
                </w:rPr>
                <w:t xml:space="preserve">Option 2. </w:t>
              </w:r>
            </w:ins>
          </w:p>
        </w:tc>
      </w:tr>
      <w:tr w:rsidR="00BF63EC" w14:paraId="03041B53" w14:textId="77777777" w:rsidTr="00DC229C">
        <w:trPr>
          <w:trHeight w:val="54"/>
          <w:ins w:id="804" w:author="Hsuanli Lin (林烜立)" w:date="2023-04-25T11:54:00Z"/>
        </w:trPr>
        <w:tc>
          <w:tcPr>
            <w:tcW w:w="1236" w:type="dxa"/>
          </w:tcPr>
          <w:p w14:paraId="5141EE75" w14:textId="77777777" w:rsidR="00BF63EC" w:rsidRDefault="00BF63EC" w:rsidP="00DC229C">
            <w:pPr>
              <w:spacing w:after="120"/>
              <w:rPr>
                <w:ins w:id="805" w:author="Hsuanli Lin (林烜立)" w:date="2023-04-25T11:54:00Z"/>
                <w:rFonts w:eastAsiaTheme="minorEastAsia"/>
                <w:color w:val="0070C0"/>
                <w:lang w:val="en-US" w:eastAsia="zh-CN"/>
              </w:rPr>
            </w:pPr>
            <w:ins w:id="806" w:author="Hsuanli Lin (林烜立)" w:date="2023-04-25T11: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965D75E" w14:textId="77777777" w:rsidR="00BF63EC" w:rsidRDefault="00BF63EC" w:rsidP="00DC229C">
            <w:pPr>
              <w:spacing w:after="120"/>
              <w:rPr>
                <w:ins w:id="807" w:author="Hsuanli Lin (林烜立)" w:date="2023-04-25T11:54:00Z"/>
                <w:rFonts w:eastAsiaTheme="minorEastAsia"/>
                <w:color w:val="0070C0"/>
                <w:lang w:val="en-US" w:eastAsia="zh-CN"/>
              </w:rPr>
            </w:pPr>
            <w:ins w:id="808" w:author="Hsuanli Lin (林烜立)" w:date="2023-04-25T11:54:00Z">
              <w:r>
                <w:rPr>
                  <w:rFonts w:eastAsiaTheme="minorEastAsia" w:hint="eastAsia"/>
                  <w:color w:val="0070C0"/>
                  <w:lang w:val="en-US" w:eastAsia="zh-CN"/>
                </w:rPr>
                <w:t>F</w:t>
              </w:r>
              <w:r>
                <w:rPr>
                  <w:rFonts w:eastAsiaTheme="minorEastAsia"/>
                  <w:color w:val="0070C0"/>
                  <w:lang w:val="en-US" w:eastAsia="zh-CN"/>
                </w:rPr>
                <w:t>ine with Option 2</w:t>
              </w:r>
            </w:ins>
          </w:p>
        </w:tc>
      </w:tr>
      <w:tr w:rsidR="00BF63EC" w14:paraId="475A7DBF" w14:textId="77777777" w:rsidTr="00DC229C">
        <w:trPr>
          <w:trHeight w:val="54"/>
          <w:ins w:id="809" w:author="Hsuanli Lin (林烜立)" w:date="2023-04-25T11:54:00Z"/>
        </w:trPr>
        <w:tc>
          <w:tcPr>
            <w:tcW w:w="1236" w:type="dxa"/>
          </w:tcPr>
          <w:p w14:paraId="4F990163" w14:textId="77777777" w:rsidR="00BF63EC" w:rsidRDefault="00BF63EC" w:rsidP="00DC229C">
            <w:pPr>
              <w:spacing w:after="120"/>
              <w:rPr>
                <w:ins w:id="810" w:author="Hsuanli Lin (林烜立)" w:date="2023-04-25T11:54:00Z"/>
                <w:rFonts w:eastAsiaTheme="minorEastAsia"/>
                <w:color w:val="0070C0"/>
                <w:lang w:val="en-US" w:eastAsia="zh-CN"/>
              </w:rPr>
            </w:pPr>
            <w:ins w:id="811" w:author="Hsuanli Lin (林烜立)" w:date="2023-04-25T11:54:00Z">
              <w:r>
                <w:rPr>
                  <w:rFonts w:eastAsiaTheme="minorEastAsia"/>
                  <w:color w:val="0070C0"/>
                  <w:lang w:val="en-US" w:eastAsia="zh-CN"/>
                </w:rPr>
                <w:t>Ericsson</w:t>
              </w:r>
            </w:ins>
          </w:p>
        </w:tc>
        <w:tc>
          <w:tcPr>
            <w:tcW w:w="8395" w:type="dxa"/>
          </w:tcPr>
          <w:p w14:paraId="3BD722B0" w14:textId="77777777" w:rsidR="00BF63EC" w:rsidRDefault="00BF63EC" w:rsidP="00DC229C">
            <w:pPr>
              <w:spacing w:after="120"/>
              <w:rPr>
                <w:ins w:id="812" w:author="Hsuanli Lin (林烜立)" w:date="2023-04-25T11:54:00Z"/>
                <w:rFonts w:eastAsiaTheme="minorEastAsia"/>
                <w:color w:val="0070C0"/>
                <w:lang w:val="en-US" w:eastAsia="zh-CN"/>
              </w:rPr>
            </w:pPr>
            <w:ins w:id="813" w:author="Hsuanli Lin (林烜立)" w:date="2023-04-25T11:54:00Z">
              <w:r>
                <w:rPr>
                  <w:rFonts w:eastAsiaTheme="minorEastAsia"/>
                  <w:color w:val="0070C0"/>
                  <w:lang w:val="en-US" w:eastAsia="zh-CN"/>
                </w:rPr>
                <w:t>We think the issue highlighted by CMCC is valid and therefore we support option 1.</w:t>
              </w:r>
            </w:ins>
          </w:p>
        </w:tc>
      </w:tr>
    </w:tbl>
    <w:p w14:paraId="7596F0FC" w14:textId="77777777" w:rsidR="00BF63EC" w:rsidRPr="005520BA" w:rsidRDefault="00BF63EC" w:rsidP="00BF63EC">
      <w:pPr>
        <w:spacing w:after="120"/>
        <w:rPr>
          <w:ins w:id="814" w:author="Hsuanli Lin (林烜立)" w:date="2023-04-25T11:54:00Z"/>
          <w:szCs w:val="24"/>
          <w:lang w:eastAsia="zh-CN"/>
        </w:rPr>
      </w:pPr>
    </w:p>
    <w:p w14:paraId="27A33EDF" w14:textId="77777777" w:rsidR="00CB585F" w:rsidRPr="00BF63EC" w:rsidRDefault="00CB585F" w:rsidP="00A574CA">
      <w:pPr>
        <w:spacing w:after="120"/>
        <w:rPr>
          <w:szCs w:val="24"/>
          <w:lang w:eastAsia="zh-CN"/>
          <w:rPrChange w:id="815" w:author="Hsuanli Lin (林烜立)" w:date="2023-04-25T11:54:00Z">
            <w:rPr>
              <w:szCs w:val="24"/>
              <w:lang w:val="en-US" w:eastAsia="zh-CN"/>
            </w:rPr>
          </w:rPrChange>
        </w:rPr>
      </w:pPr>
    </w:p>
    <w:p w14:paraId="287E43B3" w14:textId="1B6FB420" w:rsidR="00CF34B3" w:rsidRPr="00805BE8" w:rsidRDefault="00CF34B3" w:rsidP="00CF34B3">
      <w:pPr>
        <w:pStyle w:val="Heading1"/>
        <w:rPr>
          <w:lang w:eastAsia="ja-JP"/>
        </w:rPr>
      </w:pPr>
      <w:r>
        <w:rPr>
          <w:lang w:eastAsia="ja-JP"/>
        </w:rPr>
        <w:t>Topic</w:t>
      </w:r>
      <w:r w:rsidRPr="00805BE8">
        <w:rPr>
          <w:lang w:eastAsia="ja-JP"/>
        </w:rPr>
        <w:t xml:space="preserve"> #</w:t>
      </w:r>
      <w:r w:rsidR="004D39E2">
        <w:rPr>
          <w:lang w:eastAsia="ja-JP"/>
        </w:rPr>
        <w:t>2</w:t>
      </w:r>
      <w:r w:rsidRPr="00805BE8">
        <w:rPr>
          <w:lang w:eastAsia="ja-JP"/>
        </w:rPr>
        <w:t xml:space="preserve">: </w:t>
      </w:r>
      <w:r w:rsidR="00B234F1" w:rsidRPr="00B234F1">
        <w:rPr>
          <w:lang w:eastAsia="ja-JP"/>
        </w:rPr>
        <w:t xml:space="preserve">RRM perf requirements (AI </w:t>
      </w:r>
      <w:r w:rsidR="007D427A">
        <w:rPr>
          <w:lang w:eastAsia="ja-JP"/>
        </w:rPr>
        <w:t>6</w:t>
      </w:r>
      <w:r w:rsidR="00B234F1" w:rsidRPr="00B234F1">
        <w:rPr>
          <w:lang w:eastAsia="ja-JP"/>
        </w:rPr>
        <w:t>.</w:t>
      </w:r>
      <w:r w:rsidR="00FE6B21" w:rsidRPr="00FE6B21">
        <w:rPr>
          <w:rFonts w:hint="eastAsia"/>
          <w:lang w:eastAsia="ja-JP"/>
        </w:rPr>
        <w:t>8</w:t>
      </w:r>
      <w:r w:rsidR="00B234F1" w:rsidRPr="00B234F1">
        <w:rPr>
          <w:lang w:eastAsia="ja-JP"/>
        </w:rPr>
        <w:t>.</w:t>
      </w:r>
      <w:r w:rsidR="00E8510C">
        <w:rPr>
          <w:lang w:eastAsia="ja-JP"/>
        </w:rPr>
        <w:t>6</w:t>
      </w:r>
      <w:r w:rsidR="00B234F1" w:rsidRPr="00B234F1">
        <w:rPr>
          <w:lang w:eastAsia="ja-JP"/>
        </w:rPr>
        <w:t>)</w:t>
      </w:r>
    </w:p>
    <w:p w14:paraId="0EF7EA78" w14:textId="77777777" w:rsidR="00CF34B3" w:rsidRPr="00805BE8" w:rsidRDefault="00CF34B3" w:rsidP="00CF34B3">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A9C779F" w14:textId="2930FBF2" w:rsidR="00DC25BD" w:rsidRPr="00902358" w:rsidRDefault="00CF34B3" w:rsidP="00DC25BD">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2"/>
        <w:gridCol w:w="1115"/>
        <w:gridCol w:w="7404"/>
      </w:tblGrid>
      <w:tr w:rsidR="00A574CA" w:rsidRPr="00212E62" w14:paraId="0F440470" w14:textId="77777777" w:rsidTr="005A33F3">
        <w:trPr>
          <w:trHeight w:val="468"/>
        </w:trPr>
        <w:tc>
          <w:tcPr>
            <w:tcW w:w="1112" w:type="dxa"/>
            <w:vAlign w:val="center"/>
          </w:tcPr>
          <w:p w14:paraId="68CC0D43" w14:textId="40EA3EB2" w:rsidR="00A574CA" w:rsidRDefault="00A574CA" w:rsidP="00A574CA">
            <w:pPr>
              <w:spacing w:before="120" w:after="120"/>
            </w:pPr>
            <w:r w:rsidRPr="00805BE8">
              <w:rPr>
                <w:b/>
                <w:bCs/>
              </w:rPr>
              <w:t>T-doc number</w:t>
            </w:r>
          </w:p>
        </w:tc>
        <w:tc>
          <w:tcPr>
            <w:tcW w:w="1115" w:type="dxa"/>
            <w:vAlign w:val="center"/>
          </w:tcPr>
          <w:p w14:paraId="7725B17B" w14:textId="7573F8F2" w:rsidR="00A574CA" w:rsidRDefault="00A574CA" w:rsidP="00A574CA">
            <w:pPr>
              <w:spacing w:before="120" w:after="120"/>
              <w:rPr>
                <w:rFonts w:ascii="Arial" w:hAnsi="Arial" w:cs="Arial"/>
                <w:sz w:val="16"/>
                <w:szCs w:val="16"/>
              </w:rPr>
            </w:pPr>
            <w:r w:rsidRPr="00805BE8">
              <w:rPr>
                <w:b/>
                <w:bCs/>
              </w:rPr>
              <w:t>Company</w:t>
            </w:r>
          </w:p>
        </w:tc>
        <w:tc>
          <w:tcPr>
            <w:tcW w:w="7404" w:type="dxa"/>
            <w:vAlign w:val="center"/>
          </w:tcPr>
          <w:p w14:paraId="7C16BC55" w14:textId="7D224449" w:rsidR="00A574CA" w:rsidRPr="00803193" w:rsidRDefault="00A574CA" w:rsidP="00A574CA">
            <w:pPr>
              <w:rPr>
                <w:rFonts w:eastAsiaTheme="minorEastAsia"/>
                <w:bCs/>
                <w:sz w:val="16"/>
                <w:szCs w:val="16"/>
                <w:lang w:val="en-US" w:eastAsia="zh-CN"/>
              </w:rPr>
            </w:pPr>
            <w:r w:rsidRPr="00805BE8">
              <w:rPr>
                <w:b/>
                <w:bCs/>
              </w:rPr>
              <w:t>Proposals</w:t>
            </w:r>
            <w:r>
              <w:rPr>
                <w:b/>
                <w:bCs/>
              </w:rPr>
              <w:t xml:space="preserve"> / Observations</w:t>
            </w:r>
          </w:p>
        </w:tc>
      </w:tr>
      <w:tr w:rsidR="00E76663" w:rsidRPr="00212E62" w14:paraId="5D7FC8FB" w14:textId="77777777" w:rsidTr="005A33F3">
        <w:trPr>
          <w:trHeight w:val="468"/>
        </w:trPr>
        <w:tc>
          <w:tcPr>
            <w:tcW w:w="1112" w:type="dxa"/>
          </w:tcPr>
          <w:p w14:paraId="58F5B6F5" w14:textId="1D255321" w:rsidR="00E76663" w:rsidRPr="00212E62" w:rsidRDefault="008A223B" w:rsidP="00E76663">
            <w:pPr>
              <w:spacing w:before="120" w:after="120"/>
              <w:rPr>
                <w:rFonts w:ascii="Arial" w:hAnsi="Arial" w:cs="Arial"/>
                <w:b/>
                <w:bCs/>
                <w:sz w:val="16"/>
                <w:szCs w:val="16"/>
              </w:rPr>
            </w:pPr>
            <w:hyperlink r:id="rId27" w:history="1">
              <w:r w:rsidR="00E76663">
                <w:rPr>
                  <w:rStyle w:val="Hyperlink"/>
                  <w:rFonts w:ascii="Arial" w:hAnsi="Arial" w:cs="Arial"/>
                  <w:b/>
                  <w:bCs/>
                  <w:sz w:val="16"/>
                  <w:szCs w:val="16"/>
                </w:rPr>
                <w:t>R4-2304375</w:t>
              </w:r>
            </w:hyperlink>
          </w:p>
        </w:tc>
        <w:tc>
          <w:tcPr>
            <w:tcW w:w="1115" w:type="dxa"/>
          </w:tcPr>
          <w:p w14:paraId="6578AD1E" w14:textId="6FDF3D44" w:rsidR="00E76663" w:rsidRPr="00212E62" w:rsidRDefault="00E76663" w:rsidP="00E76663">
            <w:pPr>
              <w:spacing w:before="120" w:after="120"/>
              <w:rPr>
                <w:rFonts w:ascii="Arial" w:hAnsi="Arial" w:cs="Arial"/>
                <w:sz w:val="16"/>
                <w:szCs w:val="16"/>
              </w:rPr>
            </w:pPr>
            <w:r>
              <w:rPr>
                <w:rFonts w:ascii="Arial" w:hAnsi="Arial" w:cs="Arial"/>
                <w:sz w:val="16"/>
                <w:szCs w:val="16"/>
              </w:rPr>
              <w:t>Qualcomm Korea</w:t>
            </w:r>
          </w:p>
        </w:tc>
        <w:tc>
          <w:tcPr>
            <w:tcW w:w="7404" w:type="dxa"/>
          </w:tcPr>
          <w:p w14:paraId="182858AB" w14:textId="77777777" w:rsidR="002258C1" w:rsidRPr="002258C1" w:rsidRDefault="002258C1" w:rsidP="002258C1">
            <w:pPr>
              <w:jc w:val="both"/>
              <w:rPr>
                <w:rFonts w:eastAsiaTheme="minorEastAsia"/>
                <w:sz w:val="16"/>
                <w:szCs w:val="16"/>
                <w:lang w:val="en-US" w:eastAsia="ko-KR"/>
              </w:rPr>
            </w:pPr>
            <w:r w:rsidRPr="002258C1">
              <w:rPr>
                <w:rFonts w:eastAsiaTheme="minorEastAsia"/>
                <w:sz w:val="16"/>
                <w:szCs w:val="16"/>
                <w:lang w:eastAsia="ko-KR"/>
              </w:rPr>
              <w:t>Observation 1: For stationary IoT NTN UE, on-chip GNSS receiver will significantly increase device cost and reduce device lifespan.</w:t>
            </w:r>
          </w:p>
          <w:p w14:paraId="5EDE502A" w14:textId="77777777" w:rsidR="002258C1" w:rsidRPr="002258C1" w:rsidRDefault="002258C1" w:rsidP="002258C1">
            <w:pPr>
              <w:jc w:val="both"/>
              <w:rPr>
                <w:rFonts w:eastAsiaTheme="minorEastAsia"/>
                <w:sz w:val="16"/>
                <w:szCs w:val="16"/>
                <w:lang w:val="en-US" w:eastAsia="ko-KR"/>
              </w:rPr>
            </w:pPr>
            <w:r w:rsidRPr="002258C1">
              <w:rPr>
                <w:rFonts w:eastAsiaTheme="minorEastAsia"/>
                <w:sz w:val="16"/>
                <w:szCs w:val="16"/>
                <w:lang w:eastAsia="ko-KR"/>
              </w:rPr>
              <w:t>Observation 2: Based on UE capability spec, stationary IoT NTN UEs installed at a specific location are not required to have GNSS receivers attached to the devices once the location information is obtained.</w:t>
            </w:r>
          </w:p>
          <w:p w14:paraId="6196491D" w14:textId="7F5F68F6" w:rsidR="00E76663" w:rsidRPr="002258C1" w:rsidRDefault="002258C1" w:rsidP="002258C1">
            <w:pPr>
              <w:jc w:val="both"/>
              <w:rPr>
                <w:rFonts w:eastAsiaTheme="minorEastAsia"/>
                <w:sz w:val="16"/>
                <w:szCs w:val="16"/>
                <w:lang w:val="en-US"/>
              </w:rPr>
            </w:pPr>
            <w:r w:rsidRPr="002258C1">
              <w:rPr>
                <w:rFonts w:eastAsiaTheme="minorEastAsia"/>
                <w:sz w:val="16"/>
                <w:szCs w:val="16"/>
                <w:lang w:eastAsia="ko-KR"/>
              </w:rPr>
              <w:t>Proposal 1: RAN4 defines GNSS simulator-based test approach only for UE UL transmission timing accuracy requirements and adopts AT command-based test approach for the rest of the test cases. The test case for UE UL transmission timing accuracy requirements is defined such that a stationary UE is allowed to use a detachable external peripheral module to be used to receive GNSS signal generated by GNSS simulator and program the acquired the UE position from the GNSS simulator into the UE transceiver before starting the test. The mechanism and interface for UE location programming between the peripheral module and the UE transceiver are UE vendor/OEM-specific and shall not be defined by the conformance test spec.</w:t>
            </w:r>
          </w:p>
        </w:tc>
      </w:tr>
      <w:tr w:rsidR="00E76663" w:rsidRPr="00212E62" w14:paraId="0AD4AAB4" w14:textId="77777777" w:rsidTr="005A33F3">
        <w:trPr>
          <w:trHeight w:val="468"/>
        </w:trPr>
        <w:tc>
          <w:tcPr>
            <w:tcW w:w="1112" w:type="dxa"/>
          </w:tcPr>
          <w:p w14:paraId="6334A41D" w14:textId="0B7C5CEF" w:rsidR="00E76663" w:rsidRPr="00212E62" w:rsidRDefault="008A223B" w:rsidP="00E76663">
            <w:pPr>
              <w:spacing w:before="120" w:after="120"/>
            </w:pPr>
            <w:hyperlink r:id="rId28" w:history="1">
              <w:r w:rsidR="00E76663">
                <w:rPr>
                  <w:rStyle w:val="Hyperlink"/>
                  <w:rFonts w:ascii="Arial" w:hAnsi="Arial" w:cs="Arial"/>
                  <w:b/>
                  <w:bCs/>
                  <w:sz w:val="16"/>
                  <w:szCs w:val="16"/>
                </w:rPr>
                <w:t>R4-2304504</w:t>
              </w:r>
            </w:hyperlink>
          </w:p>
        </w:tc>
        <w:tc>
          <w:tcPr>
            <w:tcW w:w="1115" w:type="dxa"/>
          </w:tcPr>
          <w:p w14:paraId="7588E3BE" w14:textId="276AB0F3" w:rsidR="00E76663" w:rsidRPr="00212E62" w:rsidRDefault="00E76663" w:rsidP="00E76663">
            <w:pPr>
              <w:spacing w:before="120" w:after="120"/>
              <w:rPr>
                <w:rFonts w:ascii="Arial" w:hAnsi="Arial" w:cs="Arial"/>
                <w:sz w:val="16"/>
                <w:szCs w:val="16"/>
              </w:rPr>
            </w:pPr>
            <w:r>
              <w:rPr>
                <w:rFonts w:ascii="Arial" w:hAnsi="Arial" w:cs="Arial"/>
                <w:sz w:val="16"/>
                <w:szCs w:val="16"/>
              </w:rPr>
              <w:t>Nokia, Nokia Shanghai Bell</w:t>
            </w:r>
          </w:p>
        </w:tc>
        <w:tc>
          <w:tcPr>
            <w:tcW w:w="7404" w:type="dxa"/>
          </w:tcPr>
          <w:p w14:paraId="39D99A00" w14:textId="77777777" w:rsidR="002258C1" w:rsidRPr="002258C1" w:rsidRDefault="002258C1" w:rsidP="002258C1">
            <w:pPr>
              <w:tabs>
                <w:tab w:val="right" w:leader="dot" w:pos="9617"/>
              </w:tabs>
              <w:spacing w:after="100" w:line="259" w:lineRule="auto"/>
              <w:rPr>
                <w:rFonts w:ascii="Calibri" w:hAnsi="Calibri"/>
                <w:noProof/>
                <w:sz w:val="16"/>
                <w:szCs w:val="16"/>
                <w:lang w:eastAsia="en-GB"/>
              </w:rPr>
            </w:pPr>
            <w:r w:rsidRPr="002258C1">
              <w:rPr>
                <w:rFonts w:eastAsia="Calibri"/>
                <w:iCs/>
                <w:noProof/>
                <w:sz w:val="16"/>
                <w:szCs w:val="16"/>
              </w:rPr>
              <w:fldChar w:fldCharType="begin"/>
            </w:r>
            <w:r w:rsidRPr="002258C1">
              <w:rPr>
                <w:rFonts w:eastAsia="Calibri"/>
                <w:iCs/>
                <w:noProof/>
                <w:sz w:val="16"/>
                <w:szCs w:val="16"/>
              </w:rPr>
              <w:instrText xml:space="preserve"> TOC \n \h \z \t "RAN4 proposal;1;RAN4 observation;1" </w:instrText>
            </w:r>
            <w:r w:rsidRPr="002258C1">
              <w:rPr>
                <w:rFonts w:eastAsia="Calibri"/>
                <w:iCs/>
                <w:noProof/>
                <w:sz w:val="16"/>
                <w:szCs w:val="16"/>
              </w:rPr>
              <w:fldChar w:fldCharType="separate"/>
            </w:r>
            <w:hyperlink w:anchor="_Toc131982241" w:history="1">
              <w:r w:rsidRPr="002258C1">
                <w:rPr>
                  <w:rFonts w:eastAsia="Calibri"/>
                  <w:iCs/>
                  <w:noProof/>
                  <w:sz w:val="16"/>
                  <w:szCs w:val="16"/>
                  <w:lang w:val="en-US"/>
                </w:rPr>
                <w:t>Observation 1: For the transmit timing test, the usage of the AT command to convey UE position does not fully test the new functionality introduced in NTN.</w:t>
              </w:r>
            </w:hyperlink>
          </w:p>
          <w:p w14:paraId="6BF5C312" w14:textId="77777777" w:rsidR="002258C1" w:rsidRPr="002258C1" w:rsidRDefault="008A223B" w:rsidP="002258C1">
            <w:pPr>
              <w:tabs>
                <w:tab w:val="right" w:leader="dot" w:pos="9617"/>
              </w:tabs>
              <w:spacing w:after="100" w:line="259" w:lineRule="auto"/>
              <w:rPr>
                <w:rFonts w:ascii="Calibri" w:hAnsi="Calibri"/>
                <w:noProof/>
                <w:sz w:val="16"/>
                <w:szCs w:val="16"/>
                <w:lang w:eastAsia="en-GB"/>
              </w:rPr>
            </w:pPr>
            <w:hyperlink w:anchor="_Toc131982242" w:history="1">
              <w:r w:rsidR="002258C1" w:rsidRPr="002258C1">
                <w:rPr>
                  <w:rFonts w:eastAsia="Calibri"/>
                  <w:iCs/>
                  <w:noProof/>
                  <w:sz w:val="16"/>
                  <w:szCs w:val="16"/>
                  <w:lang w:val="en-US"/>
                </w:rPr>
                <w:t>Proposal 1: For all UE timing test cases, the UE location is acquired by GNSS positioning, and the test parameter for GNSS simulated signal power levels are defined for the test setup.</w:t>
              </w:r>
            </w:hyperlink>
          </w:p>
          <w:p w14:paraId="4E4977E8" w14:textId="77777777" w:rsidR="002258C1" w:rsidRPr="002258C1" w:rsidRDefault="008A223B" w:rsidP="002258C1">
            <w:pPr>
              <w:tabs>
                <w:tab w:val="right" w:leader="dot" w:pos="9617"/>
              </w:tabs>
              <w:spacing w:after="100" w:line="259" w:lineRule="auto"/>
              <w:rPr>
                <w:rFonts w:ascii="Calibri" w:hAnsi="Calibri"/>
                <w:noProof/>
                <w:sz w:val="16"/>
                <w:szCs w:val="16"/>
                <w:lang w:eastAsia="en-GB"/>
              </w:rPr>
            </w:pPr>
            <w:hyperlink w:anchor="_Toc131982243" w:history="1">
              <w:r w:rsidR="002258C1" w:rsidRPr="002258C1">
                <w:rPr>
                  <w:rFonts w:eastAsia="Calibri"/>
                  <w:iCs/>
                  <w:noProof/>
                  <w:sz w:val="16"/>
                  <w:szCs w:val="16"/>
                  <w:lang w:val="en-US"/>
                </w:rPr>
                <w:t>Observation 2: It is preferred for RRM tests, specially the transmit timing test case, that that the elevation angle between the UE and the serving cell is not set close to 90 degrees for NGSO scenarios, as there will be almost no variation on the UE transmit timing.</w:t>
              </w:r>
            </w:hyperlink>
          </w:p>
          <w:p w14:paraId="7389EE8C" w14:textId="77777777" w:rsidR="002258C1" w:rsidRPr="002258C1" w:rsidRDefault="008A223B" w:rsidP="002258C1">
            <w:pPr>
              <w:tabs>
                <w:tab w:val="right" w:leader="dot" w:pos="9617"/>
              </w:tabs>
              <w:spacing w:after="100" w:line="259" w:lineRule="auto"/>
              <w:rPr>
                <w:rFonts w:ascii="Calibri" w:hAnsi="Calibri"/>
                <w:noProof/>
                <w:sz w:val="16"/>
                <w:szCs w:val="16"/>
                <w:lang w:eastAsia="en-GB"/>
              </w:rPr>
            </w:pPr>
            <w:hyperlink w:anchor="_Toc131982244" w:history="1">
              <w:r w:rsidR="002258C1" w:rsidRPr="002258C1">
                <w:rPr>
                  <w:rFonts w:eastAsia="Calibri"/>
                  <w:iCs/>
                  <w:noProof/>
                  <w:sz w:val="16"/>
                  <w:szCs w:val="16"/>
                </w:rPr>
                <w:t>Proposal 2: Create reference SIB31 configuration for serving and neighbor cells for the NTN test cases.</w:t>
              </w:r>
            </w:hyperlink>
          </w:p>
          <w:p w14:paraId="0D9166F3" w14:textId="77777777" w:rsidR="002258C1" w:rsidRPr="002258C1" w:rsidRDefault="008A223B" w:rsidP="002258C1">
            <w:pPr>
              <w:tabs>
                <w:tab w:val="right" w:leader="dot" w:pos="9617"/>
              </w:tabs>
              <w:spacing w:after="100" w:line="259" w:lineRule="auto"/>
              <w:rPr>
                <w:rFonts w:ascii="Calibri" w:hAnsi="Calibri"/>
                <w:noProof/>
                <w:sz w:val="16"/>
                <w:szCs w:val="16"/>
                <w:lang w:eastAsia="en-GB"/>
              </w:rPr>
            </w:pPr>
            <w:hyperlink w:anchor="_Toc131982245" w:history="1">
              <w:r w:rsidR="002258C1" w:rsidRPr="002258C1">
                <w:rPr>
                  <w:rFonts w:eastAsia="Calibri"/>
                  <w:iCs/>
                  <w:noProof/>
                  <w:sz w:val="16"/>
                  <w:szCs w:val="16"/>
                </w:rPr>
                <w:t>Proposal 3: In the configuration for NGSO test cases, the satellite information shall be initiated at a position where the elevation angle (between UE and satellite of the serving cell) measured by the UE at the chosen GNSS position used for the test is below [35] degrees. The serving satellite is set to be moving away from the UE whereas the neighbor satellite is set to be approaching the UE position during the tests.</w:t>
              </w:r>
            </w:hyperlink>
          </w:p>
          <w:p w14:paraId="1E2735F2" w14:textId="77777777" w:rsidR="002258C1" w:rsidRPr="002258C1" w:rsidRDefault="008A223B" w:rsidP="002258C1">
            <w:pPr>
              <w:tabs>
                <w:tab w:val="left" w:pos="400"/>
                <w:tab w:val="right" w:leader="dot" w:pos="9617"/>
              </w:tabs>
              <w:spacing w:after="100" w:line="259" w:lineRule="auto"/>
              <w:rPr>
                <w:rFonts w:ascii="Calibri" w:hAnsi="Calibri"/>
                <w:noProof/>
                <w:sz w:val="16"/>
                <w:szCs w:val="16"/>
                <w:lang w:eastAsia="en-GB"/>
              </w:rPr>
            </w:pPr>
            <w:hyperlink w:anchor="_Toc131982246" w:history="1">
              <w:r w:rsidR="002258C1" w:rsidRPr="002258C1">
                <w:rPr>
                  <w:rFonts w:eastAsia="Calibri"/>
                  <w:iCs/>
                  <w:noProof/>
                  <w:sz w:val="16"/>
                  <w:szCs w:val="16"/>
                </w:rPr>
                <w:t>a.</w:t>
              </w:r>
              <w:r w:rsidR="002258C1" w:rsidRPr="002258C1">
                <w:rPr>
                  <w:rFonts w:ascii="Calibri" w:hAnsi="Calibri"/>
                  <w:noProof/>
                  <w:sz w:val="16"/>
                  <w:szCs w:val="16"/>
                  <w:lang w:eastAsia="en-GB"/>
                </w:rPr>
                <w:tab/>
              </w:r>
              <w:r w:rsidR="002258C1" w:rsidRPr="002258C1">
                <w:rPr>
                  <w:rFonts w:eastAsia="Calibri"/>
                  <w:iCs/>
                  <w:noProof/>
                  <w:sz w:val="16"/>
                  <w:szCs w:val="16"/>
                </w:rPr>
                <w:t>The initial elevation angle might be increased if needed for guaranteeing the GNSS is within the limit of 30 degrees throughout the entire duration of the test.</w:t>
              </w:r>
            </w:hyperlink>
          </w:p>
          <w:p w14:paraId="614D4B32" w14:textId="77777777" w:rsidR="002258C1" w:rsidRPr="002258C1" w:rsidRDefault="008A223B" w:rsidP="002258C1">
            <w:pPr>
              <w:tabs>
                <w:tab w:val="left" w:pos="400"/>
                <w:tab w:val="right" w:leader="dot" w:pos="9617"/>
              </w:tabs>
              <w:spacing w:after="100" w:line="259" w:lineRule="auto"/>
              <w:rPr>
                <w:rFonts w:ascii="Calibri" w:hAnsi="Calibri"/>
                <w:noProof/>
                <w:sz w:val="16"/>
                <w:szCs w:val="16"/>
                <w:lang w:eastAsia="en-GB"/>
              </w:rPr>
            </w:pPr>
            <w:hyperlink w:anchor="_Toc131982247" w:history="1">
              <w:r w:rsidR="002258C1" w:rsidRPr="002258C1">
                <w:rPr>
                  <w:rFonts w:eastAsia="Calibri"/>
                  <w:iCs/>
                  <w:noProof/>
                  <w:sz w:val="16"/>
                  <w:szCs w:val="16"/>
                </w:rPr>
                <w:t>b.</w:t>
              </w:r>
              <w:r w:rsidR="002258C1" w:rsidRPr="002258C1">
                <w:rPr>
                  <w:rFonts w:ascii="Calibri" w:hAnsi="Calibri"/>
                  <w:noProof/>
                  <w:sz w:val="16"/>
                  <w:szCs w:val="16"/>
                  <w:lang w:eastAsia="en-GB"/>
                </w:rPr>
                <w:tab/>
              </w:r>
              <w:r w:rsidR="002258C1" w:rsidRPr="002258C1">
                <w:rPr>
                  <w:rFonts w:eastAsia="Calibri"/>
                  <w:iCs/>
                  <w:noProof/>
                  <w:sz w:val="16"/>
                  <w:szCs w:val="16"/>
                </w:rPr>
                <w:t>If RAN4 identifies some test cases where a higher elevation angle is more meaningful, RAN4 might specify a second configuration for such test cases.</w:t>
              </w:r>
            </w:hyperlink>
          </w:p>
          <w:p w14:paraId="6D4AA589" w14:textId="77777777" w:rsidR="002258C1" w:rsidRPr="002258C1" w:rsidRDefault="008A223B" w:rsidP="002258C1">
            <w:pPr>
              <w:tabs>
                <w:tab w:val="left" w:pos="400"/>
                <w:tab w:val="right" w:leader="dot" w:pos="9617"/>
              </w:tabs>
              <w:spacing w:after="100" w:line="259" w:lineRule="auto"/>
              <w:rPr>
                <w:rFonts w:ascii="Calibri" w:hAnsi="Calibri"/>
                <w:noProof/>
                <w:sz w:val="16"/>
                <w:szCs w:val="16"/>
                <w:lang w:eastAsia="en-GB"/>
              </w:rPr>
            </w:pPr>
            <w:hyperlink w:anchor="_Toc131982248" w:history="1">
              <w:r w:rsidR="002258C1" w:rsidRPr="002258C1">
                <w:rPr>
                  <w:rFonts w:eastAsia="Calibri"/>
                  <w:iCs/>
                  <w:noProof/>
                  <w:sz w:val="16"/>
                  <w:szCs w:val="16"/>
                </w:rPr>
                <w:t>c.</w:t>
              </w:r>
              <w:r w:rsidR="002258C1" w:rsidRPr="002258C1">
                <w:rPr>
                  <w:rFonts w:ascii="Calibri" w:hAnsi="Calibri"/>
                  <w:noProof/>
                  <w:sz w:val="16"/>
                  <w:szCs w:val="16"/>
                  <w:lang w:eastAsia="en-GB"/>
                </w:rPr>
                <w:tab/>
              </w:r>
              <w:r w:rsidR="002258C1" w:rsidRPr="002258C1">
                <w:rPr>
                  <w:rFonts w:eastAsia="Calibri"/>
                  <w:iCs/>
                  <w:noProof/>
                  <w:sz w:val="16"/>
                  <w:szCs w:val="16"/>
                </w:rPr>
                <w:t>FFS whether to define that the UE should be in the orbital plane</w:t>
              </w:r>
            </w:hyperlink>
          </w:p>
          <w:p w14:paraId="63BD79F2" w14:textId="77777777" w:rsidR="002258C1" w:rsidRPr="002258C1" w:rsidRDefault="008A223B" w:rsidP="002258C1">
            <w:pPr>
              <w:tabs>
                <w:tab w:val="right" w:leader="dot" w:pos="9617"/>
              </w:tabs>
              <w:spacing w:after="100" w:line="259" w:lineRule="auto"/>
              <w:rPr>
                <w:rFonts w:ascii="Calibri" w:hAnsi="Calibri"/>
                <w:noProof/>
                <w:sz w:val="16"/>
                <w:szCs w:val="16"/>
                <w:lang w:eastAsia="en-GB"/>
              </w:rPr>
            </w:pPr>
            <w:hyperlink w:anchor="_Toc131982249" w:history="1">
              <w:r w:rsidR="002258C1" w:rsidRPr="002258C1">
                <w:rPr>
                  <w:rFonts w:eastAsia="Calibri"/>
                  <w:iCs/>
                  <w:noProof/>
                  <w:sz w:val="16"/>
                  <w:szCs w:val="16"/>
                </w:rPr>
                <w:t>Proposal 4: FFS if neighbor and serving satellites need to be necessarily configured on the same orbital plane.</w:t>
              </w:r>
            </w:hyperlink>
          </w:p>
          <w:p w14:paraId="76FC1872" w14:textId="77777777" w:rsidR="002258C1" w:rsidRPr="002258C1" w:rsidRDefault="008A223B" w:rsidP="002258C1">
            <w:pPr>
              <w:tabs>
                <w:tab w:val="right" w:leader="dot" w:pos="9617"/>
              </w:tabs>
              <w:spacing w:after="100" w:line="259" w:lineRule="auto"/>
              <w:rPr>
                <w:rFonts w:ascii="Calibri" w:hAnsi="Calibri"/>
                <w:noProof/>
                <w:sz w:val="16"/>
                <w:szCs w:val="16"/>
                <w:lang w:eastAsia="en-GB"/>
              </w:rPr>
            </w:pPr>
            <w:hyperlink w:anchor="_Toc131982250" w:history="1">
              <w:r w:rsidR="002258C1" w:rsidRPr="002258C1">
                <w:rPr>
                  <w:rFonts w:eastAsia="Calibri"/>
                  <w:iCs/>
                  <w:noProof/>
                  <w:sz w:val="16"/>
                  <w:szCs w:val="16"/>
                </w:rPr>
                <w:t>Proposal 5:</w:t>
              </w:r>
              <w:r w:rsidR="002258C1" w:rsidRPr="002258C1">
                <w:rPr>
                  <w:rFonts w:eastAsia="Calibri"/>
                  <w:iCs/>
                  <w:noProof/>
                  <w:sz w:val="16"/>
                  <w:szCs w:val="16"/>
                  <w:lang w:val="en-US" w:eastAsia="zh-CN"/>
                </w:rPr>
                <w:t xml:space="preserve"> The common delay parameters provided in SIB31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hyperlink>
          </w:p>
          <w:p w14:paraId="4042BDF5" w14:textId="77777777" w:rsidR="002258C1" w:rsidRPr="002258C1" w:rsidRDefault="008A223B" w:rsidP="002258C1">
            <w:pPr>
              <w:tabs>
                <w:tab w:val="right" w:leader="dot" w:pos="9617"/>
              </w:tabs>
              <w:spacing w:after="100" w:line="259" w:lineRule="auto"/>
              <w:rPr>
                <w:rFonts w:ascii="Calibri" w:hAnsi="Calibri"/>
                <w:noProof/>
                <w:sz w:val="16"/>
                <w:szCs w:val="16"/>
                <w:lang w:eastAsia="en-GB"/>
              </w:rPr>
            </w:pPr>
            <w:hyperlink w:anchor="_Toc131982251" w:history="1">
              <w:r w:rsidR="002258C1" w:rsidRPr="002258C1">
                <w:rPr>
                  <w:rFonts w:eastAsia="Calibri"/>
                  <w:iCs/>
                  <w:noProof/>
                  <w:sz w:val="16"/>
                  <w:szCs w:val="16"/>
                  <w:lang w:val="en-US"/>
                </w:rPr>
                <w:t>Proposal 6:</w:t>
              </w:r>
              <w:r w:rsidR="002258C1" w:rsidRPr="002258C1">
                <w:rPr>
                  <w:rFonts w:eastAsia="Calibri"/>
                  <w:iCs/>
                  <w:noProof/>
                  <w:sz w:val="16"/>
                  <w:szCs w:val="16"/>
                  <w:lang w:val="en-US" w:eastAsia="zh-CN"/>
                </w:rPr>
                <w:t xml:space="preserve"> Use the same PHR table for GSO and NGSO operations (Option 1).</w:t>
              </w:r>
            </w:hyperlink>
          </w:p>
          <w:p w14:paraId="5B7E333F" w14:textId="77777777" w:rsidR="002258C1" w:rsidRPr="002258C1" w:rsidRDefault="008A223B" w:rsidP="002258C1">
            <w:pPr>
              <w:tabs>
                <w:tab w:val="right" w:leader="dot" w:pos="9617"/>
              </w:tabs>
              <w:spacing w:after="100" w:line="259" w:lineRule="auto"/>
              <w:rPr>
                <w:rFonts w:ascii="Calibri" w:hAnsi="Calibri"/>
                <w:noProof/>
                <w:sz w:val="16"/>
                <w:szCs w:val="16"/>
                <w:lang w:eastAsia="en-GB"/>
              </w:rPr>
            </w:pPr>
            <w:hyperlink w:anchor="_Toc131982252" w:history="1">
              <w:r w:rsidR="002258C1" w:rsidRPr="002258C1">
                <w:rPr>
                  <w:rFonts w:eastAsia="Calibri"/>
                  <w:iCs/>
                  <w:noProof/>
                  <w:sz w:val="16"/>
                  <w:szCs w:val="16"/>
                  <w:lang w:val="en-US"/>
                </w:rPr>
                <w:t>Proposal 7: For test cases defined for M1 UEs, define the channel bandwidth equal to [10] MHz</w:t>
              </w:r>
            </w:hyperlink>
          </w:p>
          <w:p w14:paraId="1380F086" w14:textId="77777777" w:rsidR="002258C1" w:rsidRPr="002258C1" w:rsidRDefault="008A223B" w:rsidP="002258C1">
            <w:pPr>
              <w:tabs>
                <w:tab w:val="right" w:leader="dot" w:pos="9617"/>
              </w:tabs>
              <w:spacing w:after="100" w:line="259" w:lineRule="auto"/>
              <w:rPr>
                <w:rFonts w:ascii="Calibri" w:hAnsi="Calibri"/>
                <w:noProof/>
                <w:sz w:val="16"/>
                <w:szCs w:val="16"/>
                <w:lang w:eastAsia="en-GB"/>
              </w:rPr>
            </w:pPr>
            <w:hyperlink w:anchor="_Toc131982253" w:history="1">
              <w:r w:rsidR="002258C1" w:rsidRPr="002258C1">
                <w:rPr>
                  <w:rFonts w:eastAsia="Calibri"/>
                  <w:iCs/>
                  <w:noProof/>
                  <w:sz w:val="16"/>
                  <w:szCs w:val="16"/>
                  <w:lang w:val="en-US"/>
                </w:rPr>
                <w:t>Proposal 8: For UEs in CE mode, when the number of repetitions is greater than 1, RAN4 to discuss the segment duration (TxDuration) to be used in the reference configuration.</w:t>
              </w:r>
            </w:hyperlink>
          </w:p>
          <w:p w14:paraId="561F538A" w14:textId="54980917" w:rsidR="00E76663" w:rsidRPr="002258C1" w:rsidRDefault="002258C1" w:rsidP="002258C1">
            <w:pPr>
              <w:rPr>
                <w:rFonts w:ascii="Arial" w:eastAsia="Batang" w:hAnsi="Arial" w:cs="Arial"/>
                <w:sz w:val="16"/>
                <w:szCs w:val="16"/>
                <w:lang w:eastAsia="ko-KR"/>
              </w:rPr>
            </w:pPr>
            <w:r w:rsidRPr="002258C1">
              <w:rPr>
                <w:rFonts w:eastAsia="Calibri"/>
                <w:sz w:val="16"/>
                <w:szCs w:val="16"/>
              </w:rPr>
              <w:fldChar w:fldCharType="end"/>
            </w:r>
          </w:p>
        </w:tc>
      </w:tr>
      <w:tr w:rsidR="00E76663" w:rsidRPr="00212E62" w14:paraId="74BB8168" w14:textId="77777777" w:rsidTr="005A33F3">
        <w:trPr>
          <w:trHeight w:val="468"/>
        </w:trPr>
        <w:tc>
          <w:tcPr>
            <w:tcW w:w="1112" w:type="dxa"/>
          </w:tcPr>
          <w:p w14:paraId="1A5C0B5F" w14:textId="4F453CCA" w:rsidR="00E76663" w:rsidRPr="00212E62" w:rsidRDefault="008A223B" w:rsidP="00E76663">
            <w:pPr>
              <w:spacing w:before="120" w:after="120"/>
            </w:pPr>
            <w:hyperlink r:id="rId29" w:history="1">
              <w:r w:rsidR="00E76663">
                <w:rPr>
                  <w:rStyle w:val="Hyperlink"/>
                  <w:rFonts w:ascii="Arial" w:hAnsi="Arial" w:cs="Arial"/>
                  <w:b/>
                  <w:bCs/>
                  <w:sz w:val="16"/>
                  <w:szCs w:val="16"/>
                </w:rPr>
                <w:t>R4-2304649</w:t>
              </w:r>
            </w:hyperlink>
          </w:p>
        </w:tc>
        <w:tc>
          <w:tcPr>
            <w:tcW w:w="1115" w:type="dxa"/>
          </w:tcPr>
          <w:p w14:paraId="582D0B29" w14:textId="01494121" w:rsidR="00E76663" w:rsidRPr="00212E62" w:rsidRDefault="00E76663" w:rsidP="00E76663">
            <w:pPr>
              <w:spacing w:before="120" w:after="120"/>
              <w:rPr>
                <w:rFonts w:ascii="Arial" w:hAnsi="Arial" w:cs="Arial"/>
                <w:sz w:val="16"/>
                <w:szCs w:val="16"/>
              </w:rPr>
            </w:pPr>
            <w:r>
              <w:rPr>
                <w:rFonts w:ascii="Arial" w:hAnsi="Arial" w:cs="Arial"/>
                <w:sz w:val="16"/>
                <w:szCs w:val="16"/>
              </w:rPr>
              <w:t>CMCC</w:t>
            </w:r>
          </w:p>
        </w:tc>
        <w:tc>
          <w:tcPr>
            <w:tcW w:w="7404" w:type="dxa"/>
          </w:tcPr>
          <w:p w14:paraId="67771BFA" w14:textId="77777777" w:rsidR="002258C1" w:rsidRPr="002258C1" w:rsidRDefault="002258C1" w:rsidP="002258C1">
            <w:pPr>
              <w:spacing w:beforeLines="50" w:before="120" w:after="0"/>
              <w:jc w:val="both"/>
              <w:rPr>
                <w:rFonts w:eastAsia="DengXian"/>
                <w:i/>
                <w:iCs/>
                <w:sz w:val="16"/>
                <w:szCs w:val="16"/>
                <w:lang w:val="en-US" w:eastAsia="zh-CN"/>
              </w:rPr>
            </w:pPr>
            <w:r w:rsidRPr="002258C1">
              <w:rPr>
                <w:rFonts w:eastAsia="DengXian" w:hint="eastAsia"/>
                <w:i/>
                <w:iCs/>
                <w:sz w:val="16"/>
                <w:szCs w:val="16"/>
                <w:lang w:val="en-US" w:eastAsia="zh-CN"/>
              </w:rPr>
              <w:t>P</w:t>
            </w:r>
            <w:r w:rsidRPr="002258C1">
              <w:rPr>
                <w:rFonts w:eastAsia="DengXian"/>
                <w:i/>
                <w:iCs/>
                <w:sz w:val="16"/>
                <w:szCs w:val="16"/>
                <w:lang w:val="en-US" w:eastAsia="zh-CN"/>
              </w:rPr>
              <w:t>roposal 1: If the neighbor cell measurement requirements are agreed to applied for GEO in core sepc, then the test cases should be also introduced for GEO. Otherwise, no need to introduce neighbor cell measurement test cases.</w:t>
            </w:r>
          </w:p>
          <w:p w14:paraId="5F7923EE" w14:textId="77777777" w:rsidR="002258C1" w:rsidRPr="002258C1" w:rsidRDefault="002258C1" w:rsidP="002258C1">
            <w:pPr>
              <w:spacing w:beforeLines="50" w:before="120" w:after="0"/>
              <w:jc w:val="both"/>
              <w:rPr>
                <w:rFonts w:eastAsia="DengXian"/>
                <w:i/>
                <w:iCs/>
                <w:sz w:val="16"/>
                <w:szCs w:val="16"/>
                <w:lang w:val="en-US" w:eastAsia="zh-CN"/>
              </w:rPr>
            </w:pPr>
            <w:r w:rsidRPr="002258C1">
              <w:rPr>
                <w:rFonts w:eastAsia="DengXian" w:hint="eastAsia"/>
                <w:i/>
                <w:iCs/>
                <w:sz w:val="16"/>
                <w:szCs w:val="16"/>
                <w:lang w:val="en-US" w:eastAsia="zh-CN"/>
              </w:rPr>
              <w:t>P</w:t>
            </w:r>
            <w:r w:rsidRPr="002258C1">
              <w:rPr>
                <w:rFonts w:eastAsia="DengXian"/>
                <w:i/>
                <w:iCs/>
                <w:sz w:val="16"/>
                <w:szCs w:val="16"/>
                <w:lang w:val="en-US" w:eastAsia="zh-CN"/>
              </w:rPr>
              <w:t>roposal 2: Define UE initial transmission timing test for UL segmented transmission, the test parameter in A.7.1.18 Test 1 can be the starting point.</w:t>
            </w:r>
          </w:p>
          <w:p w14:paraId="456440B2" w14:textId="1EBFA6FD" w:rsidR="002258C1" w:rsidRPr="002258C1" w:rsidRDefault="002258C1" w:rsidP="002258C1">
            <w:pPr>
              <w:spacing w:beforeLines="50" w:before="120" w:after="0"/>
              <w:jc w:val="both"/>
              <w:rPr>
                <w:rFonts w:eastAsia="DengXian"/>
                <w:i/>
                <w:iCs/>
                <w:sz w:val="16"/>
                <w:szCs w:val="16"/>
                <w:lang w:val="en-US" w:eastAsia="zh-CN"/>
              </w:rPr>
            </w:pPr>
            <w:r w:rsidRPr="002258C1">
              <w:rPr>
                <w:rFonts w:eastAsia="DengXian" w:hint="eastAsia"/>
                <w:i/>
                <w:iCs/>
                <w:sz w:val="16"/>
                <w:szCs w:val="16"/>
                <w:lang w:val="en-US" w:eastAsia="zh-CN"/>
              </w:rPr>
              <w:t>P</w:t>
            </w:r>
            <w:r w:rsidRPr="002258C1">
              <w:rPr>
                <w:rFonts w:eastAsia="DengXian"/>
                <w:i/>
                <w:iCs/>
                <w:sz w:val="16"/>
                <w:szCs w:val="16"/>
                <w:lang w:val="en-US" w:eastAsia="zh-CN"/>
              </w:rPr>
              <w:t xml:space="preserve">roposal 3: In test case, set </w:t>
            </w:r>
            <m:oMath>
              <m:sSubSup>
                <m:sSubSupPr>
                  <m:ctrlPr>
                    <w:ins w:id="816" w:author="Santhan T" w:date="2023-04-18T14:26:00Z">
                      <w:rPr>
                        <w:rFonts w:ascii="Cambria Math" w:eastAsia="DengXian" w:hAnsi="Cambria Math"/>
                        <w:i/>
                        <w:iCs/>
                        <w:sz w:val="16"/>
                        <w:szCs w:val="16"/>
                        <w:lang w:val="en-US" w:eastAsia="zh-CN"/>
                      </w:rPr>
                    </w:ins>
                  </m:ctrlPr>
                </m:sSubSupPr>
                <m:e>
                  <m:r>
                    <w:rPr>
                      <w:rFonts w:ascii="Cambria Math" w:eastAsia="DengXian" w:hAnsi="Cambria Math"/>
                      <w:sz w:val="16"/>
                      <w:szCs w:val="16"/>
                      <w:lang w:val="en-US" w:eastAsia="zh-CN"/>
                    </w:rPr>
                    <m:t>N</m:t>
                  </m:r>
                </m:e>
                <m:sub>
                  <m:r>
                    <w:rPr>
                      <w:rFonts w:ascii="Cambria Math" w:eastAsia="DengXian" w:hAnsi="Cambria Math"/>
                      <w:sz w:val="16"/>
                      <w:szCs w:val="16"/>
                      <w:lang w:val="en-US" w:eastAsia="zh-CN"/>
                    </w:rPr>
                    <m:t>segment</m:t>
                  </m:r>
                </m:sub>
                <m:sup>
                  <m:r>
                    <w:rPr>
                      <w:rFonts w:ascii="Cambria Math" w:eastAsia="DengXian" w:hAnsi="Cambria Math"/>
                      <w:sz w:val="16"/>
                      <w:szCs w:val="16"/>
                      <w:lang w:val="en-US" w:eastAsia="zh-CN"/>
                    </w:rPr>
                    <m:t>precompensation</m:t>
                  </m:r>
                </m:sup>
              </m:sSubSup>
            </m:oMath>
            <w:r w:rsidRPr="002258C1">
              <w:rPr>
                <w:rFonts w:eastAsia="DengXian"/>
                <w:i/>
                <w:iCs/>
                <w:sz w:val="16"/>
                <w:szCs w:val="16"/>
                <w:lang w:val="en-US" w:eastAsia="zh-CN"/>
              </w:rPr>
              <w:t xml:space="preserve">  (npusch-TxDuration) as 32ms, and </w:t>
            </w:r>
            <m:oMath>
              <m:sSubSup>
                <m:sSubSupPr>
                  <m:ctrlPr>
                    <w:ins w:id="817" w:author="Santhan T" w:date="2023-04-18T14:26:00Z">
                      <w:rPr>
                        <w:rFonts w:ascii="Cambria Math" w:eastAsia="DengXian" w:hAnsi="Cambria Math"/>
                        <w:i/>
                        <w:iCs/>
                        <w:sz w:val="16"/>
                        <w:szCs w:val="16"/>
                        <w:lang w:val="en-US" w:eastAsia="zh-CN"/>
                      </w:rPr>
                    </w:ins>
                  </m:ctrlPr>
                </m:sSubSupPr>
                <m:e>
                  <m:r>
                    <w:rPr>
                      <w:rFonts w:ascii="Cambria Math" w:eastAsia="DengXian" w:hAnsi="Cambria Math"/>
                      <w:sz w:val="16"/>
                      <w:szCs w:val="16"/>
                      <w:lang w:val="en-US" w:eastAsia="zh-CN"/>
                    </w:rPr>
                    <m:t>N</m:t>
                  </m:r>
                </m:e>
                <m:sub>
                  <m:r>
                    <w:rPr>
                      <w:rFonts w:ascii="Cambria Math" w:eastAsia="DengXian" w:hAnsi="Cambria Math"/>
                      <w:sz w:val="16"/>
                      <w:szCs w:val="16"/>
                      <w:lang w:val="en-US" w:eastAsia="zh-CN"/>
                    </w:rPr>
                    <m:t>gap</m:t>
                  </m:r>
                </m:sub>
                <m:sup>
                  <m:r>
                    <w:rPr>
                      <w:rFonts w:ascii="Cambria Math" w:eastAsia="DengXian" w:hAnsi="Cambria Math"/>
                      <w:sz w:val="16"/>
                      <w:szCs w:val="16"/>
                      <w:lang w:val="en-US" w:eastAsia="zh-CN"/>
                    </w:rPr>
                    <m:t>precompensation</m:t>
                  </m:r>
                </m:sup>
              </m:sSubSup>
            </m:oMath>
            <w:r w:rsidRPr="002258C1">
              <w:rPr>
                <w:rFonts w:eastAsia="DengXian" w:hint="eastAsia"/>
                <w:i/>
                <w:iCs/>
                <w:sz w:val="16"/>
                <w:szCs w:val="16"/>
                <w:lang w:val="en-US" w:eastAsia="zh-CN"/>
              </w:rPr>
              <w:t xml:space="preserve"> </w:t>
            </w:r>
            <w:r w:rsidRPr="002258C1">
              <w:rPr>
                <w:rFonts w:eastAsia="DengXian"/>
                <w:i/>
                <w:iCs/>
                <w:sz w:val="16"/>
                <w:szCs w:val="16"/>
                <w:lang w:val="en-US" w:eastAsia="zh-CN"/>
              </w:rPr>
              <w:t>(ntn-SegmentedPrecompensationGaps) as 2 slots.</w:t>
            </w:r>
          </w:p>
          <w:p w14:paraId="3212C156" w14:textId="77777777" w:rsidR="002258C1" w:rsidRPr="002258C1" w:rsidRDefault="002258C1" w:rsidP="002258C1">
            <w:pPr>
              <w:spacing w:beforeLines="50" w:before="120" w:after="0"/>
              <w:jc w:val="both"/>
              <w:rPr>
                <w:rFonts w:eastAsia="DengXian"/>
                <w:i/>
                <w:iCs/>
                <w:sz w:val="16"/>
                <w:szCs w:val="16"/>
                <w:lang w:eastAsia="zh-CN"/>
              </w:rPr>
            </w:pPr>
            <w:r w:rsidRPr="002258C1">
              <w:rPr>
                <w:rFonts w:eastAsia="DengXian" w:hint="eastAsia"/>
                <w:i/>
                <w:iCs/>
                <w:sz w:val="16"/>
                <w:szCs w:val="16"/>
                <w:lang w:eastAsia="zh-CN"/>
              </w:rPr>
              <w:t>P</w:t>
            </w:r>
            <w:r w:rsidRPr="002258C1">
              <w:rPr>
                <w:rFonts w:eastAsia="DengXian"/>
                <w:i/>
                <w:iCs/>
                <w:sz w:val="16"/>
                <w:szCs w:val="16"/>
                <w:lang w:eastAsia="zh-CN"/>
              </w:rPr>
              <w:t xml:space="preserve">roposal 4: For the test requirement of UL segmented transmission, </w:t>
            </w:r>
          </w:p>
          <w:p w14:paraId="148FBD76" w14:textId="740BEE7E" w:rsidR="002258C1" w:rsidRPr="002258C1" w:rsidRDefault="002258C1" w:rsidP="008C5371">
            <w:pPr>
              <w:numPr>
                <w:ilvl w:val="0"/>
                <w:numId w:val="21"/>
              </w:numPr>
              <w:spacing w:after="0"/>
              <w:rPr>
                <w:rFonts w:eastAsia="DengXian" w:cs="SimSun"/>
                <w:i/>
                <w:iCs/>
                <w:sz w:val="16"/>
                <w:szCs w:val="16"/>
                <w:lang w:val="en-US" w:eastAsia="zh-CN"/>
              </w:rPr>
            </w:pPr>
            <w:r w:rsidRPr="002258C1">
              <w:rPr>
                <w:rFonts w:eastAsia="Times New Roman" w:cs="SimSun"/>
                <w:i/>
                <w:iCs/>
                <w:sz w:val="16"/>
                <w:szCs w:val="16"/>
                <w:lang w:eastAsia="zh-CN"/>
              </w:rPr>
              <w:t>The test system shall verify that the adjustment step size and the adjustment rate shall be according to requirements specified in core requirements until the UE transmit timing offset is within</w:t>
            </w:r>
            <m:oMath>
              <m:d>
                <m:dPr>
                  <m:ctrlPr>
                    <w:ins w:id="818" w:author="Santhan T" w:date="2023-04-18T14:26:00Z">
                      <w:rPr>
                        <w:rFonts w:ascii="Cambria Math" w:eastAsia="Times New Roman" w:hAnsi="Cambria Math" w:cs="SimSun"/>
                        <w:i/>
                        <w:iCs/>
                        <w:sz w:val="16"/>
                        <w:szCs w:val="16"/>
                        <w:lang w:eastAsia="zh-CN"/>
                      </w:rPr>
                    </w:ins>
                  </m:ctrlPr>
                </m:dPr>
                <m:e>
                  <m:sSub>
                    <m:sSubPr>
                      <m:ctrlPr>
                        <w:ins w:id="819" w:author="Santhan T" w:date="2023-04-18T14:26:00Z">
                          <w:rPr>
                            <w:rFonts w:ascii="Cambria Math" w:eastAsia="Times New Roman" w:hAnsi="Cambria Math" w:cs="SimSun"/>
                            <w:i/>
                            <w:iCs/>
                            <w:sz w:val="16"/>
                            <w:szCs w:val="16"/>
                            <w:lang w:eastAsia="zh-CN"/>
                          </w:rPr>
                        </w:ins>
                      </m:ctrlPr>
                    </m:sSub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TA_Ref</m:t>
                      </m:r>
                    </m:sub>
                  </m:sSub>
                  <m:r>
                    <w:rPr>
                      <w:rFonts w:ascii="Cambria Math" w:eastAsia="Times New Roman" w:hAnsi="Cambria Math" w:cs="SimSun"/>
                      <w:sz w:val="16"/>
                      <w:szCs w:val="16"/>
                      <w:lang w:eastAsia="zh-CN"/>
                    </w:rPr>
                    <m:t>+</m:t>
                  </m:r>
                  <m:sSub>
                    <m:sSubPr>
                      <m:ctrlPr>
                        <w:ins w:id="820" w:author="Santhan T" w:date="2023-04-18T14:26:00Z">
                          <w:rPr>
                            <w:rFonts w:ascii="Cambria Math" w:eastAsia="Times New Roman" w:hAnsi="Cambria Math" w:cs="SimSun"/>
                            <w:i/>
                            <w:iCs/>
                            <w:sz w:val="16"/>
                            <w:szCs w:val="16"/>
                            <w:lang w:eastAsia="zh-CN"/>
                          </w:rPr>
                        </w:ins>
                      </m:ctrlPr>
                    </m:sSub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TA-offset</m:t>
                      </m:r>
                    </m:sub>
                  </m:sSub>
                  <m:r>
                    <w:rPr>
                      <w:rFonts w:ascii="Cambria Math" w:eastAsia="Times New Roman" w:hAnsi="Cambria Math" w:cs="SimSun"/>
                      <w:sz w:val="16"/>
                      <w:szCs w:val="16"/>
                      <w:lang w:eastAsia="zh-CN"/>
                    </w:rPr>
                    <m:t>+</m:t>
                  </m:r>
                  <m:sSubSup>
                    <m:sSubSupPr>
                      <m:ctrlPr>
                        <w:ins w:id="821" w:author="Santhan T" w:date="2023-04-18T14:26:00Z">
                          <w:rPr>
                            <w:rFonts w:ascii="Cambria Math" w:eastAsia="Times New Roman" w:hAnsi="Cambria Math" w:cs="SimSun"/>
                            <w:i/>
                            <w:iCs/>
                            <w:sz w:val="16"/>
                            <w:szCs w:val="16"/>
                            <w:lang w:eastAsia="zh-CN"/>
                          </w:rPr>
                        </w:ins>
                      </m:ctrlPr>
                    </m:sSubSup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TA,adj</m:t>
                      </m:r>
                    </m:sub>
                    <m:sup>
                      <m:r>
                        <m:rPr>
                          <m:nor/>
                        </m:rPr>
                        <w:rPr>
                          <w:rFonts w:eastAsia="DengXian" w:cs="SimSun"/>
                          <w:i/>
                          <w:iCs/>
                          <w:sz w:val="16"/>
                          <w:szCs w:val="16"/>
                          <w:lang w:eastAsia="zh-CN"/>
                        </w:rPr>
                        <m:t>common</m:t>
                      </m:r>
                    </m:sup>
                  </m:sSubSup>
                  <m:r>
                    <w:rPr>
                      <w:rFonts w:ascii="Cambria Math" w:eastAsia="Times New Roman" w:hAnsi="Cambria Math" w:cs="SimSun"/>
                      <w:sz w:val="16"/>
                      <w:szCs w:val="16"/>
                      <w:lang w:eastAsia="zh-CN"/>
                    </w:rPr>
                    <m:t>+</m:t>
                  </m:r>
                  <m:sSubSup>
                    <m:sSubSupPr>
                      <m:ctrlPr>
                        <w:ins w:id="822" w:author="Santhan T" w:date="2023-04-18T14:26:00Z">
                          <w:rPr>
                            <w:rFonts w:ascii="Cambria Math" w:eastAsia="Times New Roman" w:hAnsi="Cambria Math" w:cs="SimSun"/>
                            <w:i/>
                            <w:iCs/>
                            <w:sz w:val="16"/>
                            <w:szCs w:val="16"/>
                            <w:lang w:eastAsia="zh-CN"/>
                          </w:rPr>
                        </w:ins>
                      </m:ctrlPr>
                    </m:sSubSup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TA,adj</m:t>
                      </m:r>
                    </m:sub>
                    <m:sup>
                      <m:r>
                        <m:rPr>
                          <m:nor/>
                        </m:rPr>
                        <w:rPr>
                          <w:rFonts w:eastAsia="DengXian" w:cs="SimSun"/>
                          <w:i/>
                          <w:iCs/>
                          <w:sz w:val="16"/>
                          <w:szCs w:val="16"/>
                          <w:lang w:eastAsia="zh-CN"/>
                        </w:rPr>
                        <m:t>UE</m:t>
                      </m:r>
                    </m:sup>
                  </m:sSubSup>
                </m:e>
              </m:d>
            </m:oMath>
            <w:r w:rsidRPr="002258C1">
              <w:rPr>
                <w:rFonts w:eastAsia="Times New Roman" w:cs="SimSun"/>
                <w:i/>
                <w:iCs/>
                <w:sz w:val="16"/>
                <w:szCs w:val="16"/>
                <w:lang w:eastAsia="zh-CN"/>
              </w:rPr>
              <w:t>×T</w:t>
            </w:r>
            <w:r w:rsidRPr="002258C1">
              <w:rPr>
                <w:rFonts w:eastAsia="Times New Roman" w:cs="SimSun"/>
                <w:i/>
                <w:iCs/>
                <w:sz w:val="16"/>
                <w:szCs w:val="16"/>
                <w:vertAlign w:val="subscript"/>
                <w:lang w:eastAsia="zh-CN"/>
              </w:rPr>
              <w:t>s</w:t>
            </w:r>
            <w:r w:rsidRPr="002258C1">
              <w:rPr>
                <w:rFonts w:eastAsia="Times New Roman" w:cs="SimSun"/>
                <w:i/>
                <w:iCs/>
                <w:sz w:val="16"/>
                <w:szCs w:val="16"/>
                <w:lang w:eastAsia="zh-CN"/>
              </w:rPr>
              <w:t xml:space="preserve"> ± T</w:t>
            </w:r>
            <w:r w:rsidRPr="002258C1">
              <w:rPr>
                <w:rFonts w:eastAsia="Times New Roman" w:cs="SimSun"/>
                <w:i/>
                <w:iCs/>
                <w:sz w:val="16"/>
                <w:szCs w:val="16"/>
                <w:vertAlign w:val="subscript"/>
                <w:lang w:eastAsia="zh-CN"/>
              </w:rPr>
              <w:t>e_NTN</w:t>
            </w:r>
            <w:r w:rsidRPr="002258C1">
              <w:rPr>
                <w:rFonts w:eastAsia="Times New Roman" w:cs="SimSun"/>
                <w:i/>
                <w:iCs/>
                <w:sz w:val="16"/>
                <w:szCs w:val="16"/>
                <w:lang w:eastAsia="zh-CN"/>
              </w:rPr>
              <w:t xml:space="preserve"> respective to the first detected path (in time) of DL SSB. The adjustment will be only performed at the start of a transmission segment boundary. </w:t>
            </w:r>
          </w:p>
          <w:p w14:paraId="69641AB3" w14:textId="27B3882C" w:rsidR="002258C1" w:rsidRPr="002258C1" w:rsidRDefault="002258C1" w:rsidP="008C5371">
            <w:pPr>
              <w:numPr>
                <w:ilvl w:val="0"/>
                <w:numId w:val="21"/>
              </w:numPr>
              <w:spacing w:after="0"/>
              <w:jc w:val="both"/>
              <w:rPr>
                <w:rFonts w:eastAsia="Times New Roman" w:cs="SimSun"/>
                <w:i/>
                <w:iCs/>
                <w:sz w:val="16"/>
                <w:szCs w:val="16"/>
                <w:lang w:eastAsia="zh-CN"/>
              </w:rPr>
            </w:pPr>
            <w:r w:rsidRPr="002258C1">
              <w:rPr>
                <w:rFonts w:eastAsia="Times New Roman" w:cs="SimSun"/>
                <w:i/>
                <w:iCs/>
                <w:sz w:val="16"/>
                <w:szCs w:val="16"/>
                <w:lang w:eastAsia="zh-CN"/>
              </w:rPr>
              <w:t xml:space="preserve">For the first transmission in each segment, the test system shall verify that the UE transmit timing offset stays within </w:t>
            </w:r>
            <m:oMath>
              <m:d>
                <m:dPr>
                  <m:ctrlPr>
                    <w:ins w:id="823" w:author="Santhan T" w:date="2023-04-18T14:26:00Z">
                      <w:rPr>
                        <w:rFonts w:ascii="Cambria Math" w:eastAsia="Times New Roman" w:hAnsi="Cambria Math" w:cs="SimSun"/>
                        <w:i/>
                        <w:iCs/>
                        <w:sz w:val="16"/>
                        <w:szCs w:val="16"/>
                        <w:lang w:eastAsia="zh-CN"/>
                      </w:rPr>
                    </w:ins>
                  </m:ctrlPr>
                </m:dPr>
                <m:e>
                  <m:sSub>
                    <m:sSubPr>
                      <m:ctrlPr>
                        <w:ins w:id="824" w:author="Santhan T" w:date="2023-04-18T14:26:00Z">
                          <w:rPr>
                            <w:rFonts w:ascii="Cambria Math" w:eastAsia="Times New Roman" w:hAnsi="Cambria Math" w:cs="SimSun"/>
                            <w:i/>
                            <w:iCs/>
                            <w:sz w:val="16"/>
                            <w:szCs w:val="16"/>
                            <w:lang w:eastAsia="zh-CN"/>
                          </w:rPr>
                        </w:ins>
                      </m:ctrlPr>
                    </m:sSub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TA_Ref</m:t>
                      </m:r>
                    </m:sub>
                  </m:sSub>
                  <m:r>
                    <w:rPr>
                      <w:rFonts w:ascii="Cambria Math" w:eastAsia="Times New Roman" w:hAnsi="Cambria Math" w:cs="SimSun"/>
                      <w:sz w:val="16"/>
                      <w:szCs w:val="16"/>
                      <w:lang w:eastAsia="zh-CN"/>
                    </w:rPr>
                    <m:t>+</m:t>
                  </m:r>
                  <m:sSub>
                    <m:sSubPr>
                      <m:ctrlPr>
                        <w:ins w:id="825" w:author="Santhan T" w:date="2023-04-18T14:26:00Z">
                          <w:rPr>
                            <w:rFonts w:ascii="Cambria Math" w:eastAsia="Times New Roman" w:hAnsi="Cambria Math" w:cs="SimSun"/>
                            <w:i/>
                            <w:iCs/>
                            <w:sz w:val="16"/>
                            <w:szCs w:val="16"/>
                            <w:lang w:eastAsia="zh-CN"/>
                          </w:rPr>
                        </w:ins>
                      </m:ctrlPr>
                    </m:sSub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TA-offset</m:t>
                      </m:r>
                    </m:sub>
                  </m:sSub>
                  <m:r>
                    <w:rPr>
                      <w:rFonts w:ascii="Cambria Math" w:eastAsia="Times New Roman" w:hAnsi="Cambria Math" w:cs="SimSun"/>
                      <w:sz w:val="16"/>
                      <w:szCs w:val="16"/>
                      <w:lang w:eastAsia="zh-CN"/>
                    </w:rPr>
                    <m:t>+</m:t>
                  </m:r>
                  <m:sSubSup>
                    <m:sSubSupPr>
                      <m:ctrlPr>
                        <w:ins w:id="826" w:author="Santhan T" w:date="2023-04-18T14:26:00Z">
                          <w:rPr>
                            <w:rFonts w:ascii="Cambria Math" w:eastAsia="Times New Roman" w:hAnsi="Cambria Math" w:cs="SimSun"/>
                            <w:i/>
                            <w:iCs/>
                            <w:sz w:val="16"/>
                            <w:szCs w:val="16"/>
                            <w:lang w:eastAsia="zh-CN"/>
                          </w:rPr>
                        </w:ins>
                      </m:ctrlPr>
                    </m:sSubSup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TA,adj</m:t>
                      </m:r>
                    </m:sub>
                    <m:sup>
                      <m:r>
                        <m:rPr>
                          <m:nor/>
                        </m:rPr>
                        <w:rPr>
                          <w:rFonts w:eastAsia="DengXian" w:cs="SimSun"/>
                          <w:i/>
                          <w:iCs/>
                          <w:sz w:val="16"/>
                          <w:szCs w:val="16"/>
                          <w:lang w:eastAsia="zh-CN"/>
                        </w:rPr>
                        <m:t>common</m:t>
                      </m:r>
                    </m:sup>
                  </m:sSubSup>
                  <m:r>
                    <w:rPr>
                      <w:rFonts w:ascii="Cambria Math" w:eastAsia="Times New Roman" w:hAnsi="Cambria Math" w:cs="SimSun"/>
                      <w:sz w:val="16"/>
                      <w:szCs w:val="16"/>
                      <w:lang w:eastAsia="zh-CN"/>
                    </w:rPr>
                    <m:t>+</m:t>
                  </m:r>
                  <m:sSubSup>
                    <m:sSubSupPr>
                      <m:ctrlPr>
                        <w:ins w:id="827" w:author="Santhan T" w:date="2023-04-18T14:26:00Z">
                          <w:rPr>
                            <w:rFonts w:ascii="Cambria Math" w:eastAsia="Times New Roman" w:hAnsi="Cambria Math" w:cs="SimSun"/>
                            <w:i/>
                            <w:iCs/>
                            <w:sz w:val="16"/>
                            <w:szCs w:val="16"/>
                            <w:lang w:eastAsia="zh-CN"/>
                          </w:rPr>
                        </w:ins>
                      </m:ctrlPr>
                    </m:sSubSupPr>
                    <m:e>
                      <m:r>
                        <w:rPr>
                          <w:rFonts w:ascii="Cambria Math" w:eastAsia="Times New Roman" w:hAnsi="Cambria Math" w:cs="SimSun"/>
                          <w:sz w:val="16"/>
                          <w:szCs w:val="16"/>
                          <w:lang w:eastAsia="zh-CN"/>
                        </w:rPr>
                        <m:t>N</m:t>
                      </m:r>
                    </m:e>
                    <m:sub>
                      <m:r>
                        <m:rPr>
                          <m:nor/>
                        </m:rPr>
                        <w:rPr>
                          <w:rFonts w:eastAsia="DengXian" w:cs="SimSun"/>
                          <w:i/>
                          <w:iCs/>
                          <w:sz w:val="16"/>
                          <w:szCs w:val="16"/>
                          <w:lang w:eastAsia="zh-CN"/>
                        </w:rPr>
                        <m:t>TA,adj</m:t>
                      </m:r>
                    </m:sub>
                    <m:sup>
                      <m:r>
                        <m:rPr>
                          <m:nor/>
                        </m:rPr>
                        <w:rPr>
                          <w:rFonts w:eastAsia="DengXian" w:cs="SimSun"/>
                          <w:i/>
                          <w:iCs/>
                          <w:sz w:val="16"/>
                          <w:szCs w:val="16"/>
                          <w:lang w:eastAsia="zh-CN"/>
                        </w:rPr>
                        <m:t>UE</m:t>
                      </m:r>
                    </m:sup>
                  </m:sSubSup>
                </m:e>
              </m:d>
            </m:oMath>
            <w:r w:rsidRPr="002258C1">
              <w:rPr>
                <w:rFonts w:eastAsia="Times New Roman" w:cs="SimSun"/>
                <w:i/>
                <w:iCs/>
                <w:sz w:val="16"/>
                <w:szCs w:val="16"/>
                <w:lang w:eastAsia="zh-CN"/>
              </w:rPr>
              <w:t>×T</w:t>
            </w:r>
            <w:r w:rsidRPr="002258C1">
              <w:rPr>
                <w:rFonts w:eastAsia="Times New Roman" w:cs="SimSun"/>
                <w:i/>
                <w:iCs/>
                <w:sz w:val="16"/>
                <w:szCs w:val="16"/>
                <w:vertAlign w:val="subscript"/>
                <w:lang w:eastAsia="zh-CN"/>
              </w:rPr>
              <w:t>s</w:t>
            </w:r>
            <w:r w:rsidRPr="002258C1">
              <w:rPr>
                <w:rFonts w:eastAsia="Times New Roman" w:cs="SimSun"/>
                <w:i/>
                <w:iCs/>
                <w:sz w:val="16"/>
                <w:szCs w:val="16"/>
                <w:lang w:eastAsia="zh-CN"/>
              </w:rPr>
              <w:t xml:space="preserve"> ± T</w:t>
            </w:r>
            <w:r w:rsidRPr="002258C1">
              <w:rPr>
                <w:rFonts w:eastAsia="Times New Roman" w:cs="SimSun"/>
                <w:i/>
                <w:iCs/>
                <w:sz w:val="16"/>
                <w:szCs w:val="16"/>
                <w:vertAlign w:val="subscript"/>
                <w:lang w:eastAsia="zh-CN"/>
              </w:rPr>
              <w:t>e</w:t>
            </w:r>
            <w:r w:rsidRPr="002258C1">
              <w:rPr>
                <w:rFonts w:eastAsia="Times New Roman" w:cs="SimSun" w:hint="eastAsia"/>
                <w:i/>
                <w:iCs/>
                <w:sz w:val="16"/>
                <w:szCs w:val="16"/>
                <w:vertAlign w:val="subscript"/>
                <w:lang w:eastAsia="zh-CN"/>
              </w:rPr>
              <w:t>_</w:t>
            </w:r>
            <w:r w:rsidRPr="002258C1">
              <w:rPr>
                <w:rFonts w:eastAsia="Times New Roman" w:cs="SimSun"/>
                <w:i/>
                <w:iCs/>
                <w:sz w:val="16"/>
                <w:szCs w:val="16"/>
                <w:vertAlign w:val="subscript"/>
                <w:lang w:eastAsia="zh-CN"/>
              </w:rPr>
              <w:t>NTN</w:t>
            </w:r>
            <w:r w:rsidRPr="002258C1">
              <w:rPr>
                <w:rFonts w:eastAsia="Times New Roman" w:cs="SimSun"/>
                <w:i/>
                <w:iCs/>
                <w:sz w:val="16"/>
                <w:szCs w:val="16"/>
                <w:lang w:eastAsia="zh-CN"/>
              </w:rPr>
              <w:t xml:space="preserve"> of the first detected path of DL SSB.</w:t>
            </w:r>
          </w:p>
          <w:p w14:paraId="40614621" w14:textId="77777777" w:rsidR="002258C1" w:rsidRPr="002258C1" w:rsidRDefault="002258C1" w:rsidP="002258C1">
            <w:pPr>
              <w:spacing w:beforeLines="50" w:before="120" w:after="0"/>
              <w:jc w:val="both"/>
              <w:rPr>
                <w:rFonts w:eastAsia="DengXian"/>
                <w:i/>
                <w:iCs/>
                <w:sz w:val="16"/>
                <w:szCs w:val="16"/>
                <w:lang w:val="en-US" w:eastAsia="zh-CN"/>
              </w:rPr>
            </w:pPr>
            <w:r w:rsidRPr="002258C1">
              <w:rPr>
                <w:rFonts w:eastAsia="DengXian" w:hint="eastAsia"/>
                <w:i/>
                <w:iCs/>
                <w:sz w:val="16"/>
                <w:szCs w:val="16"/>
                <w:lang w:val="en-US" w:eastAsia="zh-CN"/>
              </w:rPr>
              <w:lastRenderedPageBreak/>
              <w:t>P</w:t>
            </w:r>
            <w:r w:rsidRPr="002258C1">
              <w:rPr>
                <w:rFonts w:eastAsia="DengXian"/>
                <w:i/>
                <w:iCs/>
                <w:sz w:val="16"/>
                <w:szCs w:val="16"/>
                <w:lang w:val="en-US" w:eastAsia="zh-CN"/>
              </w:rPr>
              <w:t>roposal 5: Follow the same approach as NR NTN for GNSS Position Acquisition Method for UE transmit timing test cases.</w:t>
            </w:r>
          </w:p>
          <w:p w14:paraId="531200F4" w14:textId="69A9BCD5" w:rsidR="00E76663" w:rsidRPr="002258C1" w:rsidRDefault="00E76663" w:rsidP="00030631">
            <w:pPr>
              <w:spacing w:after="0"/>
              <w:rPr>
                <w:rFonts w:eastAsia="DengXian" w:cs="SimSun"/>
                <w:i/>
                <w:iCs/>
                <w:sz w:val="16"/>
                <w:szCs w:val="16"/>
                <w:lang w:val="en-US" w:eastAsia="zh-CN"/>
              </w:rPr>
            </w:pPr>
          </w:p>
        </w:tc>
      </w:tr>
      <w:tr w:rsidR="00E76663" w:rsidRPr="00212E62" w14:paraId="564F2907" w14:textId="77777777" w:rsidTr="005A33F3">
        <w:trPr>
          <w:trHeight w:val="468"/>
        </w:trPr>
        <w:tc>
          <w:tcPr>
            <w:tcW w:w="1112" w:type="dxa"/>
          </w:tcPr>
          <w:p w14:paraId="58605AC8" w14:textId="2691F4E1" w:rsidR="00E76663" w:rsidRPr="00212E62" w:rsidRDefault="008A223B" w:rsidP="00E76663">
            <w:pPr>
              <w:spacing w:before="120" w:after="120"/>
            </w:pPr>
            <w:hyperlink r:id="rId30" w:history="1">
              <w:r w:rsidR="00E76663">
                <w:rPr>
                  <w:rStyle w:val="Hyperlink"/>
                  <w:rFonts w:ascii="Arial" w:hAnsi="Arial" w:cs="Arial"/>
                  <w:b/>
                  <w:bCs/>
                  <w:sz w:val="16"/>
                  <w:szCs w:val="16"/>
                </w:rPr>
                <w:t>R4-2304820</w:t>
              </w:r>
            </w:hyperlink>
          </w:p>
        </w:tc>
        <w:tc>
          <w:tcPr>
            <w:tcW w:w="1115" w:type="dxa"/>
          </w:tcPr>
          <w:p w14:paraId="038788FF" w14:textId="764B2EBC" w:rsidR="00E76663" w:rsidRPr="00212E62" w:rsidRDefault="00E76663" w:rsidP="00E76663">
            <w:pPr>
              <w:spacing w:before="120" w:after="120"/>
              <w:rPr>
                <w:rFonts w:ascii="Arial" w:hAnsi="Arial" w:cs="Arial"/>
                <w:sz w:val="16"/>
                <w:szCs w:val="16"/>
              </w:rPr>
            </w:pPr>
            <w:r>
              <w:rPr>
                <w:rFonts w:ascii="Arial" w:hAnsi="Arial" w:cs="Arial"/>
                <w:sz w:val="16"/>
                <w:szCs w:val="16"/>
              </w:rPr>
              <w:t>MediaTek inc.</w:t>
            </w:r>
          </w:p>
        </w:tc>
        <w:tc>
          <w:tcPr>
            <w:tcW w:w="7404" w:type="dxa"/>
          </w:tcPr>
          <w:p w14:paraId="7BDEC487" w14:textId="77777777" w:rsidR="002258C1" w:rsidRPr="002258C1" w:rsidRDefault="002258C1" w:rsidP="002258C1">
            <w:pPr>
              <w:rPr>
                <w:rFonts w:ascii="Arial" w:eastAsia="Batang" w:hAnsi="Arial" w:cs="Arial"/>
                <w:sz w:val="16"/>
                <w:szCs w:val="16"/>
                <w:lang w:eastAsia="ko-KR"/>
              </w:rPr>
            </w:pPr>
            <w:r w:rsidRPr="002258C1">
              <w:rPr>
                <w:rFonts w:ascii="Arial" w:eastAsia="Batang" w:hAnsi="Arial" w:cs="Arial"/>
                <w:sz w:val="16"/>
                <w:szCs w:val="16"/>
                <w:lang w:eastAsia="ko-KR"/>
              </w:rPr>
              <w:fldChar w:fldCharType="begin"/>
            </w:r>
            <w:r w:rsidRPr="002258C1">
              <w:rPr>
                <w:rFonts w:ascii="Arial" w:eastAsia="Batang" w:hAnsi="Arial" w:cs="Arial"/>
                <w:sz w:val="16"/>
                <w:szCs w:val="16"/>
                <w:lang w:eastAsia="ko-KR"/>
              </w:rPr>
              <w:instrText xml:space="preserve"> REF _Ref131882709 \h  \* MERGEFORMAT </w:instrText>
            </w:r>
            <w:r w:rsidRPr="002258C1">
              <w:rPr>
                <w:rFonts w:ascii="Arial" w:eastAsia="Batang" w:hAnsi="Arial" w:cs="Arial"/>
                <w:sz w:val="16"/>
                <w:szCs w:val="16"/>
                <w:lang w:eastAsia="ko-KR"/>
              </w:rPr>
            </w:r>
            <w:r w:rsidRPr="002258C1">
              <w:rPr>
                <w:rFonts w:ascii="Arial" w:eastAsia="Batang" w:hAnsi="Arial" w:cs="Arial"/>
                <w:sz w:val="16"/>
                <w:szCs w:val="16"/>
                <w:lang w:eastAsia="ko-KR"/>
              </w:rPr>
              <w:fldChar w:fldCharType="separate"/>
            </w:r>
            <w:r w:rsidRPr="002258C1">
              <w:rPr>
                <w:rFonts w:ascii="Arial" w:hAnsi="Arial" w:cs="Arial"/>
                <w:sz w:val="16"/>
                <w:szCs w:val="16"/>
              </w:rPr>
              <w:t xml:space="preserve">Proposal </w:t>
            </w:r>
            <w:r w:rsidRPr="002258C1">
              <w:rPr>
                <w:rFonts w:ascii="Arial" w:hAnsi="Arial" w:cs="Arial"/>
                <w:noProof/>
                <w:sz w:val="16"/>
                <w:szCs w:val="16"/>
              </w:rPr>
              <w:t>1</w:t>
            </w:r>
            <w:r w:rsidRPr="002258C1">
              <w:rPr>
                <w:rFonts w:ascii="Arial" w:hAnsi="Arial" w:cs="Arial"/>
                <w:sz w:val="16"/>
                <w:szCs w:val="16"/>
              </w:rPr>
              <w:t>: For NB-IoT LEO, legacy PHR table can be reused for IoT NTN.</w:t>
            </w:r>
            <w:r w:rsidRPr="002258C1">
              <w:rPr>
                <w:rFonts w:ascii="Arial" w:eastAsia="Batang" w:hAnsi="Arial" w:cs="Arial"/>
                <w:sz w:val="16"/>
                <w:szCs w:val="16"/>
                <w:lang w:eastAsia="ko-KR"/>
              </w:rPr>
              <w:fldChar w:fldCharType="end"/>
            </w:r>
          </w:p>
          <w:p w14:paraId="2C266F8C" w14:textId="77777777" w:rsidR="002258C1" w:rsidRPr="002258C1" w:rsidRDefault="002258C1" w:rsidP="002258C1">
            <w:pPr>
              <w:rPr>
                <w:rFonts w:ascii="Arial" w:eastAsia="Batang" w:hAnsi="Arial" w:cs="Arial"/>
                <w:sz w:val="16"/>
                <w:szCs w:val="16"/>
                <w:lang w:eastAsia="ko-KR"/>
              </w:rPr>
            </w:pPr>
            <w:r w:rsidRPr="002258C1">
              <w:rPr>
                <w:rFonts w:ascii="Arial" w:eastAsia="Batang" w:hAnsi="Arial" w:cs="Arial"/>
                <w:sz w:val="16"/>
                <w:szCs w:val="16"/>
                <w:lang w:eastAsia="ko-KR"/>
              </w:rPr>
              <w:fldChar w:fldCharType="begin"/>
            </w:r>
            <w:r w:rsidRPr="002258C1">
              <w:rPr>
                <w:rFonts w:ascii="Arial" w:eastAsia="Batang" w:hAnsi="Arial" w:cs="Arial"/>
                <w:sz w:val="16"/>
                <w:szCs w:val="16"/>
                <w:lang w:eastAsia="ko-KR"/>
              </w:rPr>
              <w:instrText xml:space="preserve"> REF _Ref131882713 \h  \* MERGEFORMAT </w:instrText>
            </w:r>
            <w:r w:rsidRPr="002258C1">
              <w:rPr>
                <w:rFonts w:ascii="Arial" w:eastAsia="Batang" w:hAnsi="Arial" w:cs="Arial"/>
                <w:sz w:val="16"/>
                <w:szCs w:val="16"/>
                <w:lang w:eastAsia="ko-KR"/>
              </w:rPr>
            </w:r>
            <w:r w:rsidRPr="002258C1">
              <w:rPr>
                <w:rFonts w:ascii="Arial" w:eastAsia="Batang" w:hAnsi="Arial" w:cs="Arial"/>
                <w:sz w:val="16"/>
                <w:szCs w:val="16"/>
                <w:lang w:eastAsia="ko-KR"/>
              </w:rPr>
              <w:fldChar w:fldCharType="separate"/>
            </w:r>
            <w:r w:rsidRPr="002258C1">
              <w:rPr>
                <w:rFonts w:ascii="Arial" w:hAnsi="Arial" w:cs="Arial"/>
                <w:sz w:val="16"/>
                <w:szCs w:val="16"/>
              </w:rPr>
              <w:t xml:space="preserve">Proposal </w:t>
            </w:r>
            <w:r w:rsidRPr="002258C1">
              <w:rPr>
                <w:rFonts w:ascii="Arial" w:hAnsi="Arial" w:cs="Arial"/>
                <w:noProof/>
                <w:sz w:val="16"/>
                <w:szCs w:val="16"/>
              </w:rPr>
              <w:t>2</w:t>
            </w:r>
            <w:r w:rsidRPr="002258C1">
              <w:rPr>
                <w:rFonts w:ascii="Arial" w:hAnsi="Arial" w:cs="Arial"/>
                <w:sz w:val="16"/>
                <w:szCs w:val="16"/>
              </w:rPr>
              <w:t>: The legacy RSRP/RSRP/NRSRP/NRSRQ measurement report mapping can be reused for IoT NTN.</w:t>
            </w:r>
            <w:r w:rsidRPr="002258C1">
              <w:rPr>
                <w:rFonts w:ascii="Arial" w:eastAsia="Batang" w:hAnsi="Arial" w:cs="Arial"/>
                <w:sz w:val="16"/>
                <w:szCs w:val="16"/>
                <w:lang w:eastAsia="ko-KR"/>
              </w:rPr>
              <w:fldChar w:fldCharType="end"/>
            </w:r>
          </w:p>
          <w:p w14:paraId="5992151D" w14:textId="77777777" w:rsidR="002258C1" w:rsidRPr="002258C1" w:rsidRDefault="002258C1" w:rsidP="002258C1">
            <w:pPr>
              <w:rPr>
                <w:rFonts w:ascii="Arial" w:eastAsia="Batang" w:hAnsi="Arial" w:cs="Arial"/>
                <w:sz w:val="16"/>
                <w:szCs w:val="16"/>
                <w:lang w:eastAsia="ko-KR"/>
              </w:rPr>
            </w:pPr>
            <w:r w:rsidRPr="002258C1">
              <w:rPr>
                <w:rFonts w:ascii="Arial" w:eastAsia="Batang" w:hAnsi="Arial" w:cs="Arial"/>
                <w:sz w:val="16"/>
                <w:szCs w:val="16"/>
                <w:lang w:eastAsia="ko-KR"/>
              </w:rPr>
              <w:fldChar w:fldCharType="begin"/>
            </w:r>
            <w:r w:rsidRPr="002258C1">
              <w:rPr>
                <w:rFonts w:ascii="Arial" w:eastAsia="Batang" w:hAnsi="Arial" w:cs="Arial"/>
                <w:sz w:val="16"/>
                <w:szCs w:val="16"/>
                <w:lang w:eastAsia="ko-KR"/>
              </w:rPr>
              <w:instrText xml:space="preserve"> REF _Ref131882715 \h  \* MERGEFORMAT </w:instrText>
            </w:r>
            <w:r w:rsidRPr="002258C1">
              <w:rPr>
                <w:rFonts w:ascii="Arial" w:eastAsia="Batang" w:hAnsi="Arial" w:cs="Arial"/>
                <w:sz w:val="16"/>
                <w:szCs w:val="16"/>
                <w:lang w:eastAsia="ko-KR"/>
              </w:rPr>
            </w:r>
            <w:r w:rsidRPr="002258C1">
              <w:rPr>
                <w:rFonts w:ascii="Arial" w:eastAsia="Batang" w:hAnsi="Arial" w:cs="Arial"/>
                <w:sz w:val="16"/>
                <w:szCs w:val="16"/>
                <w:lang w:eastAsia="ko-KR"/>
              </w:rPr>
              <w:fldChar w:fldCharType="separate"/>
            </w:r>
            <w:r w:rsidRPr="002258C1">
              <w:rPr>
                <w:rFonts w:ascii="Arial" w:hAnsi="Arial" w:cs="Arial"/>
                <w:sz w:val="16"/>
                <w:szCs w:val="16"/>
              </w:rPr>
              <w:t xml:space="preserve">Proposal </w:t>
            </w:r>
            <w:r w:rsidRPr="002258C1">
              <w:rPr>
                <w:rFonts w:ascii="Arial" w:hAnsi="Arial" w:cs="Arial"/>
                <w:noProof/>
                <w:sz w:val="16"/>
                <w:szCs w:val="16"/>
              </w:rPr>
              <w:t>3</w:t>
            </w:r>
            <w:r w:rsidRPr="002258C1">
              <w:rPr>
                <w:rFonts w:ascii="Arial" w:hAnsi="Arial" w:cs="Arial"/>
                <w:sz w:val="16"/>
                <w:szCs w:val="16"/>
              </w:rPr>
              <w:t>: Introduce the following clauses for regarding the measurement accuracy for IoT NTN:</w:t>
            </w:r>
            <w:r w:rsidRPr="002258C1">
              <w:rPr>
                <w:rFonts w:ascii="Arial" w:eastAsia="Batang" w:hAnsi="Arial" w:cs="Arial"/>
                <w:sz w:val="16"/>
                <w:szCs w:val="16"/>
                <w:lang w:eastAsia="ko-KR"/>
              </w:rPr>
              <w:fldChar w:fldCharType="end"/>
            </w:r>
          </w:p>
          <w:p w14:paraId="5440EFC5" w14:textId="77777777" w:rsidR="002258C1" w:rsidRPr="002258C1" w:rsidRDefault="002258C1" w:rsidP="008C5371">
            <w:pPr>
              <w:numPr>
                <w:ilvl w:val="0"/>
                <w:numId w:val="22"/>
              </w:numPr>
              <w:spacing w:after="0"/>
              <w:textAlignment w:val="center"/>
              <w:rPr>
                <w:rFonts w:ascii="Arial" w:hAnsi="Arial" w:cs="Arial"/>
                <w:sz w:val="16"/>
                <w:szCs w:val="16"/>
              </w:rPr>
            </w:pPr>
            <w:r w:rsidRPr="002258C1">
              <w:rPr>
                <w:rFonts w:ascii="Arial" w:hAnsi="Arial" w:cs="Arial"/>
                <w:sz w:val="16"/>
                <w:szCs w:val="16"/>
              </w:rPr>
              <w:t>9.1.21A        Measurement accuracy for UE category M1 for satellite access</w:t>
            </w:r>
          </w:p>
          <w:p w14:paraId="5A3B4A88" w14:textId="77777777" w:rsidR="002258C1" w:rsidRPr="002258C1" w:rsidRDefault="002258C1" w:rsidP="008C5371">
            <w:pPr>
              <w:numPr>
                <w:ilvl w:val="0"/>
                <w:numId w:val="22"/>
              </w:numPr>
              <w:spacing w:after="0"/>
              <w:textAlignment w:val="center"/>
              <w:rPr>
                <w:rFonts w:ascii="Arial" w:hAnsi="Arial" w:cs="Arial"/>
                <w:sz w:val="16"/>
                <w:szCs w:val="16"/>
              </w:rPr>
            </w:pPr>
            <w:r w:rsidRPr="002258C1">
              <w:rPr>
                <w:rFonts w:ascii="Arial" w:hAnsi="Arial" w:cs="Arial"/>
                <w:sz w:val="16"/>
                <w:szCs w:val="16"/>
              </w:rPr>
              <w:t>9.1.22A        Measurement accuracy for UE Category NB1 for satellite access</w:t>
            </w:r>
          </w:p>
          <w:p w14:paraId="2FA727D0" w14:textId="77777777" w:rsidR="002258C1" w:rsidRPr="002258C1" w:rsidRDefault="002258C1" w:rsidP="008C5371">
            <w:pPr>
              <w:numPr>
                <w:ilvl w:val="0"/>
                <w:numId w:val="22"/>
              </w:numPr>
              <w:spacing w:after="0"/>
              <w:textAlignment w:val="center"/>
              <w:rPr>
                <w:rFonts w:ascii="Arial" w:hAnsi="Arial" w:cs="Arial"/>
                <w:sz w:val="16"/>
                <w:szCs w:val="16"/>
              </w:rPr>
            </w:pPr>
            <w:r w:rsidRPr="002258C1">
              <w:rPr>
                <w:rFonts w:ascii="Arial" w:hAnsi="Arial" w:cs="Arial"/>
                <w:sz w:val="16"/>
                <w:szCs w:val="16"/>
              </w:rPr>
              <w:t>9.1.23A        Power Headroom for UE Category NB1 for Satellite Access</w:t>
            </w:r>
          </w:p>
          <w:p w14:paraId="3AAF1953" w14:textId="77777777" w:rsidR="002258C1" w:rsidRPr="002258C1" w:rsidRDefault="002258C1" w:rsidP="002258C1">
            <w:pPr>
              <w:spacing w:after="0"/>
              <w:ind w:left="360"/>
              <w:textAlignment w:val="center"/>
              <w:rPr>
                <w:rFonts w:ascii="Arial" w:hAnsi="Arial" w:cs="Arial"/>
                <w:sz w:val="16"/>
                <w:szCs w:val="16"/>
              </w:rPr>
            </w:pPr>
          </w:p>
          <w:p w14:paraId="6A6B58EB" w14:textId="77777777" w:rsidR="002258C1" w:rsidRPr="002258C1" w:rsidRDefault="002258C1" w:rsidP="002258C1">
            <w:pPr>
              <w:spacing w:after="0"/>
              <w:textAlignment w:val="center"/>
              <w:rPr>
                <w:rFonts w:ascii="Arial" w:hAnsi="Arial" w:cs="Arial"/>
                <w:sz w:val="16"/>
                <w:szCs w:val="16"/>
              </w:rPr>
            </w:pPr>
            <w:r w:rsidRPr="002258C1">
              <w:rPr>
                <w:rFonts w:ascii="Arial" w:hAnsi="Arial" w:cs="Arial"/>
                <w:sz w:val="16"/>
                <w:szCs w:val="16"/>
              </w:rPr>
              <w:fldChar w:fldCharType="begin"/>
            </w:r>
            <w:r w:rsidRPr="002258C1">
              <w:rPr>
                <w:rFonts w:ascii="Arial" w:hAnsi="Arial" w:cs="Arial"/>
                <w:sz w:val="16"/>
                <w:szCs w:val="16"/>
              </w:rPr>
              <w:instrText xml:space="preserve"> REF _Ref132057774 \h  \* MERGEFORMAT </w:instrText>
            </w:r>
            <w:r w:rsidRPr="002258C1">
              <w:rPr>
                <w:rFonts w:ascii="Arial" w:hAnsi="Arial" w:cs="Arial"/>
                <w:sz w:val="16"/>
                <w:szCs w:val="16"/>
              </w:rPr>
            </w:r>
            <w:r w:rsidRPr="002258C1">
              <w:rPr>
                <w:rFonts w:ascii="Arial" w:hAnsi="Arial" w:cs="Arial"/>
                <w:sz w:val="16"/>
                <w:szCs w:val="16"/>
              </w:rPr>
              <w:fldChar w:fldCharType="separate"/>
            </w:r>
            <w:r w:rsidRPr="002258C1">
              <w:rPr>
                <w:rFonts w:ascii="Arial" w:hAnsi="Arial" w:cs="Arial"/>
                <w:sz w:val="16"/>
                <w:szCs w:val="16"/>
              </w:rPr>
              <w:t xml:space="preserve">Proposal </w:t>
            </w:r>
            <w:r w:rsidRPr="002258C1">
              <w:rPr>
                <w:rFonts w:ascii="Arial" w:hAnsi="Arial" w:cs="Arial"/>
                <w:noProof/>
                <w:sz w:val="16"/>
                <w:szCs w:val="16"/>
              </w:rPr>
              <w:t>4</w:t>
            </w:r>
            <w:r w:rsidRPr="002258C1">
              <w:rPr>
                <w:rFonts w:ascii="Arial" w:hAnsi="Arial" w:cs="Arial"/>
                <w:sz w:val="16"/>
                <w:szCs w:val="16"/>
              </w:rPr>
              <w:t>: Introduce the following test cases of intra-frequency measurements for GEO, for NB-IoT and M1, respectively:</w:t>
            </w:r>
            <w:r w:rsidRPr="002258C1">
              <w:rPr>
                <w:rFonts w:ascii="Arial" w:hAnsi="Arial" w:cs="Arial"/>
                <w:sz w:val="16"/>
                <w:szCs w:val="16"/>
              </w:rPr>
              <w:fldChar w:fldCharType="end"/>
            </w:r>
          </w:p>
          <w:p w14:paraId="333F326C" w14:textId="77777777" w:rsidR="002258C1" w:rsidRPr="002258C1" w:rsidRDefault="002258C1" w:rsidP="008C5371">
            <w:pPr>
              <w:pStyle w:val="ListParagraph"/>
              <w:numPr>
                <w:ilvl w:val="0"/>
                <w:numId w:val="23"/>
              </w:numPr>
              <w:ind w:firstLineChars="0"/>
              <w:rPr>
                <w:rFonts w:ascii="Arial" w:eastAsia="SimSun" w:hAnsi="Arial" w:cs="Arial"/>
                <w:sz w:val="16"/>
                <w:szCs w:val="16"/>
              </w:rPr>
            </w:pPr>
            <w:r w:rsidRPr="002258C1">
              <w:rPr>
                <w:rFonts w:ascii="Arial" w:eastAsia="SimSun" w:hAnsi="Arial" w:cs="Arial"/>
                <w:sz w:val="16"/>
                <w:szCs w:val="16"/>
              </w:rPr>
              <w:t xml:space="preserve">For NB-IoT: </w:t>
            </w:r>
          </w:p>
          <w:tbl>
            <w:tblPr>
              <w:tblStyle w:val="TableGrid"/>
              <w:tblW w:w="0" w:type="auto"/>
              <w:tblInd w:w="728" w:type="dxa"/>
              <w:tblLook w:val="04A0" w:firstRow="1" w:lastRow="0" w:firstColumn="1" w:lastColumn="0" w:noHBand="0" w:noVBand="1"/>
            </w:tblPr>
            <w:tblGrid>
              <w:gridCol w:w="982"/>
              <w:gridCol w:w="1096"/>
              <w:gridCol w:w="3430"/>
              <w:gridCol w:w="709"/>
            </w:tblGrid>
            <w:tr w:rsidR="002258C1" w:rsidRPr="002258C1" w14:paraId="1DE8A248" w14:textId="77777777" w:rsidTr="002258C1">
              <w:trPr>
                <w:trHeight w:val="248"/>
              </w:trPr>
              <w:tc>
                <w:tcPr>
                  <w:tcW w:w="982" w:type="dxa"/>
                  <w:vMerge w:val="restart"/>
                </w:tcPr>
                <w:p w14:paraId="1A7E272A" w14:textId="77777777" w:rsidR="002258C1" w:rsidRPr="002258C1" w:rsidRDefault="002258C1" w:rsidP="002258C1">
                  <w:pPr>
                    <w:rPr>
                      <w:rFonts w:eastAsiaTheme="minorEastAsia"/>
                      <w:sz w:val="16"/>
                      <w:szCs w:val="16"/>
                      <w:lang w:val="en-US" w:eastAsia="zh-CN"/>
                    </w:rPr>
                  </w:pPr>
                  <w:r w:rsidRPr="002258C1">
                    <w:rPr>
                      <w:rFonts w:eastAsiaTheme="minorEastAsia"/>
                      <w:sz w:val="16"/>
                      <w:szCs w:val="16"/>
                      <w:lang w:val="en-US" w:eastAsia="zh-CN"/>
                    </w:rPr>
                    <w:t>RRC_IDLE state</w:t>
                  </w:r>
                </w:p>
              </w:tc>
              <w:tc>
                <w:tcPr>
                  <w:tcW w:w="1096" w:type="dxa"/>
                  <w:vMerge w:val="restart"/>
                </w:tcPr>
                <w:p w14:paraId="74B12622" w14:textId="77777777" w:rsidR="002258C1" w:rsidRPr="002258C1" w:rsidRDefault="002258C1" w:rsidP="002258C1">
                  <w:pPr>
                    <w:rPr>
                      <w:rFonts w:eastAsiaTheme="minorEastAsia"/>
                      <w:sz w:val="16"/>
                      <w:szCs w:val="16"/>
                      <w:lang w:val="en-US" w:eastAsia="zh-CN"/>
                    </w:rPr>
                  </w:pPr>
                  <w:r w:rsidRPr="002258C1">
                    <w:rPr>
                      <w:sz w:val="16"/>
                      <w:szCs w:val="16"/>
                    </w:rPr>
                    <w:t>Cell Re-Selection</w:t>
                  </w:r>
                </w:p>
              </w:tc>
              <w:tc>
                <w:tcPr>
                  <w:tcW w:w="3430" w:type="dxa"/>
                </w:tcPr>
                <w:p w14:paraId="4B10E92D" w14:textId="77777777" w:rsidR="002258C1" w:rsidRPr="002258C1" w:rsidRDefault="002258C1" w:rsidP="002258C1">
                  <w:pPr>
                    <w:rPr>
                      <w:sz w:val="16"/>
                      <w:szCs w:val="16"/>
                    </w:rPr>
                  </w:pPr>
                  <w:r w:rsidRPr="002258C1">
                    <w:rPr>
                      <w:sz w:val="16"/>
                      <w:szCs w:val="16"/>
                    </w:rPr>
                    <w:t>HD – FDD Intra frequency case for UE Category NB1 in normal coverage</w:t>
                  </w:r>
                </w:p>
              </w:tc>
              <w:tc>
                <w:tcPr>
                  <w:tcW w:w="709" w:type="dxa"/>
                </w:tcPr>
                <w:p w14:paraId="62CE42E1" w14:textId="77777777" w:rsidR="002258C1" w:rsidRPr="002258C1" w:rsidRDefault="002258C1" w:rsidP="002258C1">
                  <w:pPr>
                    <w:rPr>
                      <w:rFonts w:eastAsia="新細明體"/>
                      <w:sz w:val="16"/>
                      <w:szCs w:val="16"/>
                      <w:lang w:eastAsia="zh-TW"/>
                    </w:rPr>
                  </w:pPr>
                  <w:r w:rsidRPr="002258C1">
                    <w:rPr>
                      <w:rFonts w:eastAsia="新細明體" w:hint="eastAsia"/>
                      <w:sz w:val="16"/>
                      <w:szCs w:val="16"/>
                      <w:lang w:eastAsia="zh-TW"/>
                    </w:rPr>
                    <w:t>N</w:t>
                  </w:r>
                  <w:r w:rsidRPr="002258C1">
                    <w:rPr>
                      <w:rFonts w:eastAsia="新細明體"/>
                      <w:sz w:val="16"/>
                      <w:szCs w:val="16"/>
                      <w:lang w:eastAsia="zh-TW"/>
                    </w:rPr>
                    <w:t>B 1-1</w:t>
                  </w:r>
                </w:p>
              </w:tc>
            </w:tr>
            <w:tr w:rsidR="002258C1" w:rsidRPr="002258C1" w14:paraId="798049DB" w14:textId="77777777" w:rsidTr="002258C1">
              <w:trPr>
                <w:trHeight w:val="457"/>
              </w:trPr>
              <w:tc>
                <w:tcPr>
                  <w:tcW w:w="982" w:type="dxa"/>
                  <w:vMerge/>
                </w:tcPr>
                <w:p w14:paraId="00A67742" w14:textId="77777777" w:rsidR="002258C1" w:rsidRPr="002258C1" w:rsidRDefault="002258C1" w:rsidP="002258C1">
                  <w:pPr>
                    <w:rPr>
                      <w:rFonts w:eastAsiaTheme="minorEastAsia"/>
                      <w:sz w:val="16"/>
                      <w:szCs w:val="16"/>
                      <w:lang w:val="en-US" w:eastAsia="zh-CN"/>
                    </w:rPr>
                  </w:pPr>
                </w:p>
              </w:tc>
              <w:tc>
                <w:tcPr>
                  <w:tcW w:w="1096" w:type="dxa"/>
                  <w:vMerge/>
                </w:tcPr>
                <w:p w14:paraId="0D39BCF4" w14:textId="77777777" w:rsidR="002258C1" w:rsidRPr="002258C1" w:rsidRDefault="002258C1" w:rsidP="002258C1">
                  <w:pPr>
                    <w:rPr>
                      <w:sz w:val="16"/>
                      <w:szCs w:val="16"/>
                    </w:rPr>
                  </w:pPr>
                </w:p>
              </w:tc>
              <w:tc>
                <w:tcPr>
                  <w:tcW w:w="3430" w:type="dxa"/>
                </w:tcPr>
                <w:p w14:paraId="7B1282ED" w14:textId="77777777" w:rsidR="002258C1" w:rsidRPr="002258C1" w:rsidRDefault="002258C1" w:rsidP="002258C1">
                  <w:pPr>
                    <w:rPr>
                      <w:sz w:val="16"/>
                      <w:szCs w:val="16"/>
                    </w:rPr>
                  </w:pPr>
                  <w:r w:rsidRPr="002258C1">
                    <w:rPr>
                      <w:sz w:val="16"/>
                      <w:szCs w:val="16"/>
                    </w:rPr>
                    <w:t xml:space="preserve">HD – FDD Intra frequency case for UE Category NB1 </w:t>
                  </w:r>
                  <w:r w:rsidRPr="002258C1">
                    <w:rPr>
                      <w:sz w:val="16"/>
                      <w:szCs w:val="16"/>
                      <w:u w:val="single"/>
                    </w:rPr>
                    <w:t>Standalone mode</w:t>
                  </w:r>
                  <w:r w:rsidRPr="002258C1">
                    <w:rPr>
                      <w:sz w:val="16"/>
                      <w:szCs w:val="16"/>
                    </w:rPr>
                    <w:t xml:space="preserve"> in normal coverage with serving cell RRM measurement relaxation</w:t>
                  </w:r>
                </w:p>
              </w:tc>
              <w:tc>
                <w:tcPr>
                  <w:tcW w:w="709" w:type="dxa"/>
                </w:tcPr>
                <w:p w14:paraId="1035C2D6" w14:textId="77777777" w:rsidR="002258C1" w:rsidRPr="002258C1" w:rsidRDefault="002258C1" w:rsidP="002258C1">
                  <w:pPr>
                    <w:rPr>
                      <w:sz w:val="16"/>
                      <w:szCs w:val="16"/>
                    </w:rPr>
                  </w:pPr>
                  <w:r w:rsidRPr="002258C1">
                    <w:rPr>
                      <w:rFonts w:eastAsia="新細明體" w:hint="eastAsia"/>
                      <w:sz w:val="16"/>
                      <w:szCs w:val="16"/>
                      <w:lang w:eastAsia="zh-TW"/>
                    </w:rPr>
                    <w:t>N</w:t>
                  </w:r>
                  <w:r w:rsidRPr="002258C1">
                    <w:rPr>
                      <w:rFonts w:eastAsia="新細明體"/>
                      <w:sz w:val="16"/>
                      <w:szCs w:val="16"/>
                      <w:lang w:eastAsia="zh-TW"/>
                    </w:rPr>
                    <w:t>B 1-3</w:t>
                  </w:r>
                </w:p>
              </w:tc>
            </w:tr>
            <w:tr w:rsidR="002258C1" w:rsidRPr="002258C1" w14:paraId="604CB8A3" w14:textId="77777777" w:rsidTr="002258C1">
              <w:trPr>
                <w:trHeight w:val="457"/>
              </w:trPr>
              <w:tc>
                <w:tcPr>
                  <w:tcW w:w="982" w:type="dxa"/>
                  <w:vMerge/>
                </w:tcPr>
                <w:p w14:paraId="499E46A7" w14:textId="77777777" w:rsidR="002258C1" w:rsidRPr="002258C1" w:rsidRDefault="002258C1" w:rsidP="002258C1">
                  <w:pPr>
                    <w:rPr>
                      <w:rFonts w:eastAsiaTheme="minorEastAsia"/>
                      <w:sz w:val="16"/>
                      <w:szCs w:val="16"/>
                      <w:lang w:val="en-US" w:eastAsia="zh-CN"/>
                    </w:rPr>
                  </w:pPr>
                </w:p>
              </w:tc>
              <w:tc>
                <w:tcPr>
                  <w:tcW w:w="1096" w:type="dxa"/>
                  <w:vMerge/>
                </w:tcPr>
                <w:p w14:paraId="58094451" w14:textId="77777777" w:rsidR="002258C1" w:rsidRPr="002258C1" w:rsidRDefault="002258C1" w:rsidP="002258C1">
                  <w:pPr>
                    <w:rPr>
                      <w:sz w:val="16"/>
                      <w:szCs w:val="16"/>
                    </w:rPr>
                  </w:pPr>
                </w:p>
              </w:tc>
              <w:tc>
                <w:tcPr>
                  <w:tcW w:w="3430" w:type="dxa"/>
                </w:tcPr>
                <w:p w14:paraId="768EB47C" w14:textId="77777777" w:rsidR="002258C1" w:rsidRPr="002258C1" w:rsidRDefault="002258C1" w:rsidP="002258C1">
                  <w:pPr>
                    <w:rPr>
                      <w:sz w:val="16"/>
                      <w:szCs w:val="16"/>
                    </w:rPr>
                  </w:pPr>
                  <w:r w:rsidRPr="002258C1">
                    <w:rPr>
                      <w:sz w:val="16"/>
                      <w:szCs w:val="16"/>
                    </w:rPr>
                    <w:t xml:space="preserve">HD – FDD Intra frequency case for UE Category NB1 </w:t>
                  </w:r>
                  <w:r w:rsidRPr="002258C1">
                    <w:rPr>
                      <w:sz w:val="16"/>
                      <w:szCs w:val="16"/>
                      <w:u w:val="single"/>
                    </w:rPr>
                    <w:t>Standalone</w:t>
                  </w:r>
                  <w:r w:rsidRPr="002258C1">
                    <w:rPr>
                      <w:sz w:val="16"/>
                      <w:szCs w:val="16"/>
                    </w:rPr>
                    <w:t xml:space="preserve"> mode in normal coverage with UE specific DRX</w:t>
                  </w:r>
                </w:p>
              </w:tc>
              <w:tc>
                <w:tcPr>
                  <w:tcW w:w="709" w:type="dxa"/>
                </w:tcPr>
                <w:p w14:paraId="5BAEE9D0" w14:textId="77777777" w:rsidR="002258C1" w:rsidRPr="002258C1" w:rsidRDefault="002258C1" w:rsidP="002258C1">
                  <w:pPr>
                    <w:rPr>
                      <w:sz w:val="16"/>
                      <w:szCs w:val="16"/>
                    </w:rPr>
                  </w:pPr>
                  <w:r w:rsidRPr="002258C1">
                    <w:rPr>
                      <w:rFonts w:eastAsia="新細明體" w:hint="eastAsia"/>
                      <w:sz w:val="16"/>
                      <w:szCs w:val="16"/>
                      <w:lang w:eastAsia="zh-TW"/>
                    </w:rPr>
                    <w:t>N</w:t>
                  </w:r>
                  <w:r w:rsidRPr="002258C1">
                    <w:rPr>
                      <w:rFonts w:eastAsia="新細明體"/>
                      <w:sz w:val="16"/>
                      <w:szCs w:val="16"/>
                      <w:lang w:eastAsia="zh-TW"/>
                    </w:rPr>
                    <w:t>B 1-4</w:t>
                  </w:r>
                </w:p>
              </w:tc>
            </w:tr>
            <w:tr w:rsidR="002258C1" w:rsidRPr="002258C1" w14:paraId="74A76C79" w14:textId="77777777" w:rsidTr="002258C1">
              <w:trPr>
                <w:trHeight w:val="54"/>
              </w:trPr>
              <w:tc>
                <w:tcPr>
                  <w:tcW w:w="982" w:type="dxa"/>
                </w:tcPr>
                <w:p w14:paraId="7A542A84" w14:textId="77777777" w:rsidR="002258C1" w:rsidRPr="002258C1" w:rsidRDefault="002258C1" w:rsidP="002258C1">
                  <w:pPr>
                    <w:rPr>
                      <w:rFonts w:eastAsiaTheme="minorEastAsia"/>
                      <w:sz w:val="16"/>
                      <w:szCs w:val="16"/>
                      <w:lang w:val="en-US" w:eastAsia="zh-CN"/>
                    </w:rPr>
                  </w:pPr>
                  <w:r w:rsidRPr="002258C1">
                    <w:rPr>
                      <w:sz w:val="16"/>
                      <w:szCs w:val="16"/>
                    </w:rPr>
                    <w:t>RRC Connection Control</w:t>
                  </w:r>
                </w:p>
              </w:tc>
              <w:tc>
                <w:tcPr>
                  <w:tcW w:w="1096" w:type="dxa"/>
                </w:tcPr>
                <w:p w14:paraId="09EFF9F9" w14:textId="77777777" w:rsidR="002258C1" w:rsidRPr="002258C1" w:rsidRDefault="002258C1" w:rsidP="002258C1">
                  <w:pPr>
                    <w:rPr>
                      <w:rFonts w:eastAsiaTheme="minorEastAsia"/>
                      <w:sz w:val="16"/>
                      <w:szCs w:val="16"/>
                      <w:lang w:val="en-US" w:eastAsia="zh-CN"/>
                    </w:rPr>
                  </w:pPr>
                  <w:r w:rsidRPr="002258C1">
                    <w:rPr>
                      <w:snapToGrid w:val="0"/>
                      <w:sz w:val="16"/>
                      <w:szCs w:val="16"/>
                    </w:rPr>
                    <w:t>RRC Re-establishment</w:t>
                  </w:r>
                </w:p>
              </w:tc>
              <w:tc>
                <w:tcPr>
                  <w:tcW w:w="3430" w:type="dxa"/>
                </w:tcPr>
                <w:p w14:paraId="56558E36" w14:textId="77777777" w:rsidR="002258C1" w:rsidRPr="002258C1" w:rsidRDefault="002258C1" w:rsidP="002258C1">
                  <w:pPr>
                    <w:rPr>
                      <w:strike/>
                      <w:snapToGrid w:val="0"/>
                      <w:sz w:val="16"/>
                      <w:szCs w:val="16"/>
                      <w:lang w:eastAsia="zh-CN"/>
                    </w:rPr>
                  </w:pPr>
                  <w:r w:rsidRPr="002258C1">
                    <w:rPr>
                      <w:snapToGrid w:val="0"/>
                      <w:sz w:val="16"/>
                      <w:szCs w:val="16"/>
                    </w:rPr>
                    <w:t>HD-FDD Int</w:t>
                  </w:r>
                  <w:r w:rsidRPr="002258C1">
                    <w:rPr>
                      <w:rFonts w:hint="eastAsia"/>
                      <w:snapToGrid w:val="0"/>
                      <w:sz w:val="16"/>
                      <w:szCs w:val="16"/>
                      <w:lang w:eastAsia="zh-CN"/>
                    </w:rPr>
                    <w:t>er</w:t>
                  </w:r>
                  <w:r w:rsidRPr="002258C1">
                    <w:rPr>
                      <w:snapToGrid w:val="0"/>
                      <w:sz w:val="16"/>
                      <w:szCs w:val="16"/>
                    </w:rPr>
                    <w:t>-frequency RRC Re-establishment for UE</w:t>
                  </w:r>
                  <w:r w:rsidRPr="002258C1">
                    <w:rPr>
                      <w:rFonts w:hint="eastAsia"/>
                      <w:snapToGrid w:val="0"/>
                      <w:sz w:val="16"/>
                      <w:szCs w:val="16"/>
                      <w:lang w:eastAsia="zh-CN"/>
                    </w:rPr>
                    <w:t xml:space="preserve"> category NB1 in </w:t>
                  </w:r>
                  <w:r w:rsidRPr="002258C1">
                    <w:rPr>
                      <w:snapToGrid w:val="0"/>
                      <w:sz w:val="16"/>
                      <w:szCs w:val="16"/>
                      <w:u w:val="single"/>
                      <w:lang w:eastAsia="zh-CN"/>
                    </w:rPr>
                    <w:t>Standalone</w:t>
                  </w:r>
                  <w:r w:rsidRPr="002258C1">
                    <w:rPr>
                      <w:snapToGrid w:val="0"/>
                      <w:sz w:val="16"/>
                      <w:szCs w:val="16"/>
                      <w:lang w:eastAsia="zh-CN"/>
                    </w:rPr>
                    <w:t xml:space="preserve"> mode</w:t>
                  </w:r>
                  <w:r w:rsidRPr="002258C1">
                    <w:rPr>
                      <w:rFonts w:hint="eastAsia"/>
                      <w:snapToGrid w:val="0"/>
                      <w:sz w:val="16"/>
                      <w:szCs w:val="16"/>
                      <w:lang w:eastAsia="zh-CN"/>
                    </w:rPr>
                    <w:t xml:space="preserve"> under </w:t>
                  </w:r>
                  <w:r w:rsidRPr="002258C1">
                    <w:rPr>
                      <w:rFonts w:cs="Intel Clear Light"/>
                      <w:noProof/>
                      <w:sz w:val="16"/>
                      <w:szCs w:val="16"/>
                      <w:lang w:eastAsia="zh-CN"/>
                    </w:rPr>
                    <w:t>normal</w:t>
                  </w:r>
                  <w:r w:rsidRPr="002258C1">
                    <w:rPr>
                      <w:rFonts w:cs="Arial" w:hint="eastAsia"/>
                      <w:noProof/>
                      <w:sz w:val="16"/>
                      <w:szCs w:val="16"/>
                      <w:lang w:eastAsia="zh-CN"/>
                    </w:rPr>
                    <w:t xml:space="preserve"> </w:t>
                  </w:r>
                  <w:r w:rsidRPr="002258C1">
                    <w:rPr>
                      <w:rFonts w:hint="eastAsia"/>
                      <w:snapToGrid w:val="0"/>
                      <w:sz w:val="16"/>
                      <w:szCs w:val="16"/>
                      <w:lang w:eastAsia="zh-CN"/>
                    </w:rPr>
                    <w:t>coverage</w:t>
                  </w:r>
                </w:p>
              </w:tc>
              <w:tc>
                <w:tcPr>
                  <w:tcW w:w="709" w:type="dxa"/>
                </w:tcPr>
                <w:p w14:paraId="2B3D95C5" w14:textId="77777777" w:rsidR="002258C1" w:rsidRPr="002258C1" w:rsidRDefault="002258C1" w:rsidP="002258C1">
                  <w:pPr>
                    <w:rPr>
                      <w:strike/>
                      <w:snapToGrid w:val="0"/>
                      <w:sz w:val="16"/>
                      <w:szCs w:val="16"/>
                    </w:rPr>
                  </w:pPr>
                  <w:r w:rsidRPr="002258C1">
                    <w:rPr>
                      <w:rFonts w:eastAsia="新細明體" w:hint="eastAsia"/>
                      <w:sz w:val="16"/>
                      <w:szCs w:val="16"/>
                      <w:lang w:eastAsia="zh-TW"/>
                    </w:rPr>
                    <w:t>N</w:t>
                  </w:r>
                  <w:r w:rsidRPr="002258C1">
                    <w:rPr>
                      <w:rFonts w:eastAsia="新細明體"/>
                      <w:sz w:val="16"/>
                      <w:szCs w:val="16"/>
                      <w:lang w:eastAsia="zh-TW"/>
                    </w:rPr>
                    <w:t>B 2-2</w:t>
                  </w:r>
                </w:p>
              </w:tc>
            </w:tr>
          </w:tbl>
          <w:p w14:paraId="55F949DA" w14:textId="77777777" w:rsidR="002258C1" w:rsidRPr="002258C1" w:rsidRDefault="002258C1" w:rsidP="008C5371">
            <w:pPr>
              <w:pStyle w:val="ListParagraph"/>
              <w:numPr>
                <w:ilvl w:val="0"/>
                <w:numId w:val="23"/>
              </w:numPr>
              <w:ind w:firstLineChars="0"/>
              <w:rPr>
                <w:rFonts w:ascii="Arial" w:eastAsia="SimSun" w:hAnsi="Arial" w:cs="Arial"/>
                <w:sz w:val="16"/>
                <w:szCs w:val="16"/>
              </w:rPr>
            </w:pPr>
            <w:r w:rsidRPr="002258C1">
              <w:rPr>
                <w:rFonts w:ascii="Arial" w:eastAsia="SimSun" w:hAnsi="Arial" w:cs="Arial"/>
                <w:sz w:val="16"/>
                <w:szCs w:val="16"/>
              </w:rPr>
              <w:t xml:space="preserve">For M1: </w:t>
            </w:r>
          </w:p>
          <w:tbl>
            <w:tblPr>
              <w:tblStyle w:val="TableGrid"/>
              <w:tblW w:w="6196" w:type="dxa"/>
              <w:tblInd w:w="749" w:type="dxa"/>
              <w:tblLook w:val="04A0" w:firstRow="1" w:lastRow="0" w:firstColumn="1" w:lastColumn="0" w:noHBand="0" w:noVBand="1"/>
            </w:tblPr>
            <w:tblGrid>
              <w:gridCol w:w="981"/>
              <w:gridCol w:w="1104"/>
              <w:gridCol w:w="3402"/>
              <w:gridCol w:w="709"/>
            </w:tblGrid>
            <w:tr w:rsidR="002258C1" w:rsidRPr="002258C1" w14:paraId="5AFB6951" w14:textId="77777777" w:rsidTr="002258C1">
              <w:trPr>
                <w:trHeight w:val="459"/>
              </w:trPr>
              <w:tc>
                <w:tcPr>
                  <w:tcW w:w="981" w:type="dxa"/>
                  <w:vMerge w:val="restart"/>
                </w:tcPr>
                <w:p w14:paraId="57931F9D" w14:textId="77777777" w:rsidR="002258C1" w:rsidRPr="002258C1" w:rsidRDefault="002258C1" w:rsidP="002258C1">
                  <w:pPr>
                    <w:rPr>
                      <w:rFonts w:eastAsiaTheme="minorEastAsia"/>
                      <w:sz w:val="16"/>
                      <w:szCs w:val="16"/>
                      <w:lang w:val="en-US" w:eastAsia="zh-CN"/>
                    </w:rPr>
                  </w:pPr>
                  <w:r w:rsidRPr="002258C1">
                    <w:rPr>
                      <w:rFonts w:eastAsiaTheme="minorEastAsia"/>
                      <w:sz w:val="16"/>
                      <w:szCs w:val="16"/>
                      <w:lang w:val="en-US" w:eastAsia="zh-CN"/>
                    </w:rPr>
                    <w:t>RRC_IDLE state</w:t>
                  </w:r>
                </w:p>
              </w:tc>
              <w:tc>
                <w:tcPr>
                  <w:tcW w:w="1104" w:type="dxa"/>
                  <w:vMerge w:val="restart"/>
                </w:tcPr>
                <w:p w14:paraId="4230A7B2" w14:textId="77777777" w:rsidR="002258C1" w:rsidRPr="002258C1" w:rsidRDefault="002258C1" w:rsidP="002258C1">
                  <w:pPr>
                    <w:rPr>
                      <w:rFonts w:eastAsiaTheme="minorEastAsia"/>
                      <w:sz w:val="16"/>
                      <w:szCs w:val="16"/>
                      <w:lang w:val="en-US" w:eastAsia="zh-CN"/>
                    </w:rPr>
                  </w:pPr>
                  <w:r w:rsidRPr="002258C1">
                    <w:rPr>
                      <w:sz w:val="16"/>
                      <w:szCs w:val="16"/>
                    </w:rPr>
                    <w:t>Cell Re-Selection</w:t>
                  </w:r>
                </w:p>
              </w:tc>
              <w:tc>
                <w:tcPr>
                  <w:tcW w:w="3402" w:type="dxa"/>
                </w:tcPr>
                <w:p w14:paraId="5F9E3373" w14:textId="77777777" w:rsidR="002258C1" w:rsidRPr="002258C1" w:rsidRDefault="002258C1" w:rsidP="002258C1">
                  <w:pPr>
                    <w:rPr>
                      <w:rFonts w:eastAsiaTheme="minorEastAsia"/>
                      <w:sz w:val="16"/>
                      <w:szCs w:val="16"/>
                      <w:lang w:val="en-US" w:eastAsia="zh-CN"/>
                    </w:rPr>
                  </w:pPr>
                  <w:r w:rsidRPr="002258C1">
                    <w:rPr>
                      <w:sz w:val="16"/>
                      <w:szCs w:val="16"/>
                    </w:rPr>
                    <w:t xml:space="preserve">E-UTRAN FDD – FDD Intra frequency case for Cat-M1 UE in normal coverage </w:t>
                  </w:r>
                </w:p>
              </w:tc>
              <w:tc>
                <w:tcPr>
                  <w:tcW w:w="709" w:type="dxa"/>
                </w:tcPr>
                <w:p w14:paraId="5328B02C" w14:textId="77777777" w:rsidR="002258C1" w:rsidRPr="002258C1" w:rsidRDefault="002258C1" w:rsidP="002258C1">
                  <w:pPr>
                    <w:rPr>
                      <w:sz w:val="16"/>
                      <w:szCs w:val="16"/>
                    </w:rPr>
                  </w:pPr>
                  <w:r w:rsidRPr="002258C1">
                    <w:rPr>
                      <w:rFonts w:eastAsia="新細明體"/>
                      <w:sz w:val="16"/>
                      <w:szCs w:val="16"/>
                      <w:lang w:eastAsia="zh-TW"/>
                    </w:rPr>
                    <w:t>M1 1-1</w:t>
                  </w:r>
                </w:p>
              </w:tc>
            </w:tr>
            <w:tr w:rsidR="002258C1" w:rsidRPr="002258C1" w14:paraId="7A8F05E0" w14:textId="77777777" w:rsidTr="002258C1">
              <w:trPr>
                <w:trHeight w:val="125"/>
              </w:trPr>
              <w:tc>
                <w:tcPr>
                  <w:tcW w:w="981" w:type="dxa"/>
                  <w:vMerge/>
                </w:tcPr>
                <w:p w14:paraId="7A042063" w14:textId="77777777" w:rsidR="002258C1" w:rsidRPr="002258C1" w:rsidRDefault="002258C1" w:rsidP="002258C1">
                  <w:pPr>
                    <w:rPr>
                      <w:rFonts w:eastAsiaTheme="minorEastAsia"/>
                      <w:sz w:val="16"/>
                      <w:szCs w:val="16"/>
                      <w:lang w:val="en-US" w:eastAsia="zh-CN"/>
                    </w:rPr>
                  </w:pPr>
                </w:p>
              </w:tc>
              <w:tc>
                <w:tcPr>
                  <w:tcW w:w="1104" w:type="dxa"/>
                  <w:vMerge/>
                </w:tcPr>
                <w:p w14:paraId="0B5B7F9D" w14:textId="77777777" w:rsidR="002258C1" w:rsidRPr="002258C1" w:rsidRDefault="002258C1" w:rsidP="002258C1">
                  <w:pPr>
                    <w:rPr>
                      <w:sz w:val="16"/>
                      <w:szCs w:val="16"/>
                    </w:rPr>
                  </w:pPr>
                </w:p>
              </w:tc>
              <w:tc>
                <w:tcPr>
                  <w:tcW w:w="3402" w:type="dxa"/>
                </w:tcPr>
                <w:p w14:paraId="503B5112" w14:textId="77777777" w:rsidR="002258C1" w:rsidRPr="002258C1" w:rsidRDefault="002258C1" w:rsidP="002258C1">
                  <w:pPr>
                    <w:rPr>
                      <w:sz w:val="16"/>
                      <w:szCs w:val="16"/>
                    </w:rPr>
                  </w:pPr>
                  <w:r w:rsidRPr="002258C1">
                    <w:rPr>
                      <w:sz w:val="16"/>
                      <w:szCs w:val="16"/>
                    </w:rPr>
                    <w:t>E-UTRAN HD – FDD Intra frequency case for Cat-M1 UE in normal coverage</w:t>
                  </w:r>
                </w:p>
              </w:tc>
              <w:tc>
                <w:tcPr>
                  <w:tcW w:w="709" w:type="dxa"/>
                </w:tcPr>
                <w:p w14:paraId="0EA211BC" w14:textId="77777777" w:rsidR="002258C1" w:rsidRPr="002258C1" w:rsidRDefault="002258C1" w:rsidP="002258C1">
                  <w:pPr>
                    <w:rPr>
                      <w:sz w:val="16"/>
                      <w:szCs w:val="16"/>
                    </w:rPr>
                  </w:pPr>
                  <w:r w:rsidRPr="002258C1">
                    <w:rPr>
                      <w:rFonts w:eastAsia="新細明體"/>
                      <w:sz w:val="16"/>
                      <w:szCs w:val="16"/>
                      <w:lang w:eastAsia="zh-TW"/>
                    </w:rPr>
                    <w:t>M1 1-2</w:t>
                  </w:r>
                </w:p>
              </w:tc>
            </w:tr>
            <w:tr w:rsidR="002258C1" w:rsidRPr="002258C1" w14:paraId="579E8510" w14:textId="77777777" w:rsidTr="002258C1">
              <w:trPr>
                <w:trHeight w:val="457"/>
              </w:trPr>
              <w:tc>
                <w:tcPr>
                  <w:tcW w:w="981" w:type="dxa"/>
                  <w:vMerge/>
                </w:tcPr>
                <w:p w14:paraId="5BE16580" w14:textId="77777777" w:rsidR="002258C1" w:rsidRPr="002258C1" w:rsidRDefault="002258C1" w:rsidP="002258C1">
                  <w:pPr>
                    <w:rPr>
                      <w:rFonts w:eastAsiaTheme="minorEastAsia"/>
                      <w:sz w:val="16"/>
                      <w:szCs w:val="16"/>
                      <w:lang w:val="en-US" w:eastAsia="zh-CN"/>
                    </w:rPr>
                  </w:pPr>
                </w:p>
              </w:tc>
              <w:tc>
                <w:tcPr>
                  <w:tcW w:w="1104" w:type="dxa"/>
                  <w:vMerge/>
                </w:tcPr>
                <w:p w14:paraId="70FFB48A" w14:textId="77777777" w:rsidR="002258C1" w:rsidRPr="002258C1" w:rsidRDefault="002258C1" w:rsidP="002258C1">
                  <w:pPr>
                    <w:rPr>
                      <w:sz w:val="16"/>
                      <w:szCs w:val="16"/>
                    </w:rPr>
                  </w:pPr>
                </w:p>
              </w:tc>
              <w:tc>
                <w:tcPr>
                  <w:tcW w:w="3402" w:type="dxa"/>
                </w:tcPr>
                <w:p w14:paraId="1CBE188F" w14:textId="77777777" w:rsidR="002258C1" w:rsidRPr="002258C1" w:rsidRDefault="002258C1" w:rsidP="002258C1">
                  <w:pPr>
                    <w:rPr>
                      <w:sz w:val="16"/>
                      <w:szCs w:val="16"/>
                    </w:rPr>
                  </w:pPr>
                  <w:r w:rsidRPr="002258C1">
                    <w:rPr>
                      <w:sz w:val="16"/>
                      <w:szCs w:val="16"/>
                    </w:rPr>
                    <w:t>E-UTRAN FDD – FDD Intra frequency case for Cat-M1 UE in normal coverage with serving cell RRM measurement relaxation</w:t>
                  </w:r>
                </w:p>
              </w:tc>
              <w:tc>
                <w:tcPr>
                  <w:tcW w:w="709" w:type="dxa"/>
                </w:tcPr>
                <w:p w14:paraId="43C0D454" w14:textId="77777777" w:rsidR="002258C1" w:rsidRPr="002258C1" w:rsidRDefault="002258C1" w:rsidP="002258C1">
                  <w:pPr>
                    <w:rPr>
                      <w:rFonts w:eastAsia="新細明體"/>
                      <w:sz w:val="16"/>
                      <w:szCs w:val="16"/>
                      <w:lang w:eastAsia="zh-TW"/>
                    </w:rPr>
                  </w:pPr>
                  <w:r w:rsidRPr="002258C1">
                    <w:rPr>
                      <w:rFonts w:eastAsia="新細明體" w:hint="eastAsia"/>
                      <w:sz w:val="16"/>
                      <w:szCs w:val="16"/>
                      <w:lang w:eastAsia="zh-TW"/>
                    </w:rPr>
                    <w:t>M</w:t>
                  </w:r>
                  <w:r w:rsidRPr="002258C1">
                    <w:rPr>
                      <w:rFonts w:eastAsia="新細明體"/>
                      <w:sz w:val="16"/>
                      <w:szCs w:val="16"/>
                      <w:lang w:eastAsia="zh-TW"/>
                    </w:rPr>
                    <w:t>1 1-5</w:t>
                  </w:r>
                </w:p>
              </w:tc>
            </w:tr>
            <w:tr w:rsidR="002258C1" w:rsidRPr="002258C1" w14:paraId="1A6EC964" w14:textId="77777777" w:rsidTr="002258C1">
              <w:trPr>
                <w:trHeight w:val="457"/>
              </w:trPr>
              <w:tc>
                <w:tcPr>
                  <w:tcW w:w="981" w:type="dxa"/>
                  <w:vMerge/>
                </w:tcPr>
                <w:p w14:paraId="77639BE3" w14:textId="77777777" w:rsidR="002258C1" w:rsidRPr="002258C1" w:rsidRDefault="002258C1" w:rsidP="002258C1">
                  <w:pPr>
                    <w:rPr>
                      <w:rFonts w:eastAsiaTheme="minorEastAsia"/>
                      <w:sz w:val="16"/>
                      <w:szCs w:val="16"/>
                      <w:lang w:val="en-US" w:eastAsia="zh-CN"/>
                    </w:rPr>
                  </w:pPr>
                </w:p>
              </w:tc>
              <w:tc>
                <w:tcPr>
                  <w:tcW w:w="1104" w:type="dxa"/>
                  <w:vMerge/>
                </w:tcPr>
                <w:p w14:paraId="436054F1" w14:textId="77777777" w:rsidR="002258C1" w:rsidRPr="002258C1" w:rsidRDefault="002258C1" w:rsidP="002258C1">
                  <w:pPr>
                    <w:rPr>
                      <w:sz w:val="16"/>
                      <w:szCs w:val="16"/>
                    </w:rPr>
                  </w:pPr>
                </w:p>
              </w:tc>
              <w:tc>
                <w:tcPr>
                  <w:tcW w:w="3402" w:type="dxa"/>
                </w:tcPr>
                <w:p w14:paraId="61A77698" w14:textId="77777777" w:rsidR="002258C1" w:rsidRPr="002258C1" w:rsidRDefault="002258C1" w:rsidP="002258C1">
                  <w:pPr>
                    <w:rPr>
                      <w:sz w:val="16"/>
                      <w:szCs w:val="16"/>
                    </w:rPr>
                  </w:pPr>
                  <w:r w:rsidRPr="002258C1">
                    <w:rPr>
                      <w:sz w:val="16"/>
                      <w:szCs w:val="16"/>
                    </w:rPr>
                    <w:t>E-UTRAN HD – FDD Intra frequency case for Cat-M1 UE in normal coverage with serving cell RRM measurement relaxation</w:t>
                  </w:r>
                </w:p>
              </w:tc>
              <w:tc>
                <w:tcPr>
                  <w:tcW w:w="709" w:type="dxa"/>
                </w:tcPr>
                <w:p w14:paraId="707D8546" w14:textId="77777777" w:rsidR="002258C1" w:rsidRPr="002258C1" w:rsidRDefault="002258C1" w:rsidP="002258C1">
                  <w:pPr>
                    <w:rPr>
                      <w:rFonts w:eastAsia="新細明體"/>
                      <w:sz w:val="16"/>
                      <w:szCs w:val="16"/>
                      <w:lang w:eastAsia="zh-TW"/>
                    </w:rPr>
                  </w:pPr>
                  <w:r w:rsidRPr="002258C1">
                    <w:rPr>
                      <w:rFonts w:eastAsia="新細明體" w:hint="eastAsia"/>
                      <w:sz w:val="16"/>
                      <w:szCs w:val="16"/>
                      <w:lang w:eastAsia="zh-TW"/>
                    </w:rPr>
                    <w:t>M</w:t>
                  </w:r>
                  <w:r w:rsidRPr="002258C1">
                    <w:rPr>
                      <w:rFonts w:eastAsia="新細明體"/>
                      <w:sz w:val="16"/>
                      <w:szCs w:val="16"/>
                      <w:lang w:eastAsia="zh-TW"/>
                    </w:rPr>
                    <w:t>1 1-6</w:t>
                  </w:r>
                </w:p>
              </w:tc>
            </w:tr>
            <w:tr w:rsidR="002258C1" w:rsidRPr="002258C1" w14:paraId="0476C4E7" w14:textId="77777777" w:rsidTr="002258C1">
              <w:tc>
                <w:tcPr>
                  <w:tcW w:w="981" w:type="dxa"/>
                  <w:vMerge w:val="restart"/>
                </w:tcPr>
                <w:p w14:paraId="2730B7A7" w14:textId="77777777" w:rsidR="002258C1" w:rsidRPr="002258C1" w:rsidRDefault="002258C1" w:rsidP="002258C1">
                  <w:pPr>
                    <w:rPr>
                      <w:rFonts w:eastAsiaTheme="minorEastAsia"/>
                      <w:sz w:val="16"/>
                      <w:szCs w:val="16"/>
                      <w:lang w:val="en-US" w:eastAsia="zh-CN"/>
                    </w:rPr>
                  </w:pPr>
                  <w:r w:rsidRPr="002258C1">
                    <w:rPr>
                      <w:sz w:val="16"/>
                      <w:szCs w:val="16"/>
                    </w:rPr>
                    <w:t>RRC Connection Control</w:t>
                  </w:r>
                </w:p>
              </w:tc>
              <w:tc>
                <w:tcPr>
                  <w:tcW w:w="1104" w:type="dxa"/>
                  <w:vMerge w:val="restart"/>
                </w:tcPr>
                <w:p w14:paraId="13024F99" w14:textId="77777777" w:rsidR="002258C1" w:rsidRPr="002258C1" w:rsidRDefault="002258C1" w:rsidP="002258C1">
                  <w:pPr>
                    <w:rPr>
                      <w:rFonts w:eastAsiaTheme="minorEastAsia"/>
                      <w:sz w:val="16"/>
                      <w:szCs w:val="16"/>
                      <w:lang w:val="en-US" w:eastAsia="zh-CN"/>
                    </w:rPr>
                  </w:pPr>
                  <w:r w:rsidRPr="002258C1">
                    <w:rPr>
                      <w:snapToGrid w:val="0"/>
                      <w:sz w:val="16"/>
                      <w:szCs w:val="16"/>
                    </w:rPr>
                    <w:t>RRC Re-establishment</w:t>
                  </w:r>
                </w:p>
              </w:tc>
              <w:tc>
                <w:tcPr>
                  <w:tcW w:w="3402" w:type="dxa"/>
                </w:tcPr>
                <w:p w14:paraId="5AB45076" w14:textId="77777777" w:rsidR="002258C1" w:rsidRPr="002258C1" w:rsidRDefault="002258C1" w:rsidP="002258C1">
                  <w:pPr>
                    <w:rPr>
                      <w:rFonts w:eastAsiaTheme="minorEastAsia"/>
                      <w:sz w:val="16"/>
                      <w:szCs w:val="16"/>
                      <w:lang w:val="en-US" w:eastAsia="zh-CN"/>
                    </w:rPr>
                  </w:pPr>
                  <w:r w:rsidRPr="002258C1">
                    <w:rPr>
                      <w:rFonts w:eastAsiaTheme="minorEastAsia"/>
                      <w:sz w:val="16"/>
                      <w:szCs w:val="16"/>
                      <w:lang w:val="en-US" w:eastAsia="zh-CN"/>
                    </w:rPr>
                    <w:t>E-UTRAN FD-FDD Intra-frequency RRC Re-establishment for Cat-M1 UE in CEModeA</w:t>
                  </w:r>
                </w:p>
              </w:tc>
              <w:tc>
                <w:tcPr>
                  <w:tcW w:w="709" w:type="dxa"/>
                </w:tcPr>
                <w:p w14:paraId="527F9B54" w14:textId="77777777" w:rsidR="002258C1" w:rsidRPr="002258C1" w:rsidRDefault="002258C1" w:rsidP="002258C1">
                  <w:pPr>
                    <w:rPr>
                      <w:rFonts w:eastAsiaTheme="minorEastAsia"/>
                      <w:sz w:val="16"/>
                      <w:szCs w:val="16"/>
                      <w:lang w:val="en-US" w:eastAsia="zh-CN"/>
                    </w:rPr>
                  </w:pPr>
                  <w:r w:rsidRPr="002258C1">
                    <w:rPr>
                      <w:rFonts w:eastAsia="新細明體"/>
                      <w:sz w:val="16"/>
                      <w:szCs w:val="16"/>
                      <w:lang w:eastAsia="zh-TW"/>
                    </w:rPr>
                    <w:t>M1 3-1</w:t>
                  </w:r>
                </w:p>
              </w:tc>
            </w:tr>
            <w:tr w:rsidR="002258C1" w:rsidRPr="002258C1" w14:paraId="4C410711" w14:textId="77777777" w:rsidTr="002258C1">
              <w:trPr>
                <w:trHeight w:val="54"/>
              </w:trPr>
              <w:tc>
                <w:tcPr>
                  <w:tcW w:w="981" w:type="dxa"/>
                  <w:vMerge/>
                </w:tcPr>
                <w:p w14:paraId="5B6C8E29" w14:textId="77777777" w:rsidR="002258C1" w:rsidRPr="002258C1" w:rsidRDefault="002258C1" w:rsidP="002258C1">
                  <w:pPr>
                    <w:rPr>
                      <w:sz w:val="16"/>
                      <w:szCs w:val="16"/>
                    </w:rPr>
                  </w:pPr>
                </w:p>
              </w:tc>
              <w:tc>
                <w:tcPr>
                  <w:tcW w:w="1104" w:type="dxa"/>
                  <w:vMerge/>
                </w:tcPr>
                <w:p w14:paraId="6E96963B" w14:textId="77777777" w:rsidR="002258C1" w:rsidRPr="002258C1" w:rsidRDefault="002258C1" w:rsidP="002258C1">
                  <w:pPr>
                    <w:rPr>
                      <w:snapToGrid w:val="0"/>
                      <w:sz w:val="16"/>
                      <w:szCs w:val="16"/>
                    </w:rPr>
                  </w:pPr>
                </w:p>
              </w:tc>
              <w:tc>
                <w:tcPr>
                  <w:tcW w:w="3402" w:type="dxa"/>
                </w:tcPr>
                <w:p w14:paraId="220E3F62" w14:textId="77777777" w:rsidR="002258C1" w:rsidRPr="002258C1" w:rsidRDefault="002258C1" w:rsidP="002258C1">
                  <w:pPr>
                    <w:rPr>
                      <w:rFonts w:eastAsiaTheme="minorEastAsia"/>
                      <w:sz w:val="16"/>
                      <w:szCs w:val="16"/>
                      <w:lang w:val="en-US" w:eastAsia="zh-CN"/>
                    </w:rPr>
                  </w:pPr>
                  <w:r w:rsidRPr="002258C1">
                    <w:rPr>
                      <w:rFonts w:eastAsiaTheme="minorEastAsia"/>
                      <w:sz w:val="16"/>
                      <w:szCs w:val="16"/>
                      <w:lang w:val="en-US" w:eastAsia="zh-CN"/>
                    </w:rPr>
                    <w:t>E-UTRAN HD-FDD Intra-frequency RRC Re-establishment for Cat-M1 UE in CEModeA</w:t>
                  </w:r>
                </w:p>
              </w:tc>
              <w:tc>
                <w:tcPr>
                  <w:tcW w:w="709" w:type="dxa"/>
                </w:tcPr>
                <w:p w14:paraId="17A26673" w14:textId="77777777" w:rsidR="002258C1" w:rsidRPr="002258C1" w:rsidRDefault="002258C1" w:rsidP="002258C1">
                  <w:pPr>
                    <w:rPr>
                      <w:rFonts w:eastAsiaTheme="minorEastAsia"/>
                      <w:sz w:val="16"/>
                      <w:szCs w:val="16"/>
                      <w:lang w:val="en-US" w:eastAsia="zh-CN"/>
                    </w:rPr>
                  </w:pPr>
                  <w:r w:rsidRPr="002258C1">
                    <w:rPr>
                      <w:rFonts w:eastAsia="新細明體"/>
                      <w:sz w:val="16"/>
                      <w:szCs w:val="16"/>
                      <w:lang w:eastAsia="zh-TW"/>
                    </w:rPr>
                    <w:t>M1 3-2</w:t>
                  </w:r>
                </w:p>
              </w:tc>
            </w:tr>
          </w:tbl>
          <w:p w14:paraId="019F460E" w14:textId="2FBE2D3E" w:rsidR="00E76663" w:rsidRPr="002258C1" w:rsidRDefault="00E76663" w:rsidP="00E76663">
            <w:pPr>
              <w:jc w:val="both"/>
              <w:rPr>
                <w:sz w:val="16"/>
                <w:szCs w:val="16"/>
                <w:lang w:val="en-US" w:eastAsia="zh-CN"/>
              </w:rPr>
            </w:pPr>
          </w:p>
        </w:tc>
      </w:tr>
      <w:tr w:rsidR="00E76663" w:rsidRPr="00212E62" w14:paraId="3ED92BAE" w14:textId="77777777" w:rsidTr="005A33F3">
        <w:trPr>
          <w:trHeight w:val="468"/>
        </w:trPr>
        <w:tc>
          <w:tcPr>
            <w:tcW w:w="1112" w:type="dxa"/>
          </w:tcPr>
          <w:p w14:paraId="6AA37B2F" w14:textId="4669BEFA" w:rsidR="00E76663" w:rsidRPr="00212E62" w:rsidRDefault="008A223B" w:rsidP="00E76663">
            <w:pPr>
              <w:spacing w:before="120" w:after="120"/>
            </w:pPr>
            <w:hyperlink r:id="rId31" w:history="1">
              <w:r w:rsidR="00E76663">
                <w:rPr>
                  <w:rStyle w:val="Hyperlink"/>
                  <w:rFonts w:ascii="Arial" w:hAnsi="Arial" w:cs="Arial"/>
                  <w:b/>
                  <w:bCs/>
                  <w:sz w:val="16"/>
                  <w:szCs w:val="16"/>
                </w:rPr>
                <w:t>R4-2305261</w:t>
              </w:r>
            </w:hyperlink>
          </w:p>
        </w:tc>
        <w:tc>
          <w:tcPr>
            <w:tcW w:w="1115" w:type="dxa"/>
          </w:tcPr>
          <w:p w14:paraId="1CB9B363" w14:textId="0EBF1869" w:rsidR="00E76663" w:rsidRPr="00212E62" w:rsidRDefault="00E76663" w:rsidP="00E76663">
            <w:pPr>
              <w:spacing w:before="120" w:after="120"/>
              <w:rPr>
                <w:rFonts w:ascii="Arial" w:hAnsi="Arial" w:cs="Arial"/>
                <w:sz w:val="16"/>
                <w:szCs w:val="16"/>
              </w:rPr>
            </w:pPr>
            <w:r>
              <w:rPr>
                <w:rFonts w:ascii="Arial" w:hAnsi="Arial" w:cs="Arial"/>
                <w:sz w:val="16"/>
                <w:szCs w:val="16"/>
              </w:rPr>
              <w:t>Huawei, HiSilicon</w:t>
            </w:r>
          </w:p>
        </w:tc>
        <w:tc>
          <w:tcPr>
            <w:tcW w:w="7404" w:type="dxa"/>
          </w:tcPr>
          <w:p w14:paraId="0A916C9B" w14:textId="77777777" w:rsidR="002258C1" w:rsidRPr="002258C1" w:rsidRDefault="002258C1" w:rsidP="002258C1">
            <w:pPr>
              <w:rPr>
                <w:sz w:val="16"/>
                <w:szCs w:val="16"/>
                <w:lang w:val="en-US" w:eastAsia="zh-CN"/>
              </w:rPr>
            </w:pPr>
            <w:r w:rsidRPr="002258C1">
              <w:rPr>
                <w:sz w:val="16"/>
                <w:szCs w:val="16"/>
                <w:lang w:val="en-US" w:eastAsia="zh-CN"/>
              </w:rPr>
              <w:t>Proposal 1: Do not introduce test cases involving neighbor cell measurement for GSO.</w:t>
            </w:r>
          </w:p>
          <w:p w14:paraId="080022D2" w14:textId="77777777" w:rsidR="002258C1" w:rsidRPr="002258C1" w:rsidRDefault="002258C1" w:rsidP="002258C1">
            <w:pPr>
              <w:rPr>
                <w:sz w:val="16"/>
                <w:szCs w:val="16"/>
                <w:lang w:val="en-US" w:eastAsia="zh-CN"/>
              </w:rPr>
            </w:pPr>
            <w:r w:rsidRPr="002258C1">
              <w:rPr>
                <w:sz w:val="16"/>
                <w:szCs w:val="16"/>
                <w:lang w:val="en-US" w:eastAsia="zh-CN"/>
              </w:rPr>
              <w:t xml:space="preserve">Observation 1: </w:t>
            </w:r>
            <w:r w:rsidRPr="002258C1">
              <w:rPr>
                <w:rFonts w:hint="eastAsia"/>
                <w:sz w:val="16"/>
                <w:szCs w:val="16"/>
                <w:lang w:val="en-US" w:eastAsia="zh-CN"/>
              </w:rPr>
              <w:t>For</w:t>
            </w:r>
            <w:r w:rsidRPr="002258C1">
              <w:rPr>
                <w:sz w:val="16"/>
                <w:szCs w:val="16"/>
                <w:lang w:val="en-US" w:eastAsia="zh-CN"/>
              </w:rPr>
              <w:t xml:space="preserve"> transmit timing requirements (Te for the first transmission), it does not make much difference compared with repetition cases in legacy TN.</w:t>
            </w:r>
          </w:p>
          <w:p w14:paraId="084481B9" w14:textId="77777777" w:rsidR="002258C1" w:rsidRPr="002258C1" w:rsidRDefault="002258C1" w:rsidP="002258C1">
            <w:pPr>
              <w:rPr>
                <w:sz w:val="16"/>
                <w:szCs w:val="16"/>
                <w:lang w:val="en-US" w:eastAsia="zh-CN"/>
              </w:rPr>
            </w:pPr>
            <w:r w:rsidRPr="002258C1">
              <w:rPr>
                <w:sz w:val="16"/>
                <w:szCs w:val="16"/>
                <w:lang w:val="en-US" w:eastAsia="zh-CN"/>
              </w:rPr>
              <w:t>Proposal 2: Do not define dedicated UE initial transmission timing test cases for UL segmented transmission.</w:t>
            </w:r>
          </w:p>
          <w:p w14:paraId="473148DC" w14:textId="77777777" w:rsidR="002258C1" w:rsidRPr="002258C1" w:rsidRDefault="002258C1" w:rsidP="002258C1">
            <w:pPr>
              <w:jc w:val="both"/>
              <w:rPr>
                <w:sz w:val="16"/>
                <w:szCs w:val="16"/>
                <w:lang w:eastAsia="zh-CN"/>
              </w:rPr>
            </w:pPr>
            <w:r w:rsidRPr="002258C1">
              <w:rPr>
                <w:sz w:val="16"/>
                <w:szCs w:val="16"/>
                <w:lang w:eastAsia="zh-CN"/>
              </w:rPr>
              <w:t>Observation 2: For PHR table selection, what matters is the coverage level selection during random access regardless of the type of satellites.</w:t>
            </w:r>
          </w:p>
          <w:p w14:paraId="1B23935E" w14:textId="48EF2FAB" w:rsidR="00E76663" w:rsidRPr="002258C1" w:rsidRDefault="002258C1" w:rsidP="002258C1">
            <w:pPr>
              <w:jc w:val="both"/>
              <w:rPr>
                <w:sz w:val="16"/>
                <w:szCs w:val="16"/>
                <w:lang w:eastAsia="zh-CN"/>
              </w:rPr>
            </w:pPr>
            <w:r w:rsidRPr="002258C1">
              <w:rPr>
                <w:sz w:val="16"/>
                <w:szCs w:val="16"/>
                <w:lang w:eastAsia="zh-CN"/>
              </w:rPr>
              <w:t>Proposal 3:</w:t>
            </w:r>
            <w:r w:rsidRPr="002258C1">
              <w:rPr>
                <w:rFonts w:eastAsia="MS Mincho"/>
                <w:sz w:val="16"/>
                <w:szCs w:val="16"/>
              </w:rPr>
              <w:t xml:space="preserve"> </w:t>
            </w:r>
            <w:r w:rsidRPr="002258C1">
              <w:rPr>
                <w:sz w:val="16"/>
                <w:szCs w:val="16"/>
                <w:lang w:eastAsia="zh-CN"/>
              </w:rPr>
              <w:t>For NB-IoT and eMTC, legacy PHR table can be reused for IoT NTN.</w:t>
            </w:r>
          </w:p>
        </w:tc>
      </w:tr>
      <w:tr w:rsidR="00E76663" w:rsidRPr="00212E62" w14:paraId="00BDDAF9" w14:textId="77777777" w:rsidTr="005A33F3">
        <w:trPr>
          <w:trHeight w:val="468"/>
        </w:trPr>
        <w:tc>
          <w:tcPr>
            <w:tcW w:w="1112" w:type="dxa"/>
          </w:tcPr>
          <w:p w14:paraId="2C6D8455" w14:textId="3C0E4372" w:rsidR="00E76663" w:rsidRPr="00212E62" w:rsidRDefault="008A223B" w:rsidP="00E76663">
            <w:pPr>
              <w:spacing w:before="120" w:after="120"/>
            </w:pPr>
            <w:hyperlink r:id="rId32" w:history="1">
              <w:r w:rsidR="00E76663">
                <w:rPr>
                  <w:rStyle w:val="Hyperlink"/>
                  <w:rFonts w:ascii="Arial" w:hAnsi="Arial" w:cs="Arial"/>
                  <w:b/>
                  <w:bCs/>
                  <w:sz w:val="16"/>
                  <w:szCs w:val="16"/>
                </w:rPr>
                <w:t>R4-2305735</w:t>
              </w:r>
            </w:hyperlink>
          </w:p>
        </w:tc>
        <w:tc>
          <w:tcPr>
            <w:tcW w:w="1115" w:type="dxa"/>
          </w:tcPr>
          <w:p w14:paraId="007A8DB8" w14:textId="10D52BE7" w:rsidR="00E76663" w:rsidRPr="00212E62" w:rsidRDefault="00E76663" w:rsidP="00E76663">
            <w:pPr>
              <w:spacing w:before="120" w:after="120"/>
              <w:rPr>
                <w:rFonts w:ascii="Arial" w:hAnsi="Arial" w:cs="Arial"/>
                <w:sz w:val="16"/>
                <w:szCs w:val="16"/>
              </w:rPr>
            </w:pPr>
            <w:r>
              <w:rPr>
                <w:rFonts w:ascii="Arial" w:hAnsi="Arial" w:cs="Arial"/>
                <w:sz w:val="16"/>
                <w:szCs w:val="16"/>
              </w:rPr>
              <w:t>Ericsson</w:t>
            </w:r>
          </w:p>
        </w:tc>
        <w:tc>
          <w:tcPr>
            <w:tcW w:w="7404" w:type="dxa"/>
          </w:tcPr>
          <w:p w14:paraId="04797C04" w14:textId="77777777" w:rsidR="002258C1" w:rsidRPr="002258C1" w:rsidRDefault="002258C1" w:rsidP="002258C1">
            <w:pPr>
              <w:spacing w:after="160" w:line="259" w:lineRule="auto"/>
              <w:rPr>
                <w:rFonts w:ascii="Arial" w:eastAsiaTheme="minorHAnsi" w:hAnsi="Arial" w:cstheme="minorBidi"/>
                <w:sz w:val="16"/>
                <w:szCs w:val="16"/>
                <w:lang w:val="en-US"/>
              </w:rPr>
            </w:pPr>
            <w:r w:rsidRPr="002258C1">
              <w:rPr>
                <w:rFonts w:ascii="Arial" w:eastAsiaTheme="minorHAnsi" w:hAnsi="Arial" w:cstheme="minorBidi"/>
                <w:sz w:val="16"/>
                <w:szCs w:val="16"/>
                <w:lang w:val="en-US"/>
              </w:rPr>
              <w:t xml:space="preserve">Observation 1: The supported frequency bands for eMTC and NB-IoT over NTN are different from frequency bands of eMTC and NB-IoT over TN. </w:t>
            </w:r>
          </w:p>
          <w:p w14:paraId="4397570E" w14:textId="77777777" w:rsidR="002258C1" w:rsidRPr="002258C1" w:rsidRDefault="002258C1" w:rsidP="002258C1">
            <w:pPr>
              <w:spacing w:after="160" w:line="259" w:lineRule="auto"/>
              <w:rPr>
                <w:rFonts w:ascii="Arial" w:eastAsiaTheme="minorHAnsi" w:hAnsi="Arial" w:cstheme="minorBidi"/>
                <w:sz w:val="16"/>
                <w:szCs w:val="16"/>
                <w:lang w:val="en-US"/>
              </w:rPr>
            </w:pPr>
          </w:p>
          <w:p w14:paraId="1FF3975E"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theme="minorBidi"/>
                <w:color w:val="000000" w:themeColor="text1"/>
                <w:sz w:val="16"/>
                <w:szCs w:val="16"/>
                <w:lang w:eastAsia="zh-CN"/>
              </w:rPr>
            </w:pPr>
            <w:r w:rsidRPr="002258C1">
              <w:rPr>
                <w:rFonts w:ascii="Arial" w:eastAsiaTheme="minorHAnsi" w:hAnsi="Arial" w:cstheme="minorBidi"/>
                <w:sz w:val="16"/>
                <w:szCs w:val="16"/>
                <w:lang w:val="en-US" w:eastAsia="zh-CN"/>
              </w:rPr>
              <w:t xml:space="preserve">RAN4 to define the measurement accuracy requirements for NB-IoT and eMTC in separate clause containing the IoT NTN specific frequency bands. </w:t>
            </w:r>
          </w:p>
          <w:p w14:paraId="5F02BE79"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theme="minorBidi"/>
                <w:color w:val="000000" w:themeColor="text1"/>
                <w:sz w:val="16"/>
                <w:szCs w:val="16"/>
                <w:lang w:eastAsia="zh-CN"/>
              </w:rPr>
            </w:pPr>
            <w:r w:rsidRPr="002258C1">
              <w:rPr>
                <w:rFonts w:ascii="Arial" w:eastAsiaTheme="minorHAnsi" w:hAnsi="Arial" w:cstheme="minorBidi"/>
                <w:sz w:val="16"/>
                <w:szCs w:val="16"/>
                <w:lang w:val="en-US" w:eastAsia="zh-CN"/>
              </w:rPr>
              <w:lastRenderedPageBreak/>
              <w:t xml:space="preserve">RAN4 to define the channel quality reporting accuracy requirements for NB-IoT and eMTC in separate clause containing the IoT NTN specific frequency bands. </w:t>
            </w:r>
          </w:p>
          <w:p w14:paraId="0752132F" w14:textId="77777777" w:rsidR="002258C1" w:rsidRPr="002258C1" w:rsidRDefault="002258C1" w:rsidP="002258C1">
            <w:pPr>
              <w:tabs>
                <w:tab w:val="left" w:pos="1701"/>
              </w:tabs>
              <w:spacing w:after="120" w:line="259" w:lineRule="auto"/>
              <w:jc w:val="both"/>
              <w:rPr>
                <w:rFonts w:ascii="Arial" w:eastAsiaTheme="minorHAnsi" w:hAnsi="Arial" w:cstheme="minorBidi"/>
                <w:color w:val="000000" w:themeColor="text1"/>
                <w:sz w:val="16"/>
                <w:szCs w:val="16"/>
                <w:lang w:eastAsia="zh-CN"/>
              </w:rPr>
            </w:pPr>
          </w:p>
          <w:p w14:paraId="72B6A2C6"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theme="minorBidi"/>
                <w:color w:val="000000" w:themeColor="text1"/>
                <w:sz w:val="16"/>
                <w:szCs w:val="16"/>
                <w:lang w:eastAsia="zh-CN"/>
              </w:rPr>
            </w:pPr>
            <w:r w:rsidRPr="002258C1">
              <w:rPr>
                <w:rFonts w:ascii="Arial" w:eastAsiaTheme="minorHAnsi" w:hAnsi="Arial" w:cstheme="minorBidi"/>
                <w:sz w:val="16"/>
                <w:szCs w:val="16"/>
                <w:lang w:val="en-US" w:eastAsia="zh-CN"/>
              </w:rPr>
              <w:t xml:space="preserve">RAN4 to </w:t>
            </w:r>
            <w:r w:rsidRPr="002258C1">
              <w:rPr>
                <w:rFonts w:ascii="Arial" w:eastAsia="MS Mincho" w:hAnsi="Arial" w:cstheme="minorBidi"/>
                <w:sz w:val="16"/>
                <w:szCs w:val="16"/>
                <w:lang w:val="en-US" w:eastAsia="zh-CN"/>
              </w:rPr>
              <w:t>follow the same approach as NR NTN for GNSS Position Acquisition Method for UE transmit timing test cases.</w:t>
            </w:r>
          </w:p>
          <w:p w14:paraId="638F88AD" w14:textId="77777777" w:rsidR="002258C1" w:rsidRPr="002258C1" w:rsidRDefault="002258C1" w:rsidP="002258C1">
            <w:pPr>
              <w:keepLines/>
              <w:tabs>
                <w:tab w:val="left" w:pos="2552"/>
                <w:tab w:val="left" w:pos="3856"/>
                <w:tab w:val="left" w:pos="5216"/>
                <w:tab w:val="left" w:pos="6464"/>
                <w:tab w:val="left" w:pos="7768"/>
                <w:tab w:val="left" w:pos="9072"/>
                <w:tab w:val="left" w:pos="9639"/>
              </w:tabs>
              <w:spacing w:before="240" w:after="0"/>
              <w:rPr>
                <w:rFonts w:ascii="Arial" w:hAnsi="Arial" w:cs="Arial"/>
                <w:color w:val="000000" w:themeColor="text1"/>
                <w:spacing w:val="2"/>
                <w:sz w:val="16"/>
                <w:szCs w:val="16"/>
                <w:lang w:eastAsia="en-GB"/>
              </w:rPr>
            </w:pPr>
            <w:r w:rsidRPr="002258C1">
              <w:rPr>
                <w:rFonts w:ascii="Arial" w:hAnsi="Arial" w:cs="Arial"/>
                <w:color w:val="000000" w:themeColor="text1"/>
                <w:spacing w:val="2"/>
                <w:sz w:val="16"/>
                <w:szCs w:val="16"/>
                <w:lang w:eastAsia="en-GB"/>
              </w:rPr>
              <w:t xml:space="preserve">Observation 2: GEO satellites operate around 36 000 km above the earth while LEO satellites operates around 1 200 km above the earth. </w:t>
            </w:r>
          </w:p>
          <w:p w14:paraId="147B53B4" w14:textId="77777777" w:rsidR="002258C1" w:rsidRPr="002258C1" w:rsidRDefault="002258C1" w:rsidP="002258C1">
            <w:pPr>
              <w:tabs>
                <w:tab w:val="left" w:pos="1701"/>
              </w:tabs>
              <w:spacing w:after="120" w:line="259" w:lineRule="auto"/>
              <w:jc w:val="both"/>
              <w:rPr>
                <w:rFonts w:ascii="Arial" w:eastAsiaTheme="minorHAnsi" w:hAnsi="Arial" w:cstheme="minorBidi"/>
                <w:color w:val="000000" w:themeColor="text1"/>
                <w:sz w:val="16"/>
                <w:szCs w:val="16"/>
                <w:lang w:eastAsia="zh-CN"/>
              </w:rPr>
            </w:pPr>
          </w:p>
          <w:p w14:paraId="5A46E7B9"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Arial"/>
                <w:color w:val="000000" w:themeColor="text1"/>
                <w:spacing w:val="2"/>
                <w:sz w:val="16"/>
                <w:szCs w:val="16"/>
                <w:lang w:eastAsia="zh-CN"/>
              </w:rPr>
            </w:pPr>
            <w:r w:rsidRPr="002258C1">
              <w:rPr>
                <w:rFonts w:ascii="Arial" w:eastAsiaTheme="minorHAnsi" w:hAnsi="Arial" w:cs="Arial"/>
                <w:color w:val="000000" w:themeColor="text1"/>
                <w:spacing w:val="2"/>
                <w:sz w:val="16"/>
                <w:szCs w:val="16"/>
                <w:lang w:val="en-US" w:eastAsia="zh-CN"/>
              </w:rPr>
              <w:t>For UE in normal coverage managed by GEO with only 4 reportable values, the PHR reporting values are defined as shown in Table 4.</w:t>
            </w:r>
          </w:p>
          <w:p w14:paraId="6D347B0C"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Arial"/>
                <w:color w:val="000000" w:themeColor="text1"/>
                <w:spacing w:val="2"/>
                <w:sz w:val="16"/>
                <w:szCs w:val="16"/>
                <w:lang w:eastAsia="zh-CN"/>
              </w:rPr>
            </w:pPr>
            <w:r w:rsidRPr="002258C1">
              <w:rPr>
                <w:rFonts w:ascii="Arial" w:eastAsiaTheme="minorHAnsi" w:hAnsi="Arial" w:cs="Arial"/>
                <w:color w:val="000000" w:themeColor="text1"/>
                <w:spacing w:val="2"/>
                <w:sz w:val="16"/>
                <w:szCs w:val="16"/>
                <w:lang w:val="en-US" w:eastAsia="zh-CN"/>
              </w:rPr>
              <w:t>For UE in normal coverage managed by LEO with only 4 reportable values, the PHR reporting values are defined as shown in Table 5.</w:t>
            </w:r>
          </w:p>
          <w:p w14:paraId="11616935"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Arial"/>
                <w:color w:val="000000" w:themeColor="text1"/>
                <w:spacing w:val="2"/>
                <w:sz w:val="16"/>
                <w:szCs w:val="16"/>
                <w:lang w:eastAsia="zh-CN"/>
              </w:rPr>
            </w:pPr>
            <w:r w:rsidRPr="002258C1">
              <w:rPr>
                <w:rFonts w:ascii="Arial" w:eastAsiaTheme="minorHAnsi" w:hAnsi="Arial" w:cs="Arial"/>
                <w:color w:val="000000" w:themeColor="text1"/>
                <w:spacing w:val="2"/>
                <w:sz w:val="16"/>
                <w:szCs w:val="16"/>
                <w:lang w:val="en-US" w:eastAsia="zh-CN"/>
              </w:rPr>
              <w:t>For UE in enhanced coverage managed by GEO with only 4 reportable values, the PHR reporting values are defined as shown in Table 6.</w:t>
            </w:r>
          </w:p>
          <w:p w14:paraId="610DD4D1" w14:textId="77777777" w:rsidR="002258C1" w:rsidRPr="002258C1" w:rsidRDefault="002258C1" w:rsidP="008C5371">
            <w:pPr>
              <w:numPr>
                <w:ilvl w:val="0"/>
                <w:numId w:val="24"/>
              </w:numPr>
              <w:tabs>
                <w:tab w:val="left" w:pos="1701"/>
              </w:tabs>
              <w:spacing w:after="120" w:line="259" w:lineRule="auto"/>
              <w:jc w:val="both"/>
              <w:rPr>
                <w:rFonts w:ascii="Arial" w:eastAsiaTheme="minorHAnsi" w:hAnsi="Arial" w:cs="Arial"/>
                <w:color w:val="000000" w:themeColor="text1"/>
                <w:spacing w:val="2"/>
                <w:sz w:val="16"/>
                <w:szCs w:val="16"/>
                <w:lang w:eastAsia="zh-CN"/>
              </w:rPr>
            </w:pPr>
            <w:r w:rsidRPr="002258C1">
              <w:rPr>
                <w:rFonts w:ascii="Arial" w:eastAsiaTheme="minorHAnsi" w:hAnsi="Arial" w:cs="Arial"/>
                <w:color w:val="000000" w:themeColor="text1"/>
                <w:spacing w:val="2"/>
                <w:sz w:val="16"/>
                <w:szCs w:val="16"/>
                <w:lang w:val="en-US" w:eastAsia="zh-CN"/>
              </w:rPr>
              <w:t>For UE in enhanced coverage managed by GEO with only 4 reportable values, the PHR reporting values are defined as shown in Table 7.</w:t>
            </w:r>
          </w:p>
          <w:p w14:paraId="789B8157" w14:textId="251B9E0A" w:rsidR="00E76663" w:rsidRPr="002258C1" w:rsidRDefault="002258C1" w:rsidP="008C5371">
            <w:pPr>
              <w:numPr>
                <w:ilvl w:val="0"/>
                <w:numId w:val="24"/>
              </w:numPr>
              <w:tabs>
                <w:tab w:val="left" w:pos="1701"/>
              </w:tabs>
              <w:spacing w:after="120" w:line="259" w:lineRule="auto"/>
              <w:jc w:val="both"/>
              <w:rPr>
                <w:rFonts w:ascii="Arial" w:eastAsiaTheme="minorHAnsi" w:hAnsi="Arial" w:cstheme="minorBidi"/>
                <w:color w:val="000000" w:themeColor="text1"/>
                <w:sz w:val="16"/>
                <w:szCs w:val="16"/>
                <w:lang w:eastAsia="zh-CN"/>
              </w:rPr>
            </w:pPr>
            <w:r w:rsidRPr="002258C1">
              <w:rPr>
                <w:rFonts w:ascii="Arial" w:eastAsiaTheme="minorHAnsi" w:hAnsi="Arial" w:cstheme="minorBidi"/>
                <w:sz w:val="16"/>
                <w:szCs w:val="16"/>
                <w:lang w:eastAsia="zh-CN"/>
              </w:rPr>
              <w:t>For UE category M1 operation with GSO and NGSO, the legacy UE category M1 PHR reporting tables are reused.</w:t>
            </w:r>
          </w:p>
        </w:tc>
      </w:tr>
    </w:tbl>
    <w:p w14:paraId="7DD42493" w14:textId="77777777" w:rsidR="002E61B4" w:rsidRPr="005936E3" w:rsidRDefault="002E61B4" w:rsidP="00F9644E">
      <w:pPr>
        <w:rPr>
          <w:color w:val="0070C0"/>
        </w:rPr>
      </w:pPr>
    </w:p>
    <w:p w14:paraId="50CC60BB" w14:textId="77777777" w:rsidR="00CF34B3" w:rsidRPr="004A7544" w:rsidRDefault="00CF34B3" w:rsidP="00CF34B3">
      <w:pPr>
        <w:pStyle w:val="Heading2"/>
      </w:pPr>
      <w:r w:rsidRPr="004A7544">
        <w:rPr>
          <w:rFonts w:hint="eastAsia"/>
        </w:rPr>
        <w:t>Open issues</w:t>
      </w:r>
      <w:r>
        <w:t xml:space="preserve"> summary</w:t>
      </w:r>
    </w:p>
    <w:p w14:paraId="6C555B2A" w14:textId="41D4E986" w:rsidR="00575F92" w:rsidRPr="005936E3" w:rsidRDefault="005936E3" w:rsidP="00CF34B3">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B4C8920" w14:textId="58F3939A" w:rsidR="00BC277C" w:rsidRPr="007F4736" w:rsidRDefault="00BC277C" w:rsidP="00BC277C">
      <w:pPr>
        <w:pStyle w:val="Heading4"/>
        <w:numPr>
          <w:ilvl w:val="0"/>
          <w:numId w:val="0"/>
        </w:numPr>
        <w:rPr>
          <w:rFonts w:eastAsia="新細明體" w:cs="Arial"/>
          <w:lang w:eastAsia="zh-TW"/>
        </w:rPr>
      </w:pPr>
      <w:r w:rsidRPr="006C06A0">
        <w:rPr>
          <w:rFonts w:cs="Arial"/>
        </w:rPr>
        <w:t xml:space="preserve">Issue </w:t>
      </w:r>
      <w:r>
        <w:rPr>
          <w:rFonts w:cs="Arial"/>
        </w:rPr>
        <w:t>1</w:t>
      </w:r>
      <w:r w:rsidR="00EC0254">
        <w:rPr>
          <w:rFonts w:cs="Arial"/>
        </w:rPr>
        <w:t>-1</w:t>
      </w:r>
      <w:r w:rsidRPr="006C06A0">
        <w:rPr>
          <w:rFonts w:cs="Arial"/>
        </w:rPr>
        <w:t xml:space="preserve">: </w:t>
      </w:r>
      <w:r w:rsidR="00BD1678" w:rsidRPr="00BD1678">
        <w:rPr>
          <w:rFonts w:eastAsia="新細明體" w:cs="Arial"/>
          <w:lang w:eastAsia="zh-TW"/>
        </w:rPr>
        <w:t>Measurement accuracy</w:t>
      </w:r>
    </w:p>
    <w:p w14:paraId="723584FC" w14:textId="7B0AC9B2" w:rsidR="00BC277C" w:rsidRDefault="00BC277C" w:rsidP="00BC277C">
      <w:pPr>
        <w:spacing w:after="120" w:line="252" w:lineRule="auto"/>
        <w:rPr>
          <w:b/>
          <w:bCs/>
          <w:color w:val="0070C0"/>
          <w:szCs w:val="24"/>
          <w:u w:val="single"/>
          <w:lang w:eastAsia="zh-CN"/>
        </w:rPr>
      </w:pPr>
      <w:r>
        <w:rPr>
          <w:b/>
          <w:bCs/>
          <w:color w:val="0070C0"/>
          <w:szCs w:val="24"/>
          <w:u w:val="single"/>
          <w:lang w:eastAsia="zh-CN"/>
        </w:rPr>
        <w:t>Proposals</w:t>
      </w:r>
    </w:p>
    <w:p w14:paraId="0A3BBB33" w14:textId="68DE4560" w:rsidR="00BC277C" w:rsidRDefault="00BC277C" w:rsidP="00BC277C">
      <w:pPr>
        <w:pStyle w:val="ListParagraph"/>
        <w:numPr>
          <w:ilvl w:val="0"/>
          <w:numId w:val="6"/>
        </w:numPr>
        <w:ind w:firstLineChars="0"/>
      </w:pPr>
      <w:r w:rsidRPr="00B777EF">
        <w:t>Proposal 1</w:t>
      </w:r>
      <w:r w:rsidR="003037B6">
        <w:t>: (Ericsson)</w:t>
      </w:r>
    </w:p>
    <w:p w14:paraId="602E12C2" w14:textId="680DE9EF" w:rsidR="003037B6" w:rsidRPr="003037B6" w:rsidRDefault="003037B6" w:rsidP="008C5371">
      <w:pPr>
        <w:pStyle w:val="ListParagraph"/>
        <w:numPr>
          <w:ilvl w:val="1"/>
          <w:numId w:val="28"/>
        </w:numPr>
        <w:ind w:firstLineChars="0"/>
      </w:pPr>
      <w:r>
        <w:t>RAN</w:t>
      </w:r>
      <w:r w:rsidRPr="003037B6">
        <w:t xml:space="preserve">N4 to define the measurement accuracy requirements for NB-IoT and eMTC in separate clause containing the IoT NTN specific frequency bands. </w:t>
      </w:r>
    </w:p>
    <w:p w14:paraId="03F4FED2" w14:textId="77777777" w:rsidR="003037B6" w:rsidRPr="003037B6" w:rsidRDefault="003037B6" w:rsidP="008C5371">
      <w:pPr>
        <w:pStyle w:val="ListParagraph"/>
        <w:numPr>
          <w:ilvl w:val="1"/>
          <w:numId w:val="28"/>
        </w:numPr>
        <w:ind w:firstLineChars="0"/>
      </w:pPr>
      <w:r w:rsidRPr="003037B6">
        <w:t xml:space="preserve">RAN4 to define the channel quality reporting accuracy requirements for NB-IoT and eMTC in separate clause containing the IoT NTN specific frequency bands. </w:t>
      </w:r>
    </w:p>
    <w:p w14:paraId="294652A3" w14:textId="4C3D5B6B" w:rsidR="003037B6" w:rsidRDefault="003037B6" w:rsidP="003037B6">
      <w:pPr>
        <w:pStyle w:val="ListParagraph"/>
        <w:numPr>
          <w:ilvl w:val="0"/>
          <w:numId w:val="6"/>
        </w:numPr>
        <w:ind w:firstLineChars="0"/>
      </w:pPr>
      <w:r w:rsidRPr="00B777EF">
        <w:t xml:space="preserve">Proposal </w:t>
      </w:r>
      <w:r>
        <w:t xml:space="preserve">2: </w:t>
      </w:r>
      <w:r w:rsidRPr="003037B6">
        <w:t>Introduce the following clauses for regarding the measurement accuracy for IoT NTN</w:t>
      </w:r>
      <w:r>
        <w:t>:</w:t>
      </w:r>
      <w:r w:rsidRPr="003037B6">
        <w:t xml:space="preserve"> </w:t>
      </w:r>
      <w:r>
        <w:t>(MTK)</w:t>
      </w:r>
    </w:p>
    <w:p w14:paraId="1B214DB8" w14:textId="77777777" w:rsidR="003037B6" w:rsidRPr="003037B6" w:rsidRDefault="003037B6" w:rsidP="008C5371">
      <w:pPr>
        <w:numPr>
          <w:ilvl w:val="1"/>
          <w:numId w:val="29"/>
        </w:numPr>
        <w:spacing w:after="0"/>
        <w:textAlignment w:val="center"/>
        <w:rPr>
          <w:bCs/>
        </w:rPr>
      </w:pPr>
      <w:r w:rsidRPr="003037B6">
        <w:rPr>
          <w:bCs/>
        </w:rPr>
        <w:t>9.1.21A        Measurement accuracy for UE category M1 for satellite access</w:t>
      </w:r>
    </w:p>
    <w:p w14:paraId="67AF3DD2" w14:textId="77777777" w:rsidR="003037B6" w:rsidRPr="003037B6" w:rsidRDefault="003037B6" w:rsidP="008C5371">
      <w:pPr>
        <w:numPr>
          <w:ilvl w:val="1"/>
          <w:numId w:val="29"/>
        </w:numPr>
        <w:spacing w:after="0"/>
        <w:textAlignment w:val="center"/>
        <w:rPr>
          <w:bCs/>
        </w:rPr>
      </w:pPr>
      <w:r w:rsidRPr="003037B6">
        <w:rPr>
          <w:bCs/>
        </w:rPr>
        <w:t>9.1.22A        Measurement accuracy for UE Category NB1 for satellite access</w:t>
      </w:r>
    </w:p>
    <w:p w14:paraId="48E3810C" w14:textId="77777777" w:rsidR="003037B6" w:rsidRPr="003037B6" w:rsidRDefault="003037B6" w:rsidP="008C5371">
      <w:pPr>
        <w:numPr>
          <w:ilvl w:val="1"/>
          <w:numId w:val="29"/>
        </w:numPr>
        <w:spacing w:after="0"/>
        <w:textAlignment w:val="center"/>
        <w:rPr>
          <w:bCs/>
        </w:rPr>
      </w:pPr>
      <w:r w:rsidRPr="003037B6">
        <w:rPr>
          <w:bCs/>
        </w:rPr>
        <w:t>9.1.23A        Power Headroom for UE Category NB1 for Satellite Access</w:t>
      </w:r>
    </w:p>
    <w:p w14:paraId="385D8801" w14:textId="77777777" w:rsidR="003037B6" w:rsidRPr="005936E3" w:rsidRDefault="003037B6" w:rsidP="003037B6"/>
    <w:p w14:paraId="2A22A592" w14:textId="77777777" w:rsidR="00BC277C" w:rsidRPr="00623E4B" w:rsidRDefault="00BC277C" w:rsidP="00BC277C">
      <w:pPr>
        <w:spacing w:after="120"/>
        <w:rPr>
          <w:color w:val="0070C0"/>
          <w:szCs w:val="24"/>
          <w:lang w:eastAsia="zh-CN"/>
        </w:rPr>
      </w:pPr>
      <w:r w:rsidRPr="00623E4B">
        <w:rPr>
          <w:color w:val="0070C0"/>
          <w:szCs w:val="24"/>
          <w:lang w:eastAsia="zh-CN"/>
        </w:rPr>
        <w:t>Recommended WF</w:t>
      </w:r>
    </w:p>
    <w:p w14:paraId="68E8E5F2" w14:textId="77777777" w:rsidR="003037B6" w:rsidRPr="003037B6" w:rsidRDefault="003037B6" w:rsidP="008C5371">
      <w:pPr>
        <w:pStyle w:val="ListParagraph"/>
        <w:numPr>
          <w:ilvl w:val="1"/>
          <w:numId w:val="28"/>
        </w:numPr>
        <w:ind w:firstLineChars="0"/>
      </w:pPr>
      <w:r>
        <w:t>RAN</w:t>
      </w:r>
      <w:r w:rsidRPr="003037B6">
        <w:t xml:space="preserve">N4 to define the measurement accuracy requirements for NB-IoT and eMTC in separate clause containing the IoT NTN specific frequency bands. </w:t>
      </w:r>
    </w:p>
    <w:p w14:paraId="49CA5918" w14:textId="2DA4CDF0" w:rsidR="003037B6" w:rsidRDefault="003037B6" w:rsidP="008C5371">
      <w:pPr>
        <w:pStyle w:val="ListParagraph"/>
        <w:numPr>
          <w:ilvl w:val="1"/>
          <w:numId w:val="28"/>
        </w:numPr>
        <w:ind w:firstLineChars="0"/>
      </w:pPr>
      <w:r w:rsidRPr="003037B6">
        <w:t xml:space="preserve">RAN4 to define the channel quality reporting accuracy requirements for NB-IoT and eMTC in separate clause containing the IoT NTN specific frequency bands. </w:t>
      </w:r>
    </w:p>
    <w:p w14:paraId="58133E0B" w14:textId="0A8B362B" w:rsidR="00922658" w:rsidRDefault="00EB5EA8" w:rsidP="008C5371">
      <w:pPr>
        <w:pStyle w:val="ListParagraph"/>
        <w:numPr>
          <w:ilvl w:val="1"/>
          <w:numId w:val="28"/>
        </w:numPr>
        <w:ind w:firstLineChars="0"/>
        <w:rPr>
          <w:ins w:id="828" w:author="Hsuanli Lin (林烜立) [2]" w:date="2023-04-18T22:03:00Z"/>
        </w:rPr>
      </w:pPr>
      <w:r w:rsidRPr="00EB5EA8">
        <w:t xml:space="preserve">RAN4 to define Power Headroom for UE Category NB1 for Satellite Access in separate clause </w:t>
      </w:r>
    </w:p>
    <w:p w14:paraId="19A9C50C" w14:textId="6403E9B3" w:rsidR="009B1C72" w:rsidRDefault="009B1C72" w:rsidP="009B1C72">
      <w:pPr>
        <w:rPr>
          <w:ins w:id="829" w:author="Hsuanli Lin (林烜立) [2]" w:date="2023-04-18T22:03:00Z"/>
        </w:rPr>
      </w:pPr>
    </w:p>
    <w:p w14:paraId="228BE5E5" w14:textId="77777777" w:rsidR="009B1C72" w:rsidRDefault="009B1C72" w:rsidP="009B1C72">
      <w:pPr>
        <w:spacing w:after="120"/>
        <w:rPr>
          <w:ins w:id="830" w:author="Hsuanli Lin (林烜立) [2]" w:date="2023-04-18T22:03:00Z"/>
          <w:highlight w:val="yellow"/>
          <w:lang w:eastAsia="zh-CN"/>
        </w:rPr>
      </w:pPr>
    </w:p>
    <w:p w14:paraId="6BFF343E" w14:textId="77777777" w:rsidR="009B1C72" w:rsidRPr="00BC025C" w:rsidRDefault="009B1C72" w:rsidP="009B1C72">
      <w:pPr>
        <w:spacing w:after="120"/>
        <w:rPr>
          <w:ins w:id="831" w:author="Hsuanli Lin (林烜立) [2]" w:date="2023-04-18T22:03:00Z"/>
          <w:color w:val="0070C0"/>
          <w:szCs w:val="24"/>
          <w:lang w:eastAsia="zh-CN"/>
        </w:rPr>
      </w:pPr>
      <w:ins w:id="832" w:author="Hsuanli Lin (林烜立) [2]" w:date="2023-04-18T22:03: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18BE8A86" w14:textId="17E40EDC" w:rsidR="009B1C72" w:rsidRPr="00750CBC" w:rsidRDefault="009B1C72">
      <w:pPr>
        <w:pStyle w:val="ListParagraph"/>
        <w:numPr>
          <w:ilvl w:val="0"/>
          <w:numId w:val="41"/>
        </w:numPr>
        <w:ind w:firstLineChars="0"/>
        <w:rPr>
          <w:ins w:id="833" w:author="Hsuanli Lin (林烜立) [2]" w:date="2023-04-18T22:03:00Z"/>
          <w:highlight w:val="cyan"/>
          <w:rPrChange w:id="834" w:author="Hsuanli Lin (林烜立) [2]" w:date="2023-04-19T11:18:00Z">
            <w:rPr>
              <w:ins w:id="835" w:author="Hsuanli Lin (林烜立) [2]" w:date="2023-04-18T22:03:00Z"/>
            </w:rPr>
          </w:rPrChange>
        </w:rPr>
        <w:pPrChange w:id="836" w:author="Hsuanli Lin (林烜立) [2]" w:date="2023-04-18T22:03:00Z">
          <w:pPr>
            <w:pStyle w:val="ListParagraph"/>
            <w:numPr>
              <w:ilvl w:val="1"/>
              <w:numId w:val="41"/>
            </w:numPr>
            <w:ind w:left="1440" w:firstLineChars="0" w:hanging="360"/>
          </w:pPr>
        </w:pPrChange>
      </w:pPr>
      <w:ins w:id="837" w:author="Hsuanli Lin (林烜立) [2]" w:date="2023-04-18T22:03:00Z">
        <w:r w:rsidRPr="00750CBC">
          <w:rPr>
            <w:highlight w:val="cyan"/>
            <w:rPrChange w:id="838" w:author="Hsuanli Lin (林烜立) [2]" w:date="2023-04-19T11:18:00Z">
              <w:rPr/>
            </w:rPrChange>
          </w:rPr>
          <w:lastRenderedPageBreak/>
          <w:t xml:space="preserve">RAN4 to define the measurement accuracy requirements for NB-IoT and eMTC in separate clause containing the IoT NTN specific frequency bands. </w:t>
        </w:r>
      </w:ins>
    </w:p>
    <w:p w14:paraId="60D5079A" w14:textId="77777777" w:rsidR="009B1C72" w:rsidRPr="00750CBC" w:rsidRDefault="009B1C72">
      <w:pPr>
        <w:pStyle w:val="ListParagraph"/>
        <w:numPr>
          <w:ilvl w:val="0"/>
          <w:numId w:val="41"/>
        </w:numPr>
        <w:ind w:firstLineChars="0"/>
        <w:rPr>
          <w:ins w:id="839" w:author="Hsuanli Lin (林烜立) [2]" w:date="2023-04-18T22:03:00Z"/>
          <w:highlight w:val="cyan"/>
          <w:rPrChange w:id="840" w:author="Hsuanli Lin (林烜立) [2]" w:date="2023-04-19T11:18:00Z">
            <w:rPr>
              <w:ins w:id="841" w:author="Hsuanli Lin (林烜立) [2]" w:date="2023-04-18T22:03:00Z"/>
            </w:rPr>
          </w:rPrChange>
        </w:rPr>
        <w:pPrChange w:id="842" w:author="Hsuanli Lin (林烜立) [2]" w:date="2023-04-18T22:03:00Z">
          <w:pPr>
            <w:pStyle w:val="ListParagraph"/>
            <w:numPr>
              <w:ilvl w:val="1"/>
              <w:numId w:val="41"/>
            </w:numPr>
            <w:ind w:left="1440" w:firstLineChars="0" w:hanging="360"/>
          </w:pPr>
        </w:pPrChange>
      </w:pPr>
      <w:ins w:id="843" w:author="Hsuanli Lin (林烜立) [2]" w:date="2023-04-18T22:03:00Z">
        <w:r w:rsidRPr="00750CBC">
          <w:rPr>
            <w:highlight w:val="cyan"/>
            <w:rPrChange w:id="844" w:author="Hsuanli Lin (林烜立) [2]" w:date="2023-04-19T11:18:00Z">
              <w:rPr/>
            </w:rPrChange>
          </w:rPr>
          <w:t xml:space="preserve">RAN4 to define the channel quality reporting accuracy requirements for NB-IoT and eMTC in separate clause containing the IoT NTN specific frequency bands. </w:t>
        </w:r>
      </w:ins>
    </w:p>
    <w:p w14:paraId="67917F60" w14:textId="2BAA8455" w:rsidR="009B1C72" w:rsidRPr="00750CBC" w:rsidRDefault="009B1C72">
      <w:pPr>
        <w:pStyle w:val="ListParagraph"/>
        <w:numPr>
          <w:ilvl w:val="0"/>
          <w:numId w:val="41"/>
        </w:numPr>
        <w:ind w:firstLineChars="0"/>
        <w:rPr>
          <w:ins w:id="845" w:author="Hsuanli Lin (林烜立) [2]" w:date="2023-04-18T22:03:00Z"/>
          <w:highlight w:val="cyan"/>
          <w:rPrChange w:id="846" w:author="Hsuanli Lin (林烜立) [2]" w:date="2023-04-19T11:18:00Z">
            <w:rPr>
              <w:ins w:id="847" w:author="Hsuanli Lin (林烜立) [2]" w:date="2023-04-18T22:03:00Z"/>
            </w:rPr>
          </w:rPrChange>
        </w:rPr>
        <w:pPrChange w:id="848" w:author="Hsuanli Lin (林烜立) [2]" w:date="2023-04-18T22:03:00Z">
          <w:pPr>
            <w:pStyle w:val="ListParagraph"/>
            <w:numPr>
              <w:ilvl w:val="1"/>
              <w:numId w:val="41"/>
            </w:numPr>
            <w:ind w:left="1440" w:firstLineChars="0" w:hanging="360"/>
          </w:pPr>
        </w:pPrChange>
      </w:pPr>
      <w:ins w:id="849" w:author="Hsuanli Lin (林烜立) [2]" w:date="2023-04-18T22:03:00Z">
        <w:r w:rsidRPr="00750CBC">
          <w:rPr>
            <w:highlight w:val="cyan"/>
            <w:rPrChange w:id="850" w:author="Hsuanli Lin (林烜立) [2]" w:date="2023-04-19T11:18:00Z">
              <w:rPr/>
            </w:rPrChange>
          </w:rPr>
          <w:t xml:space="preserve">RAN4 to define Power Headroom for UE Category NB1 </w:t>
        </w:r>
      </w:ins>
      <w:ins w:id="851" w:author="Hsuanli Lin (林烜立) [2]" w:date="2023-04-18T22:04:00Z">
        <w:r w:rsidRPr="00750CBC">
          <w:rPr>
            <w:highlight w:val="cyan"/>
            <w:u w:val="single"/>
            <w:rPrChange w:id="852" w:author="Hsuanli Lin (林烜立) [2]" w:date="2023-04-19T11:18:00Z">
              <w:rPr/>
            </w:rPrChange>
          </w:rPr>
          <w:t>and M1</w:t>
        </w:r>
        <w:r w:rsidRPr="00750CBC">
          <w:rPr>
            <w:highlight w:val="cyan"/>
            <w:rPrChange w:id="853" w:author="Hsuanli Lin (林烜立) [2]" w:date="2023-04-19T11:18:00Z">
              <w:rPr/>
            </w:rPrChange>
          </w:rPr>
          <w:t xml:space="preserve"> </w:t>
        </w:r>
      </w:ins>
      <w:ins w:id="854" w:author="Hsuanli Lin (林烜立) [2]" w:date="2023-04-18T22:03:00Z">
        <w:r w:rsidRPr="00750CBC">
          <w:rPr>
            <w:highlight w:val="cyan"/>
            <w:rPrChange w:id="855" w:author="Hsuanli Lin (林烜立) [2]" w:date="2023-04-19T11:18:00Z">
              <w:rPr/>
            </w:rPrChange>
          </w:rPr>
          <w:t xml:space="preserve">for Satellite Access in separate clause </w:t>
        </w:r>
      </w:ins>
    </w:p>
    <w:p w14:paraId="05297576" w14:textId="77777777" w:rsidR="009B1C72" w:rsidRDefault="009B1C72">
      <w:pPr>
        <w:pPrChange w:id="856" w:author="Hsuanli Lin (林烜立) [2]" w:date="2023-04-18T22:03:00Z">
          <w:pPr>
            <w:pStyle w:val="ListParagraph"/>
            <w:numPr>
              <w:ilvl w:val="1"/>
              <w:numId w:val="28"/>
            </w:numPr>
            <w:ind w:left="960" w:firstLineChars="0" w:hanging="480"/>
          </w:pPr>
        </w:pPrChange>
      </w:pPr>
    </w:p>
    <w:tbl>
      <w:tblPr>
        <w:tblStyle w:val="TableGrid"/>
        <w:tblW w:w="0" w:type="auto"/>
        <w:tblLook w:val="04A0" w:firstRow="1" w:lastRow="0" w:firstColumn="1" w:lastColumn="0" w:noHBand="0" w:noVBand="1"/>
      </w:tblPr>
      <w:tblGrid>
        <w:gridCol w:w="1236"/>
        <w:gridCol w:w="8395"/>
      </w:tblGrid>
      <w:tr w:rsidR="00EC0254" w:rsidRPr="00805BE8" w14:paraId="5B6FE453" w14:textId="77777777" w:rsidTr="005A33F3">
        <w:tc>
          <w:tcPr>
            <w:tcW w:w="1236" w:type="dxa"/>
          </w:tcPr>
          <w:p w14:paraId="6F8D2DA1" w14:textId="77777777" w:rsidR="00EC0254" w:rsidRPr="00805BE8" w:rsidRDefault="00EC0254"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1C6C35" w14:textId="77777777" w:rsidR="00EC0254" w:rsidRPr="00805BE8" w:rsidRDefault="00EC0254"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EC0254" w:rsidRPr="003418CB" w14:paraId="235EC110" w14:textId="77777777" w:rsidTr="005A33F3">
        <w:tc>
          <w:tcPr>
            <w:tcW w:w="1236" w:type="dxa"/>
          </w:tcPr>
          <w:p w14:paraId="6E973165" w14:textId="06447313" w:rsidR="00EC0254" w:rsidRPr="003418CB" w:rsidRDefault="009D7F00" w:rsidP="005A33F3">
            <w:pPr>
              <w:spacing w:after="120"/>
              <w:rPr>
                <w:rFonts w:eastAsiaTheme="minorEastAsia"/>
                <w:color w:val="0070C0"/>
                <w:lang w:val="en-US" w:eastAsia="zh-CN"/>
              </w:rPr>
            </w:pPr>
            <w:ins w:id="857" w:author="Huawei" w:date="2023-04-17T18:57:00Z">
              <w:r>
                <w:rPr>
                  <w:rFonts w:eastAsiaTheme="minorEastAsia"/>
                  <w:color w:val="0070C0"/>
                  <w:lang w:val="en-US" w:eastAsia="zh-CN"/>
                </w:rPr>
                <w:t>Huawei</w:t>
              </w:r>
            </w:ins>
          </w:p>
        </w:tc>
        <w:tc>
          <w:tcPr>
            <w:tcW w:w="8395" w:type="dxa"/>
          </w:tcPr>
          <w:p w14:paraId="394EE973" w14:textId="2B173A62" w:rsidR="00EC0254" w:rsidRPr="003418CB" w:rsidRDefault="009D7F00" w:rsidP="005A33F3">
            <w:pPr>
              <w:spacing w:after="120"/>
              <w:rPr>
                <w:rFonts w:eastAsiaTheme="minorEastAsia"/>
                <w:color w:val="0070C0"/>
                <w:lang w:val="en-US" w:eastAsia="zh-CN"/>
              </w:rPr>
            </w:pPr>
            <w:ins w:id="858" w:author="Huawei" w:date="2023-04-17T18:57:00Z">
              <w:r>
                <w:rPr>
                  <w:rFonts w:eastAsiaTheme="minorEastAsia"/>
                  <w:color w:val="0070C0"/>
                  <w:lang w:val="en-US" w:eastAsia="zh-CN"/>
                </w:rPr>
                <w:t xml:space="preserve">Fine </w:t>
              </w:r>
            </w:ins>
            <w:ins w:id="859" w:author="Huawei" w:date="2023-04-17T18:58:00Z">
              <w:r>
                <w:rPr>
                  <w:rFonts w:eastAsiaTheme="minorEastAsia"/>
                  <w:color w:val="0070C0"/>
                  <w:lang w:val="en-US" w:eastAsia="zh-CN"/>
                </w:rPr>
                <w:t>with fist two bullets. For PHR, why only NB1 is considered?</w:t>
              </w:r>
            </w:ins>
          </w:p>
        </w:tc>
      </w:tr>
      <w:tr w:rsidR="00EC0254" w14:paraId="5CAF421F" w14:textId="77777777" w:rsidTr="005A33F3">
        <w:tc>
          <w:tcPr>
            <w:tcW w:w="1236" w:type="dxa"/>
          </w:tcPr>
          <w:p w14:paraId="052145F4" w14:textId="43BEA9FA" w:rsidR="00EC0254" w:rsidRDefault="0031024F" w:rsidP="005A33F3">
            <w:pPr>
              <w:spacing w:after="120"/>
              <w:rPr>
                <w:rFonts w:eastAsiaTheme="minorEastAsia"/>
                <w:color w:val="0070C0"/>
                <w:lang w:val="en-US" w:eastAsia="zh-CN"/>
              </w:rPr>
            </w:pPr>
            <w:ins w:id="860" w:author="Hsuanli Lin (林烜立)" w:date="2023-04-17T23:59:00Z">
              <w:r>
                <w:rPr>
                  <w:rFonts w:eastAsiaTheme="minorEastAsia"/>
                  <w:color w:val="0070C0"/>
                  <w:lang w:val="en-US" w:eastAsia="zh-CN"/>
                </w:rPr>
                <w:t>MTK</w:t>
              </w:r>
            </w:ins>
          </w:p>
        </w:tc>
        <w:tc>
          <w:tcPr>
            <w:tcW w:w="8395" w:type="dxa"/>
          </w:tcPr>
          <w:p w14:paraId="176C8EFD" w14:textId="04953F30" w:rsidR="00EC0254" w:rsidRDefault="00375A28" w:rsidP="005A33F3">
            <w:pPr>
              <w:spacing w:after="120"/>
              <w:rPr>
                <w:ins w:id="861" w:author="Hsuanli Lin (林烜立)" w:date="2023-04-18T00:01:00Z"/>
                <w:rFonts w:eastAsiaTheme="minorEastAsia"/>
                <w:color w:val="0070C0"/>
                <w:lang w:val="en-US" w:eastAsia="zh-CN"/>
              </w:rPr>
            </w:pPr>
            <w:ins w:id="862" w:author="Hsuanli Lin (林烜立)" w:date="2023-04-18T00:01:00Z">
              <w:r>
                <w:rPr>
                  <w:rFonts w:eastAsiaTheme="minorEastAsia"/>
                  <w:color w:val="0070C0"/>
                  <w:lang w:val="en-US" w:eastAsia="zh-CN"/>
                </w:rPr>
                <w:t>On the 3</w:t>
              </w:r>
              <w:r w:rsidRPr="00375A28">
                <w:rPr>
                  <w:rFonts w:eastAsiaTheme="minorEastAsia"/>
                  <w:color w:val="0070C0"/>
                  <w:vertAlign w:val="superscript"/>
                  <w:lang w:val="en-US" w:eastAsia="zh-CN"/>
                  <w:rPrChange w:id="863" w:author="Hsuanli Lin (林烜立)" w:date="2023-04-18T00:01:00Z">
                    <w:rPr>
                      <w:rFonts w:eastAsiaTheme="minorEastAsia"/>
                      <w:color w:val="0070C0"/>
                      <w:lang w:val="en-US" w:eastAsia="zh-CN"/>
                    </w:rPr>
                  </w:rPrChange>
                </w:rPr>
                <w:t>rd</w:t>
              </w:r>
              <w:r>
                <w:rPr>
                  <w:rFonts w:eastAsiaTheme="minorEastAsia"/>
                  <w:color w:val="0070C0"/>
                  <w:lang w:val="en-US" w:eastAsia="zh-CN"/>
                </w:rPr>
                <w:t xml:space="preserve"> bullet, it </w:t>
              </w:r>
            </w:ins>
            <w:ins w:id="864" w:author="Hsuanli Lin (林烜立)" w:date="2023-04-18T00:12:00Z">
              <w:r w:rsidR="00C71531">
                <w:rPr>
                  <w:rFonts w:eastAsiaTheme="minorEastAsia"/>
                  <w:color w:val="0070C0"/>
                  <w:lang w:val="en-US" w:eastAsia="zh-CN"/>
                </w:rPr>
                <w:t>can</w:t>
              </w:r>
            </w:ins>
            <w:ins w:id="865" w:author="Hsuanli Lin (林烜立)" w:date="2023-04-18T00:01:00Z">
              <w:r>
                <w:rPr>
                  <w:rFonts w:eastAsiaTheme="minorEastAsia"/>
                  <w:color w:val="0070C0"/>
                  <w:lang w:val="en-US" w:eastAsia="zh-CN"/>
                </w:rPr>
                <w:t xml:space="preserve"> </w:t>
              </w:r>
            </w:ins>
            <w:ins w:id="866" w:author="Hsuanli Lin (林烜立)" w:date="2023-04-18T00:12:00Z">
              <w:r w:rsidR="00C71531">
                <w:rPr>
                  <w:rFonts w:eastAsiaTheme="minorEastAsia"/>
                  <w:color w:val="0070C0"/>
                  <w:lang w:val="en-US" w:eastAsia="zh-CN"/>
                </w:rPr>
                <w:t xml:space="preserve">be revised to </w:t>
              </w:r>
            </w:ins>
            <w:ins w:id="867" w:author="Hsuanli Lin (林烜立)" w:date="2023-04-18T00:01:00Z">
              <w:r>
                <w:rPr>
                  <w:rFonts w:eastAsiaTheme="minorEastAsia"/>
                  <w:color w:val="0070C0"/>
                  <w:lang w:val="en-US" w:eastAsia="zh-CN"/>
                </w:rPr>
                <w:t>include eMTC</w:t>
              </w:r>
            </w:ins>
          </w:p>
          <w:p w14:paraId="68854B86" w14:textId="6CA5BAF3" w:rsidR="00375A28" w:rsidRPr="00375A28" w:rsidRDefault="00375A28">
            <w:pPr>
              <w:pStyle w:val="ListParagraph"/>
              <w:numPr>
                <w:ilvl w:val="1"/>
                <w:numId w:val="6"/>
              </w:numPr>
              <w:ind w:firstLineChars="0"/>
              <w:rPr>
                <w:rPrChange w:id="868" w:author="Hsuanli Lin (林烜立)" w:date="2023-04-18T00:02:00Z">
                  <w:rPr>
                    <w:lang w:val="en-US" w:eastAsia="zh-CN"/>
                  </w:rPr>
                </w:rPrChange>
              </w:rPr>
              <w:pPrChange w:id="869" w:author="Hsuanli Lin (林烜立)" w:date="2023-04-18T00:02:00Z">
                <w:pPr>
                  <w:spacing w:after="120"/>
                </w:pPr>
              </w:pPrChange>
            </w:pPr>
            <w:ins w:id="870" w:author="Hsuanli Lin (林烜立)" w:date="2023-04-18T00:01:00Z">
              <w:r w:rsidRPr="00EB5EA8">
                <w:t>RAN4 to define Power Headroom for UE Category NB1</w:t>
              </w:r>
              <w:r w:rsidRPr="00375A28">
                <w:rPr>
                  <w:rPrChange w:id="871" w:author="Hsuanli Lin (林烜立)" w:date="2023-04-18T00:01:00Z">
                    <w:rPr>
                      <w:rFonts w:ascii="新細明體" w:eastAsia="新細明體" w:hAnsi="新細明體"/>
                      <w:lang w:eastAsia="zh-TW"/>
                    </w:rPr>
                  </w:rPrChange>
                </w:rPr>
                <w:t xml:space="preserve"> </w:t>
              </w:r>
            </w:ins>
            <w:ins w:id="872" w:author="Hsuanli Lin (林烜立)" w:date="2023-04-18T00:02:00Z">
              <w:r>
                <w:t>“</w:t>
              </w:r>
            </w:ins>
            <w:ins w:id="873" w:author="Hsuanli Lin (林烜立)" w:date="2023-04-18T00:01:00Z">
              <w:r w:rsidRPr="00375A28">
                <w:rPr>
                  <w:u w:val="single"/>
                  <w:rPrChange w:id="874" w:author="Hsuanli Lin (林烜立)" w:date="2023-04-18T00:02:00Z">
                    <w:rPr>
                      <w:rFonts w:ascii="新細明體" w:eastAsia="新細明體" w:hAnsi="新細明體"/>
                      <w:lang w:eastAsia="zh-TW"/>
                    </w:rPr>
                  </w:rPrChange>
                </w:rPr>
                <w:t>and M1</w:t>
              </w:r>
            </w:ins>
            <w:ins w:id="875" w:author="Hsuanli Lin (林烜立)" w:date="2023-04-18T00:02:00Z">
              <w:r>
                <w:rPr>
                  <w:u w:val="single"/>
                </w:rPr>
                <w:t>”</w:t>
              </w:r>
            </w:ins>
            <w:ins w:id="876" w:author="Hsuanli Lin (林烜立)" w:date="2023-04-18T00:01:00Z">
              <w:r w:rsidRPr="00EB5EA8">
                <w:t xml:space="preserve"> for Satellite Access in separate clause</w:t>
              </w:r>
            </w:ins>
            <w:ins w:id="877" w:author="Hsuanli Lin (林烜立)" w:date="2023-04-18T00:12:00Z">
              <w:r w:rsidR="00C71531">
                <w:t>s</w:t>
              </w:r>
            </w:ins>
            <w:ins w:id="878" w:author="Hsuanli Lin (林烜立)" w:date="2023-04-18T00:01:00Z">
              <w:r w:rsidRPr="00EB5EA8">
                <w:t xml:space="preserve"> </w:t>
              </w:r>
            </w:ins>
          </w:p>
        </w:tc>
      </w:tr>
      <w:tr w:rsidR="00EC0254" w14:paraId="4CC22EF5" w14:textId="77777777" w:rsidTr="005A33F3">
        <w:tc>
          <w:tcPr>
            <w:tcW w:w="1236" w:type="dxa"/>
          </w:tcPr>
          <w:p w14:paraId="4A88956C" w14:textId="074D9B64" w:rsidR="00EC0254" w:rsidRDefault="00C324C8" w:rsidP="005A33F3">
            <w:pPr>
              <w:spacing w:after="120"/>
              <w:rPr>
                <w:rFonts w:eastAsiaTheme="minorEastAsia"/>
                <w:color w:val="0070C0"/>
                <w:lang w:val="en-US" w:eastAsia="zh-CN"/>
              </w:rPr>
            </w:pPr>
            <w:ins w:id="879" w:author="CMCC-shiyuan" w:date="2023-04-18T17:3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4D93B3B" w14:textId="222E9A96" w:rsidR="00EC0254" w:rsidRDefault="00C324C8" w:rsidP="005A33F3">
            <w:pPr>
              <w:spacing w:after="120"/>
              <w:rPr>
                <w:rFonts w:eastAsiaTheme="minorEastAsia"/>
                <w:color w:val="0070C0"/>
                <w:lang w:val="en-US" w:eastAsia="zh-CN"/>
              </w:rPr>
            </w:pPr>
            <w:ins w:id="880" w:author="CMCC-shiyuan" w:date="2023-04-18T17:39:00Z">
              <w:r>
                <w:rPr>
                  <w:rFonts w:eastAsiaTheme="minorEastAsia" w:hint="eastAsia"/>
                  <w:color w:val="0070C0"/>
                  <w:lang w:val="en-US" w:eastAsia="zh-CN"/>
                </w:rPr>
                <w:t>F</w:t>
              </w:r>
              <w:r>
                <w:rPr>
                  <w:rFonts w:eastAsiaTheme="minorEastAsia"/>
                  <w:color w:val="0070C0"/>
                  <w:lang w:val="en-US" w:eastAsia="zh-CN"/>
                </w:rPr>
                <w:t xml:space="preserve">ine with the recommended WF and further revision from MTK on </w:t>
              </w:r>
            </w:ins>
            <w:ins w:id="881" w:author="CMCC-shiyuan" w:date="2023-04-18T17:40:00Z">
              <w:r>
                <w:rPr>
                  <w:rFonts w:eastAsiaTheme="minorEastAsia"/>
                  <w:color w:val="0070C0"/>
                  <w:lang w:val="en-US" w:eastAsia="zh-CN"/>
                </w:rPr>
                <w:t>3</w:t>
              </w:r>
              <w:r w:rsidRPr="00C324C8">
                <w:rPr>
                  <w:rFonts w:eastAsiaTheme="minorEastAsia"/>
                  <w:color w:val="0070C0"/>
                  <w:vertAlign w:val="superscript"/>
                  <w:lang w:val="en-US" w:eastAsia="zh-CN"/>
                  <w:rPrChange w:id="882" w:author="CMCC-shiyuan" w:date="2023-04-18T17:40:00Z">
                    <w:rPr>
                      <w:rFonts w:eastAsiaTheme="minorEastAsia"/>
                      <w:color w:val="0070C0"/>
                      <w:lang w:val="en-US" w:eastAsia="zh-CN"/>
                    </w:rPr>
                  </w:rPrChange>
                </w:rPr>
                <w:t>rd</w:t>
              </w:r>
              <w:r>
                <w:rPr>
                  <w:rFonts w:eastAsiaTheme="minorEastAsia"/>
                  <w:color w:val="0070C0"/>
                  <w:lang w:val="en-US" w:eastAsia="zh-CN"/>
                </w:rPr>
                <w:t xml:space="preserve"> bullet</w:t>
              </w:r>
            </w:ins>
          </w:p>
        </w:tc>
      </w:tr>
      <w:tr w:rsidR="00747137" w14:paraId="0DCB8AE5" w14:textId="77777777" w:rsidTr="005A33F3">
        <w:trPr>
          <w:ins w:id="883" w:author="Nokia" w:date="2023-04-18T12:30:00Z"/>
        </w:trPr>
        <w:tc>
          <w:tcPr>
            <w:tcW w:w="1236" w:type="dxa"/>
          </w:tcPr>
          <w:p w14:paraId="3FEDE04F" w14:textId="76ADA4D9" w:rsidR="00747137" w:rsidRDefault="00747137" w:rsidP="00747137">
            <w:pPr>
              <w:spacing w:after="120"/>
              <w:rPr>
                <w:ins w:id="884" w:author="Nokia" w:date="2023-04-18T12:30:00Z"/>
                <w:rFonts w:eastAsiaTheme="minorEastAsia"/>
                <w:color w:val="0070C0"/>
                <w:lang w:val="en-US" w:eastAsia="zh-CN"/>
              </w:rPr>
            </w:pPr>
            <w:ins w:id="885" w:author="Nokia" w:date="2023-04-18T12:30:00Z">
              <w:r>
                <w:rPr>
                  <w:rFonts w:eastAsiaTheme="minorEastAsia"/>
                  <w:color w:val="0070C0"/>
                  <w:lang w:val="en-US" w:eastAsia="zh-CN"/>
                </w:rPr>
                <w:t>Nokia</w:t>
              </w:r>
            </w:ins>
          </w:p>
        </w:tc>
        <w:tc>
          <w:tcPr>
            <w:tcW w:w="8395" w:type="dxa"/>
          </w:tcPr>
          <w:p w14:paraId="23C31363" w14:textId="7E9A1CB4" w:rsidR="00747137" w:rsidRDefault="00747137" w:rsidP="00747137">
            <w:pPr>
              <w:spacing w:after="120"/>
              <w:rPr>
                <w:ins w:id="886" w:author="Nokia" w:date="2023-04-18T12:30:00Z"/>
                <w:rFonts w:eastAsiaTheme="minorEastAsia"/>
                <w:color w:val="0070C0"/>
                <w:lang w:val="en-US" w:eastAsia="zh-CN"/>
              </w:rPr>
            </w:pPr>
            <w:ins w:id="887" w:author="Nokia" w:date="2023-04-18T12:30:00Z">
              <w:r>
                <w:rPr>
                  <w:rFonts w:eastAsiaTheme="minorEastAsia"/>
                  <w:color w:val="0070C0"/>
                  <w:lang w:val="en-US" w:eastAsia="zh-CN"/>
                </w:rPr>
                <w:t xml:space="preserve">Fine with both proposals. </w:t>
              </w:r>
            </w:ins>
          </w:p>
        </w:tc>
      </w:tr>
      <w:tr w:rsidR="0032720D" w14:paraId="1F0637F6" w14:textId="77777777" w:rsidTr="005A33F3">
        <w:trPr>
          <w:ins w:id="888" w:author="Santhan T" w:date="2023-04-18T14:31:00Z"/>
        </w:trPr>
        <w:tc>
          <w:tcPr>
            <w:tcW w:w="1236" w:type="dxa"/>
          </w:tcPr>
          <w:p w14:paraId="26433895" w14:textId="639FC9E7" w:rsidR="0032720D" w:rsidRDefault="0032720D" w:rsidP="0032720D">
            <w:pPr>
              <w:spacing w:after="120"/>
              <w:rPr>
                <w:ins w:id="889" w:author="Santhan T" w:date="2023-04-18T14:31:00Z"/>
                <w:rFonts w:eastAsiaTheme="minorEastAsia"/>
                <w:color w:val="0070C0"/>
                <w:lang w:val="en-US" w:eastAsia="zh-CN"/>
              </w:rPr>
            </w:pPr>
            <w:ins w:id="890" w:author="Santhan T" w:date="2023-04-18T14:31:00Z">
              <w:r>
                <w:rPr>
                  <w:rFonts w:eastAsiaTheme="minorEastAsia"/>
                  <w:color w:val="0070C0"/>
                  <w:lang w:val="en-US" w:eastAsia="zh-CN"/>
                </w:rPr>
                <w:t>Ericsson</w:t>
              </w:r>
            </w:ins>
          </w:p>
        </w:tc>
        <w:tc>
          <w:tcPr>
            <w:tcW w:w="8395" w:type="dxa"/>
          </w:tcPr>
          <w:p w14:paraId="7BDE6CF0" w14:textId="041194F6" w:rsidR="0032720D" w:rsidRDefault="0032720D" w:rsidP="0032720D">
            <w:pPr>
              <w:spacing w:after="120"/>
              <w:rPr>
                <w:ins w:id="891" w:author="Santhan T" w:date="2023-04-18T14:31:00Z"/>
                <w:rFonts w:eastAsiaTheme="minorEastAsia"/>
                <w:color w:val="0070C0"/>
                <w:lang w:val="en-US" w:eastAsia="zh-CN"/>
              </w:rPr>
            </w:pPr>
            <w:ins w:id="892" w:author="Santhan T" w:date="2023-04-18T14:31:00Z">
              <w:r>
                <w:rPr>
                  <w:rFonts w:eastAsiaTheme="minorEastAsia"/>
                  <w:color w:val="0070C0"/>
                  <w:lang w:val="en-US" w:eastAsia="zh-CN"/>
                </w:rPr>
                <w:t xml:space="preserve">Agree to the WF, but PHR for cat-M should also be in separate clause although the requirements are identical. But we can use references to point to legacy requirements. </w:t>
              </w:r>
            </w:ins>
          </w:p>
        </w:tc>
      </w:tr>
    </w:tbl>
    <w:p w14:paraId="459A9DFA" w14:textId="65D3B169" w:rsidR="00EB5EA8" w:rsidRDefault="00EB5EA8" w:rsidP="00EC0254"/>
    <w:p w14:paraId="7FC66182" w14:textId="35F25B17" w:rsidR="00EC0254" w:rsidRPr="007F4736" w:rsidRDefault="00EC0254" w:rsidP="00EC0254">
      <w:pPr>
        <w:pStyle w:val="Heading4"/>
        <w:numPr>
          <w:ilvl w:val="0"/>
          <w:numId w:val="0"/>
        </w:numPr>
        <w:rPr>
          <w:rFonts w:eastAsia="新細明體" w:cs="Arial"/>
          <w:lang w:eastAsia="zh-TW"/>
        </w:rPr>
      </w:pPr>
      <w:r w:rsidRPr="006C06A0">
        <w:rPr>
          <w:rFonts w:cs="Arial"/>
        </w:rPr>
        <w:t xml:space="preserve">Issue </w:t>
      </w:r>
      <w:r>
        <w:rPr>
          <w:rFonts w:cs="Arial"/>
        </w:rPr>
        <w:t>1-2</w:t>
      </w:r>
      <w:r w:rsidRPr="006C06A0">
        <w:rPr>
          <w:rFonts w:cs="Arial"/>
        </w:rPr>
        <w:t xml:space="preserve">: </w:t>
      </w:r>
      <w:r w:rsidRPr="00EC0254">
        <w:rPr>
          <w:rFonts w:eastAsia="新細明體" w:cs="Arial"/>
          <w:lang w:eastAsia="zh-TW"/>
        </w:rPr>
        <w:t>Measurement Reporting Table</w:t>
      </w:r>
    </w:p>
    <w:p w14:paraId="35E0A89F" w14:textId="77777777" w:rsidR="0064539C" w:rsidRPr="00210E56" w:rsidRDefault="0064539C" w:rsidP="0064539C">
      <w:pPr>
        <w:spacing w:after="120" w:line="252" w:lineRule="auto"/>
        <w:rPr>
          <w:b/>
          <w:bCs/>
          <w:color w:val="0070C0"/>
          <w:szCs w:val="24"/>
          <w:u w:val="single"/>
          <w:lang w:eastAsia="zh-CN"/>
        </w:rPr>
      </w:pPr>
      <w:r>
        <w:rPr>
          <w:b/>
          <w:bCs/>
          <w:color w:val="0070C0"/>
          <w:szCs w:val="24"/>
          <w:u w:val="single"/>
          <w:lang w:eastAsia="zh-CN"/>
        </w:rPr>
        <w:t>Proposals</w:t>
      </w:r>
    </w:p>
    <w:p w14:paraId="6C4E1B85" w14:textId="58B4C8BC" w:rsidR="00CF71A1" w:rsidRPr="007C4A89" w:rsidRDefault="00EC0254" w:rsidP="00EC0254">
      <w:pPr>
        <w:pStyle w:val="ListParagraph"/>
        <w:numPr>
          <w:ilvl w:val="0"/>
          <w:numId w:val="6"/>
        </w:numPr>
        <w:ind w:firstLineChars="0"/>
      </w:pPr>
      <w:r w:rsidRPr="00B777EF">
        <w:t>Proposal 1</w:t>
      </w:r>
      <w:r>
        <w:t xml:space="preserve">: </w:t>
      </w:r>
      <w:r w:rsidRPr="00EC0254">
        <w:t xml:space="preserve">The legacy RSRP/RSRP/NRSRP/NRSRQ measurement report mapping can be reused for IoT NTN. </w:t>
      </w:r>
      <w:r>
        <w:t>(MTK)</w:t>
      </w:r>
    </w:p>
    <w:p w14:paraId="6851C07B" w14:textId="77777777" w:rsidR="0064539C" w:rsidRPr="00B5320A" w:rsidRDefault="0064539C" w:rsidP="0064539C">
      <w:pPr>
        <w:spacing w:after="120"/>
        <w:rPr>
          <w:color w:val="0070C0"/>
          <w:szCs w:val="24"/>
          <w:lang w:eastAsia="zh-CN"/>
        </w:rPr>
      </w:pPr>
      <w:r w:rsidRPr="00B5320A">
        <w:rPr>
          <w:color w:val="0070C0"/>
          <w:szCs w:val="24"/>
          <w:lang w:eastAsia="zh-CN"/>
        </w:rPr>
        <w:t>Recommended WF</w:t>
      </w:r>
    </w:p>
    <w:p w14:paraId="31DB6EEE" w14:textId="7821B63B" w:rsidR="00CF71A1" w:rsidRDefault="00AC6C0C" w:rsidP="00210E56">
      <w:pPr>
        <w:pStyle w:val="ListParagraph"/>
        <w:numPr>
          <w:ilvl w:val="0"/>
          <w:numId w:val="6"/>
        </w:numPr>
        <w:ind w:firstLineChars="0"/>
        <w:rPr>
          <w:ins w:id="893" w:author="Hsuanli Lin (林烜立) [2]" w:date="2023-04-18T22:04:00Z"/>
        </w:rPr>
      </w:pPr>
      <w:r>
        <w:t>Is</w:t>
      </w:r>
      <w:r w:rsidR="00EC0254">
        <w:t xml:space="preserve"> Proposal 1 agreeable</w:t>
      </w:r>
      <w:r>
        <w:t>?</w:t>
      </w:r>
      <w:r w:rsidR="00EC0254">
        <w:t xml:space="preserve"> </w:t>
      </w:r>
    </w:p>
    <w:p w14:paraId="4058F26A" w14:textId="7F909869" w:rsidR="003B46B9" w:rsidRDefault="003B46B9" w:rsidP="003B46B9">
      <w:pPr>
        <w:rPr>
          <w:ins w:id="894" w:author="Hsuanli Lin (林烜立) [2]" w:date="2023-04-18T22:04:00Z"/>
        </w:rPr>
      </w:pPr>
    </w:p>
    <w:p w14:paraId="06F2E5F3" w14:textId="77777777" w:rsidR="003B46B9" w:rsidRPr="00BC025C" w:rsidRDefault="003B46B9" w:rsidP="003B46B9">
      <w:pPr>
        <w:spacing w:after="120"/>
        <w:rPr>
          <w:ins w:id="895" w:author="Hsuanli Lin (林烜立) [2]" w:date="2023-04-18T22:04:00Z"/>
          <w:color w:val="0070C0"/>
          <w:szCs w:val="24"/>
          <w:lang w:eastAsia="zh-CN"/>
        </w:rPr>
      </w:pPr>
      <w:ins w:id="896" w:author="Hsuanli Lin (林烜立) [2]" w:date="2023-04-18T22:04: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2F6C417E" w14:textId="59EB054C" w:rsidR="003B46B9" w:rsidRPr="00720F83" w:rsidRDefault="008B2C2B" w:rsidP="003B46B9">
      <w:pPr>
        <w:pStyle w:val="ListParagraph"/>
        <w:numPr>
          <w:ilvl w:val="0"/>
          <w:numId w:val="41"/>
        </w:numPr>
        <w:ind w:firstLineChars="0"/>
        <w:rPr>
          <w:ins w:id="897" w:author="Hsuanli Lin (林烜立) [2]" w:date="2023-04-18T22:04:00Z"/>
          <w:highlight w:val="cyan"/>
          <w:rPrChange w:id="898" w:author="Hsuanli Lin (林烜立) [2]" w:date="2023-04-19T11:18:00Z">
            <w:rPr>
              <w:ins w:id="899" w:author="Hsuanli Lin (林烜立) [2]" w:date="2023-04-18T22:04:00Z"/>
            </w:rPr>
          </w:rPrChange>
        </w:rPr>
      </w:pPr>
      <w:ins w:id="900" w:author="Hsuanli Lin (林烜立) [2]" w:date="2023-04-18T22:08:00Z">
        <w:r w:rsidRPr="00720F83">
          <w:rPr>
            <w:highlight w:val="cyan"/>
            <w:rPrChange w:id="901" w:author="Hsuanli Lin (林烜立) [2]" w:date="2023-04-19T11:18:00Z">
              <w:rPr/>
            </w:rPrChange>
          </w:rPr>
          <w:t>Agree Proposal 1</w:t>
        </w:r>
      </w:ins>
      <w:ins w:id="902" w:author="Hsuanli Lin (林烜立) [2]" w:date="2023-04-18T22:04:00Z">
        <w:r w:rsidR="003B46B9" w:rsidRPr="00720F83">
          <w:rPr>
            <w:highlight w:val="cyan"/>
            <w:rPrChange w:id="903" w:author="Hsuanli Lin (林烜立) [2]" w:date="2023-04-19T11:18:00Z">
              <w:rPr/>
            </w:rPrChange>
          </w:rPr>
          <w:t xml:space="preserve">. </w:t>
        </w:r>
      </w:ins>
    </w:p>
    <w:p w14:paraId="6933E55C" w14:textId="77777777" w:rsidR="003B46B9" w:rsidRPr="00AC6C0C" w:rsidRDefault="003B46B9">
      <w:pPr>
        <w:pPrChange w:id="904" w:author="Hsuanli Lin (林烜立) [2]" w:date="2023-04-18T22:04:00Z">
          <w:pPr>
            <w:pStyle w:val="ListParagraph"/>
            <w:numPr>
              <w:numId w:val="6"/>
            </w:numPr>
            <w:ind w:left="480" w:firstLineChars="0" w:hanging="480"/>
          </w:pPr>
        </w:pPrChange>
      </w:pPr>
    </w:p>
    <w:tbl>
      <w:tblPr>
        <w:tblStyle w:val="TableGrid"/>
        <w:tblW w:w="0" w:type="auto"/>
        <w:tblLook w:val="04A0" w:firstRow="1" w:lastRow="0" w:firstColumn="1" w:lastColumn="0" w:noHBand="0" w:noVBand="1"/>
      </w:tblPr>
      <w:tblGrid>
        <w:gridCol w:w="1236"/>
        <w:gridCol w:w="8395"/>
      </w:tblGrid>
      <w:tr w:rsidR="00AD5DD6" w:rsidRPr="00805BE8" w14:paraId="5991373B" w14:textId="77777777" w:rsidTr="005A33F3">
        <w:tc>
          <w:tcPr>
            <w:tcW w:w="1236" w:type="dxa"/>
          </w:tcPr>
          <w:p w14:paraId="36926737" w14:textId="77777777" w:rsidR="00AD5DD6" w:rsidRPr="00805BE8" w:rsidRDefault="00AD5DD6"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8E77A8" w14:textId="77777777" w:rsidR="00AD5DD6" w:rsidRPr="00805BE8" w:rsidRDefault="00AD5DD6"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D5DD6" w:rsidRPr="003418CB" w14:paraId="7BF24029" w14:textId="77777777" w:rsidTr="005A33F3">
        <w:tc>
          <w:tcPr>
            <w:tcW w:w="1236" w:type="dxa"/>
          </w:tcPr>
          <w:p w14:paraId="3300AC0D" w14:textId="110C7BD9" w:rsidR="00AD5DD6" w:rsidRPr="003418CB" w:rsidRDefault="009D7F00" w:rsidP="005A33F3">
            <w:pPr>
              <w:spacing w:after="120"/>
              <w:rPr>
                <w:rFonts w:eastAsiaTheme="minorEastAsia"/>
                <w:color w:val="0070C0"/>
                <w:lang w:val="en-US" w:eastAsia="zh-CN"/>
              </w:rPr>
            </w:pPr>
            <w:ins w:id="905" w:author="Huawei" w:date="2023-04-17T18:58:00Z">
              <w:r>
                <w:rPr>
                  <w:rFonts w:eastAsiaTheme="minorEastAsia"/>
                  <w:color w:val="0070C0"/>
                  <w:lang w:val="en-US" w:eastAsia="zh-CN"/>
                </w:rPr>
                <w:t>Huawei</w:t>
              </w:r>
            </w:ins>
          </w:p>
        </w:tc>
        <w:tc>
          <w:tcPr>
            <w:tcW w:w="8395" w:type="dxa"/>
          </w:tcPr>
          <w:p w14:paraId="3BD52B7D" w14:textId="28CA48C2" w:rsidR="00AD5DD6" w:rsidRPr="003418CB" w:rsidRDefault="009D7F00" w:rsidP="005A33F3">
            <w:pPr>
              <w:spacing w:after="120"/>
              <w:rPr>
                <w:rFonts w:eastAsiaTheme="minorEastAsia"/>
                <w:color w:val="0070C0"/>
                <w:lang w:val="en-US" w:eastAsia="zh-CN"/>
              </w:rPr>
            </w:pPr>
            <w:ins w:id="906" w:author="Huawei" w:date="2023-04-17T18:58:00Z">
              <w:r>
                <w:rPr>
                  <w:rFonts w:eastAsiaTheme="minorEastAsia"/>
                  <w:color w:val="0070C0"/>
                  <w:lang w:val="en-US" w:eastAsia="zh-CN"/>
                </w:rPr>
                <w:t>Fine with proposal 1.</w:t>
              </w:r>
            </w:ins>
          </w:p>
        </w:tc>
      </w:tr>
      <w:tr w:rsidR="00EC05F6" w14:paraId="17E2F0F7" w14:textId="77777777" w:rsidTr="005A33F3">
        <w:tc>
          <w:tcPr>
            <w:tcW w:w="1236" w:type="dxa"/>
          </w:tcPr>
          <w:p w14:paraId="1794585D" w14:textId="1C69A661" w:rsidR="00EC05F6" w:rsidRDefault="00EC05F6" w:rsidP="00EC05F6">
            <w:pPr>
              <w:spacing w:after="120"/>
              <w:rPr>
                <w:rFonts w:eastAsiaTheme="minorEastAsia"/>
                <w:color w:val="0070C0"/>
                <w:lang w:val="en-US" w:eastAsia="zh-CN"/>
              </w:rPr>
            </w:pPr>
            <w:ins w:id="907" w:author="Hsuanli Lin (林烜立)" w:date="2023-04-18T00:02:00Z">
              <w:r>
                <w:rPr>
                  <w:rFonts w:eastAsiaTheme="minorEastAsia"/>
                  <w:color w:val="0070C0"/>
                  <w:lang w:val="en-US" w:eastAsia="zh-CN"/>
                </w:rPr>
                <w:t>MTK</w:t>
              </w:r>
            </w:ins>
          </w:p>
        </w:tc>
        <w:tc>
          <w:tcPr>
            <w:tcW w:w="8395" w:type="dxa"/>
          </w:tcPr>
          <w:p w14:paraId="310E97D1" w14:textId="71C5C697" w:rsidR="00EC05F6" w:rsidRDefault="00EC05F6" w:rsidP="00EC05F6">
            <w:pPr>
              <w:spacing w:after="120"/>
              <w:rPr>
                <w:rFonts w:eastAsiaTheme="minorEastAsia"/>
                <w:color w:val="0070C0"/>
                <w:lang w:val="en-US" w:eastAsia="zh-CN"/>
              </w:rPr>
            </w:pPr>
            <w:ins w:id="908" w:author="Hsuanli Lin (林烜立)" w:date="2023-04-18T00:02:00Z">
              <w:r>
                <w:rPr>
                  <w:rFonts w:eastAsiaTheme="minorEastAsia"/>
                  <w:color w:val="0070C0"/>
                  <w:lang w:val="en-US" w:eastAsia="zh-CN"/>
                </w:rPr>
                <w:t>proposal 1.</w:t>
              </w:r>
            </w:ins>
          </w:p>
        </w:tc>
      </w:tr>
      <w:tr w:rsidR="00EC05F6" w14:paraId="2EB25293" w14:textId="77777777" w:rsidTr="005A33F3">
        <w:tc>
          <w:tcPr>
            <w:tcW w:w="1236" w:type="dxa"/>
          </w:tcPr>
          <w:p w14:paraId="7842E481" w14:textId="6D71E073" w:rsidR="00EC05F6" w:rsidRDefault="00520E30" w:rsidP="00EC05F6">
            <w:pPr>
              <w:spacing w:after="120"/>
              <w:rPr>
                <w:rFonts w:eastAsiaTheme="minorEastAsia"/>
                <w:color w:val="0070C0"/>
                <w:lang w:val="en-US" w:eastAsia="zh-CN"/>
              </w:rPr>
            </w:pPr>
            <w:ins w:id="909" w:author="Nokia" w:date="2023-04-18T12:30:00Z">
              <w:r>
                <w:rPr>
                  <w:rFonts w:eastAsiaTheme="minorEastAsia"/>
                  <w:color w:val="0070C0"/>
                  <w:lang w:val="en-US" w:eastAsia="zh-CN"/>
                </w:rPr>
                <w:t>Nokia</w:t>
              </w:r>
            </w:ins>
          </w:p>
        </w:tc>
        <w:tc>
          <w:tcPr>
            <w:tcW w:w="8395" w:type="dxa"/>
          </w:tcPr>
          <w:p w14:paraId="39453295" w14:textId="08BE0BA3" w:rsidR="00EC05F6" w:rsidRDefault="00520E30" w:rsidP="00EC05F6">
            <w:pPr>
              <w:spacing w:after="120"/>
              <w:rPr>
                <w:rFonts w:eastAsiaTheme="minorEastAsia"/>
                <w:color w:val="0070C0"/>
                <w:lang w:val="en-US" w:eastAsia="zh-CN"/>
              </w:rPr>
            </w:pPr>
            <w:ins w:id="910" w:author="Nokia" w:date="2023-04-18T12:30:00Z">
              <w:r>
                <w:rPr>
                  <w:rFonts w:eastAsiaTheme="minorEastAsia"/>
                  <w:color w:val="0070C0"/>
                  <w:lang w:val="en-US" w:eastAsia="zh-CN"/>
                </w:rPr>
                <w:t xml:space="preserve">Fine with </w:t>
              </w:r>
              <w:r w:rsidR="00747137">
                <w:rPr>
                  <w:rFonts w:eastAsiaTheme="minorEastAsia"/>
                  <w:color w:val="0070C0"/>
                  <w:lang w:val="en-US" w:eastAsia="zh-CN"/>
                </w:rPr>
                <w:t>proposal 1.</w:t>
              </w:r>
            </w:ins>
          </w:p>
        </w:tc>
      </w:tr>
      <w:tr w:rsidR="00122071" w14:paraId="5B585579" w14:textId="77777777" w:rsidTr="005A33F3">
        <w:trPr>
          <w:ins w:id="911" w:author="Santhan T" w:date="2023-04-18T14:31:00Z"/>
        </w:trPr>
        <w:tc>
          <w:tcPr>
            <w:tcW w:w="1236" w:type="dxa"/>
          </w:tcPr>
          <w:p w14:paraId="07871C42" w14:textId="6ED0397D" w:rsidR="00122071" w:rsidRDefault="00122071" w:rsidP="00122071">
            <w:pPr>
              <w:spacing w:after="120"/>
              <w:rPr>
                <w:ins w:id="912" w:author="Santhan T" w:date="2023-04-18T14:31:00Z"/>
                <w:rFonts w:eastAsiaTheme="minorEastAsia"/>
                <w:color w:val="0070C0"/>
                <w:lang w:val="en-US" w:eastAsia="zh-CN"/>
              </w:rPr>
            </w:pPr>
            <w:ins w:id="913" w:author="Santhan T" w:date="2023-04-18T14:31:00Z">
              <w:r>
                <w:rPr>
                  <w:rFonts w:eastAsiaTheme="minorEastAsia"/>
                  <w:color w:val="0070C0"/>
                  <w:lang w:val="en-US" w:eastAsia="zh-CN"/>
                </w:rPr>
                <w:t>Ericsson</w:t>
              </w:r>
            </w:ins>
          </w:p>
        </w:tc>
        <w:tc>
          <w:tcPr>
            <w:tcW w:w="8395" w:type="dxa"/>
          </w:tcPr>
          <w:p w14:paraId="6553CFD0" w14:textId="453A5304" w:rsidR="00122071" w:rsidRDefault="00122071" w:rsidP="00122071">
            <w:pPr>
              <w:spacing w:after="120"/>
              <w:rPr>
                <w:ins w:id="914" w:author="Santhan T" w:date="2023-04-18T14:31:00Z"/>
                <w:rFonts w:eastAsiaTheme="minorEastAsia"/>
                <w:color w:val="0070C0"/>
                <w:lang w:val="en-US" w:eastAsia="zh-CN"/>
              </w:rPr>
            </w:pPr>
            <w:ins w:id="915" w:author="Santhan T" w:date="2023-04-18T14:31:00Z">
              <w:r>
                <w:rPr>
                  <w:rFonts w:eastAsiaTheme="minorEastAsia"/>
                  <w:color w:val="0070C0"/>
                  <w:lang w:val="en-US" w:eastAsia="zh-CN"/>
                </w:rPr>
                <w:t xml:space="preserve">Proposal 1 is agreeable. </w:t>
              </w:r>
            </w:ins>
          </w:p>
        </w:tc>
      </w:tr>
    </w:tbl>
    <w:p w14:paraId="77CB2D15" w14:textId="39D0C05F" w:rsidR="00AD5DD6" w:rsidRDefault="00AD5DD6" w:rsidP="00210E56">
      <w:pPr>
        <w:rPr>
          <w:rFonts w:ascii="新細明體" w:eastAsia="新細明體" w:hAnsi="新細明體"/>
          <w:iCs/>
          <w:color w:val="0070C0"/>
          <w:lang w:val="en-US" w:eastAsia="zh-TW"/>
        </w:rPr>
      </w:pPr>
    </w:p>
    <w:p w14:paraId="1386E07B" w14:textId="77777777" w:rsidR="00BD1678" w:rsidRPr="00AD5DD6" w:rsidRDefault="00BD1678" w:rsidP="00210E56">
      <w:pPr>
        <w:rPr>
          <w:rFonts w:ascii="新細明體" w:eastAsia="新細明體" w:hAnsi="新細明體"/>
          <w:iCs/>
          <w:color w:val="0070C0"/>
          <w:lang w:val="en-US" w:eastAsia="zh-TW"/>
        </w:rPr>
      </w:pPr>
    </w:p>
    <w:p w14:paraId="20CD33C5" w14:textId="77FFA83A" w:rsidR="00BE6B27" w:rsidRPr="006C06A0" w:rsidRDefault="00BE6B27" w:rsidP="00BE6B27">
      <w:pPr>
        <w:pStyle w:val="Heading4"/>
        <w:numPr>
          <w:ilvl w:val="0"/>
          <w:numId w:val="0"/>
        </w:numPr>
        <w:rPr>
          <w:rFonts w:cs="Arial"/>
        </w:rPr>
      </w:pPr>
      <w:r w:rsidRPr="006C06A0">
        <w:rPr>
          <w:rFonts w:cs="Arial"/>
        </w:rPr>
        <w:t xml:space="preserve">Issue </w:t>
      </w:r>
      <w:r w:rsidR="004C49D0">
        <w:rPr>
          <w:rFonts w:cs="Arial"/>
        </w:rPr>
        <w:t>2</w:t>
      </w:r>
      <w:r w:rsidRPr="006C06A0">
        <w:rPr>
          <w:rFonts w:cs="Arial"/>
        </w:rPr>
        <w:t xml:space="preserve">: </w:t>
      </w:r>
      <w:r w:rsidRPr="00210E56">
        <w:rPr>
          <w:rFonts w:cs="Arial"/>
        </w:rPr>
        <w:t>PHR reporting</w:t>
      </w:r>
      <w:r w:rsidR="007522A6">
        <w:rPr>
          <w:rFonts w:cs="Arial"/>
        </w:rPr>
        <w:t xml:space="preserve"> for NB-IoT</w:t>
      </w:r>
    </w:p>
    <w:p w14:paraId="7B47C8E1" w14:textId="77777777" w:rsidR="00BE6B27" w:rsidRPr="00BC7DEC" w:rsidRDefault="00BE6B27" w:rsidP="00BE6B27">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0BF26869" w14:textId="77777777" w:rsidR="00BE6B27" w:rsidRPr="00101080" w:rsidRDefault="00BE6B27" w:rsidP="00BE6B27">
      <w:pPr>
        <w:spacing w:after="120" w:line="252" w:lineRule="auto"/>
        <w:ind w:firstLine="284"/>
        <w:rPr>
          <w:color w:val="2E74B5" w:themeColor="accent5" w:themeShade="BF"/>
          <w:szCs w:val="24"/>
          <w:lang w:eastAsia="zh-CN"/>
        </w:rPr>
      </w:pPr>
      <w:r w:rsidRPr="00101080">
        <w:rPr>
          <w:color w:val="2E74B5" w:themeColor="accent5" w:themeShade="BF"/>
          <w:szCs w:val="24"/>
          <w:lang w:eastAsia="zh-CN"/>
        </w:rPr>
        <w:t>Agreements (from RAN4#105)</w:t>
      </w:r>
    </w:p>
    <w:p w14:paraId="6D9C439B" w14:textId="77777777" w:rsidR="00BE6B27" w:rsidRPr="00101080" w:rsidRDefault="00BE6B27" w:rsidP="008C5371">
      <w:pPr>
        <w:pStyle w:val="ListParagraph"/>
        <w:numPr>
          <w:ilvl w:val="1"/>
          <w:numId w:val="26"/>
        </w:numPr>
        <w:ind w:firstLineChars="0"/>
        <w:rPr>
          <w:rFonts w:eastAsia="SimSun"/>
          <w:color w:val="2E74B5" w:themeColor="accent5" w:themeShade="BF"/>
          <w:szCs w:val="24"/>
          <w:lang w:eastAsia="zh-CN"/>
        </w:rPr>
      </w:pPr>
      <w:r w:rsidRPr="00101080">
        <w:rPr>
          <w:rFonts w:eastAsia="SimSun"/>
          <w:color w:val="2E74B5" w:themeColor="accent5" w:themeShade="BF"/>
          <w:szCs w:val="24"/>
          <w:lang w:eastAsia="zh-CN"/>
        </w:rPr>
        <w:t xml:space="preserve">For NB-IoT operation with GSO, the legacy NB-IoT PHR reporting tables are used as baseline. </w:t>
      </w:r>
    </w:p>
    <w:p w14:paraId="1EDA8BBE" w14:textId="77777777" w:rsidR="00BE6B27" w:rsidRPr="00A4395C" w:rsidRDefault="00BE6B27" w:rsidP="008C5371">
      <w:pPr>
        <w:pStyle w:val="ListParagraph"/>
        <w:numPr>
          <w:ilvl w:val="1"/>
          <w:numId w:val="26"/>
        </w:numPr>
        <w:ind w:firstLineChars="0"/>
        <w:rPr>
          <w:rFonts w:eastAsia="SimSun"/>
          <w:color w:val="2E74B5" w:themeColor="accent5" w:themeShade="BF"/>
          <w:szCs w:val="24"/>
          <w:lang w:eastAsia="zh-CN"/>
        </w:rPr>
      </w:pPr>
      <w:r w:rsidRPr="00101080">
        <w:rPr>
          <w:rFonts w:eastAsia="SimSun"/>
          <w:color w:val="2E74B5" w:themeColor="accent5" w:themeShade="BF"/>
          <w:szCs w:val="24"/>
          <w:lang w:eastAsia="zh-CN"/>
        </w:rPr>
        <w:lastRenderedPageBreak/>
        <w:t xml:space="preserve">For NB-IoT operation with </w:t>
      </w:r>
      <w:r w:rsidRPr="00A4395C">
        <w:rPr>
          <w:rFonts w:eastAsia="SimSun"/>
          <w:color w:val="2E74B5" w:themeColor="accent5" w:themeShade="BF"/>
          <w:szCs w:val="24"/>
          <w:lang w:eastAsia="zh-CN"/>
        </w:rPr>
        <w:t xml:space="preserve">NGSO, FFS need to adjust the reporting values compared to the legacy reporting values. </w:t>
      </w:r>
    </w:p>
    <w:p w14:paraId="412FCA5F" w14:textId="77777777" w:rsidR="00BE6B27" w:rsidRPr="00101080" w:rsidRDefault="00BE6B27" w:rsidP="008C5371">
      <w:pPr>
        <w:pStyle w:val="ListParagraph"/>
        <w:numPr>
          <w:ilvl w:val="1"/>
          <w:numId w:val="26"/>
        </w:numPr>
        <w:ind w:firstLineChars="0"/>
        <w:rPr>
          <w:rFonts w:eastAsia="SimSun"/>
          <w:color w:val="2E74B5" w:themeColor="accent5" w:themeShade="BF"/>
          <w:szCs w:val="24"/>
          <w:lang w:eastAsia="zh-CN"/>
        </w:rPr>
      </w:pPr>
      <w:r w:rsidRPr="00101080">
        <w:rPr>
          <w:rFonts w:eastAsia="SimSun"/>
          <w:color w:val="2E74B5" w:themeColor="accent5" w:themeShade="BF"/>
          <w:szCs w:val="24"/>
          <w:lang w:eastAsia="zh-CN"/>
        </w:rPr>
        <w:t xml:space="preserve">For UE category M1 operation with GSO and NGSO, the legacy UE category M1 PHR reporting tables are used as baseline. </w:t>
      </w:r>
    </w:p>
    <w:p w14:paraId="617369E3" w14:textId="77777777" w:rsidR="00BE6B27" w:rsidRPr="00101080" w:rsidRDefault="00BE6B27" w:rsidP="00BE6B27">
      <w:pPr>
        <w:spacing w:after="120" w:line="252" w:lineRule="auto"/>
        <w:ind w:firstLine="284"/>
        <w:rPr>
          <w:color w:val="2E74B5" w:themeColor="accent5" w:themeShade="BF"/>
          <w:szCs w:val="24"/>
          <w:lang w:eastAsia="zh-CN"/>
        </w:rPr>
      </w:pPr>
      <w:r w:rsidRPr="00101080">
        <w:rPr>
          <w:color w:val="2E74B5" w:themeColor="accent5" w:themeShade="BF"/>
          <w:szCs w:val="24"/>
          <w:lang w:eastAsia="zh-CN"/>
        </w:rPr>
        <w:t>Agreements (from RAN4#10</w:t>
      </w:r>
      <w:r>
        <w:rPr>
          <w:color w:val="2E74B5" w:themeColor="accent5" w:themeShade="BF"/>
          <w:szCs w:val="24"/>
          <w:lang w:eastAsia="zh-CN"/>
        </w:rPr>
        <w:t>6</w:t>
      </w:r>
      <w:r w:rsidRPr="00101080">
        <w:rPr>
          <w:color w:val="2E74B5" w:themeColor="accent5" w:themeShade="BF"/>
          <w:szCs w:val="24"/>
          <w:lang w:eastAsia="zh-CN"/>
        </w:rPr>
        <w:t>)</w:t>
      </w:r>
    </w:p>
    <w:p w14:paraId="23B21F54" w14:textId="77777777" w:rsidR="00BE6B27" w:rsidRPr="00A4395C" w:rsidRDefault="00BE6B27" w:rsidP="008C5371">
      <w:pPr>
        <w:pStyle w:val="ListParagraph"/>
        <w:numPr>
          <w:ilvl w:val="0"/>
          <w:numId w:val="27"/>
        </w:numPr>
        <w:ind w:firstLineChars="0"/>
        <w:rPr>
          <w:color w:val="2E74B5" w:themeColor="accent5" w:themeShade="BF"/>
          <w:szCs w:val="24"/>
          <w:lang w:eastAsia="zh-CN"/>
        </w:rPr>
      </w:pPr>
      <w:r w:rsidRPr="00A4395C">
        <w:rPr>
          <w:color w:val="2E74B5" w:themeColor="accent5" w:themeShade="BF"/>
          <w:szCs w:val="24"/>
          <w:lang w:eastAsia="zh-CN"/>
        </w:rPr>
        <w:t xml:space="preserve">Option 1: For NB-IoT and eMTC, legacy PHR table can be reused for IoT NTN. </w:t>
      </w:r>
    </w:p>
    <w:p w14:paraId="0368A8A5" w14:textId="77777777" w:rsidR="00BE6B27" w:rsidRPr="002623DE" w:rsidRDefault="00BE6B27" w:rsidP="008C5371">
      <w:pPr>
        <w:pStyle w:val="ListParagraph"/>
        <w:numPr>
          <w:ilvl w:val="0"/>
          <w:numId w:val="27"/>
        </w:numPr>
        <w:ind w:firstLineChars="0"/>
        <w:rPr>
          <w:color w:val="2E74B5" w:themeColor="accent5" w:themeShade="BF"/>
          <w:szCs w:val="24"/>
          <w:lang w:eastAsia="zh-CN"/>
        </w:rPr>
      </w:pPr>
      <w:r w:rsidRPr="00A4395C">
        <w:rPr>
          <w:color w:val="2E74B5" w:themeColor="accent5" w:themeShade="BF"/>
          <w:szCs w:val="24"/>
          <w:lang w:eastAsia="zh-CN"/>
        </w:rPr>
        <w:t xml:space="preserve">Option 2: For NB-IoT operation with NGSO, the RAN4 to discuss the need to implement a different table in the specification for NGSO. </w:t>
      </w:r>
    </w:p>
    <w:p w14:paraId="611A6E39" w14:textId="77777777" w:rsidR="00BE6B27" w:rsidRPr="00210E56" w:rsidRDefault="00BE6B27" w:rsidP="00BE6B27">
      <w:pPr>
        <w:spacing w:after="120" w:line="252" w:lineRule="auto"/>
        <w:rPr>
          <w:b/>
          <w:bCs/>
          <w:color w:val="0070C0"/>
          <w:szCs w:val="24"/>
          <w:u w:val="single"/>
          <w:lang w:eastAsia="zh-CN"/>
        </w:rPr>
      </w:pPr>
      <w:r>
        <w:rPr>
          <w:b/>
          <w:bCs/>
          <w:color w:val="0070C0"/>
          <w:szCs w:val="24"/>
          <w:u w:val="single"/>
          <w:lang w:eastAsia="zh-CN"/>
        </w:rPr>
        <w:t>Proposals</w:t>
      </w:r>
    </w:p>
    <w:p w14:paraId="24ECC74C" w14:textId="2387EDE9" w:rsidR="00632D23" w:rsidRDefault="00114C04" w:rsidP="00632D23">
      <w:pPr>
        <w:pStyle w:val="ListParagraph"/>
        <w:numPr>
          <w:ilvl w:val="0"/>
          <w:numId w:val="6"/>
        </w:numPr>
        <w:ind w:firstLineChars="0"/>
      </w:pPr>
      <w:r>
        <w:t>Proposal</w:t>
      </w:r>
      <w:r w:rsidR="00BE6B27" w:rsidRPr="00B777EF">
        <w:t xml:space="preserve"> 1: </w:t>
      </w:r>
      <w:r w:rsidR="00BE6B27" w:rsidRPr="00414171">
        <w:t>For NB-IoT, legacy PHR table</w:t>
      </w:r>
      <w:r w:rsidR="004D634E">
        <w:t>s</w:t>
      </w:r>
      <w:r w:rsidR="00BE6B27" w:rsidRPr="00414171">
        <w:t xml:space="preserve"> can be reused for IoT NTN</w:t>
      </w:r>
      <w:r w:rsidR="00BE6B27">
        <w:t xml:space="preserve">. </w:t>
      </w:r>
      <w:r w:rsidR="00BE6B27" w:rsidRPr="00575F92">
        <w:rPr>
          <w:rFonts w:hint="eastAsia"/>
        </w:rPr>
        <w:t>(</w:t>
      </w:r>
      <w:r w:rsidR="00BE6B27">
        <w:t>Huawei, MTK</w:t>
      </w:r>
      <w:r w:rsidR="00BE6B27" w:rsidRPr="00575F92">
        <w:rPr>
          <w:rFonts w:hint="eastAsia"/>
        </w:rPr>
        <w:t>)</w:t>
      </w:r>
    </w:p>
    <w:p w14:paraId="3F0DC45E" w14:textId="4CA0A522" w:rsidR="00632D23" w:rsidRDefault="00632D23" w:rsidP="00632D23">
      <w:pPr>
        <w:pStyle w:val="ListParagraph"/>
        <w:numPr>
          <w:ilvl w:val="0"/>
          <w:numId w:val="6"/>
        </w:numPr>
        <w:ind w:firstLineChars="0"/>
      </w:pPr>
      <w:r>
        <w:t xml:space="preserve">Proposal 1a: </w:t>
      </w:r>
      <w:r w:rsidRPr="00632D23">
        <w:t>Use the same PHR table for GSO and NGSO operations</w:t>
      </w:r>
      <w:r>
        <w:t xml:space="preserve"> (Nokia)</w:t>
      </w:r>
    </w:p>
    <w:p w14:paraId="0E12E511" w14:textId="27DB7D41" w:rsidR="0019167F" w:rsidRDefault="00114C04" w:rsidP="0019167F">
      <w:pPr>
        <w:pStyle w:val="ListParagraph"/>
        <w:numPr>
          <w:ilvl w:val="0"/>
          <w:numId w:val="6"/>
        </w:numPr>
        <w:ind w:firstLineChars="0"/>
      </w:pPr>
      <w:r>
        <w:t>Proposal</w:t>
      </w:r>
      <w:r w:rsidR="00BE6B27" w:rsidRPr="0019167F">
        <w:t xml:space="preserve"> 2: For NB-IoT</w:t>
      </w:r>
      <w:r w:rsidR="0019167F">
        <w:t xml:space="preserve"> LEO </w:t>
      </w:r>
      <w:r w:rsidR="00BE6B27" w:rsidRPr="0019167F">
        <w:rPr>
          <w:rFonts w:hint="eastAsia"/>
        </w:rPr>
        <w:t>(</w:t>
      </w:r>
      <w:r w:rsidR="00BE6B27" w:rsidRPr="0019167F">
        <w:t>Ericsson</w:t>
      </w:r>
      <w:r w:rsidR="00BE6B27" w:rsidRPr="0019167F">
        <w:rPr>
          <w:rFonts w:hint="eastAsia"/>
        </w:rPr>
        <w:t>)</w:t>
      </w:r>
    </w:p>
    <w:p w14:paraId="18C138AA" w14:textId="3549A3BE" w:rsidR="0019167F" w:rsidRPr="0019167F" w:rsidRDefault="0019167F" w:rsidP="008C5371">
      <w:pPr>
        <w:pStyle w:val="ListParagraph"/>
        <w:keepNext/>
        <w:keepLines/>
        <w:numPr>
          <w:ilvl w:val="0"/>
          <w:numId w:val="30"/>
        </w:numPr>
        <w:spacing w:before="60" w:after="160" w:line="259" w:lineRule="auto"/>
        <w:ind w:left="960" w:firstLineChars="0"/>
        <w:rPr>
          <w:rFonts w:eastAsiaTheme="minorHAnsi"/>
          <w:bCs/>
          <w:sz w:val="18"/>
          <w:szCs w:val="18"/>
          <w:lang w:val="x-none" w:eastAsia="x-none"/>
        </w:rPr>
      </w:pPr>
      <w:r w:rsidRPr="0019167F">
        <w:rPr>
          <w:rFonts w:eastAsiaTheme="minorHAnsi"/>
          <w:bCs/>
          <w:sz w:val="18"/>
          <w:szCs w:val="18"/>
          <w:lang w:val="x-none" w:eastAsia="x-none"/>
        </w:rPr>
        <w:t>Power headroom report mapping for UE category NB1 UEs for a cell (e.g. cell1) served by LEO satellite</w:t>
      </w:r>
      <w:r w:rsidRPr="0019167F" w:rsidDel="00AB3719">
        <w:rPr>
          <w:rFonts w:eastAsiaTheme="minorHAnsi"/>
          <w:bCs/>
          <w:sz w:val="18"/>
          <w:szCs w:val="18"/>
          <w:lang w:val="x-none" w:eastAsia="x-none"/>
        </w:rPr>
        <w:t xml:space="preserve"> </w:t>
      </w:r>
      <w:r w:rsidRPr="0019167F">
        <w:rPr>
          <w:rFonts w:eastAsiaTheme="minorHAnsi"/>
          <w:bCs/>
          <w:sz w:val="18"/>
          <w:szCs w:val="18"/>
          <w:lang w:val="x-none" w:eastAsia="x-none"/>
        </w:rPr>
        <w:t xml:space="preserve">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9167F" w:rsidRPr="0019167F" w14:paraId="12B639A8"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A780AA" w14:textId="77777777" w:rsidR="0019167F" w:rsidRPr="0019167F" w:rsidRDefault="0019167F" w:rsidP="005A33F3">
            <w:pPr>
              <w:pStyle w:val="TAH"/>
              <w:rPr>
                <w:rFonts w:ascii="Times New Roman" w:hAnsi="Times New Roman"/>
                <w:b w:val="0"/>
                <w:bCs/>
                <w:szCs w:val="18"/>
              </w:rPr>
            </w:pPr>
            <w:r w:rsidRPr="0019167F">
              <w:rPr>
                <w:rFonts w:ascii="Times New Roman" w:hAnsi="Times New Roman"/>
                <w:b w:val="0"/>
                <w:bCs/>
                <w:szCs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FFC85B" w14:textId="77777777" w:rsidR="0019167F" w:rsidRPr="0019167F" w:rsidRDefault="0019167F" w:rsidP="005A33F3">
            <w:pPr>
              <w:pStyle w:val="TAH"/>
              <w:rPr>
                <w:rFonts w:ascii="Times New Roman" w:hAnsi="Times New Roman"/>
                <w:b w:val="0"/>
                <w:bCs/>
                <w:szCs w:val="18"/>
              </w:rPr>
            </w:pPr>
            <w:r w:rsidRPr="0019167F">
              <w:rPr>
                <w:rFonts w:ascii="Times New Roman" w:hAnsi="Times New Roman"/>
                <w:b w:val="0"/>
                <w:bCs/>
                <w:szCs w:val="18"/>
              </w:rPr>
              <w:t>Measured quantity value (dB)</w:t>
            </w:r>
          </w:p>
        </w:tc>
      </w:tr>
      <w:tr w:rsidR="0019167F" w:rsidRPr="0019167F" w14:paraId="43B46C69"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3CE9967"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DFE72C"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val="en-US" w:eastAsia="ja-JP"/>
              </w:rPr>
              <w:t>-54</w:t>
            </w:r>
            <w:r w:rsidRPr="0019167F">
              <w:rPr>
                <w:rFonts w:ascii="Times New Roman" w:hAnsi="Times New Roman"/>
                <w:bCs/>
                <w:szCs w:val="18"/>
                <w:lang w:eastAsia="ja-JP"/>
              </w:rPr>
              <w:t xml:space="preserve"> </w:t>
            </w:r>
            <w:r w:rsidRPr="0019167F">
              <w:rPr>
                <w:rFonts w:ascii="Times New Roman" w:hAnsi="Times New Roman"/>
                <w:bCs/>
                <w:szCs w:val="18"/>
                <w:lang w:eastAsia="ja-JP"/>
              </w:rPr>
              <w:sym w:font="Symbol" w:char="F0A3"/>
            </w:r>
            <w:r w:rsidRPr="0019167F">
              <w:rPr>
                <w:rFonts w:ascii="Times New Roman" w:hAnsi="Times New Roman"/>
                <w:bCs/>
                <w:szCs w:val="18"/>
                <w:lang w:eastAsia="ja-JP"/>
              </w:rPr>
              <w:t xml:space="preserve"> PH </w:t>
            </w:r>
            <w:r w:rsidRPr="0019167F">
              <w:rPr>
                <w:rFonts w:ascii="Times New Roman" w:hAnsi="Times New Roman"/>
                <w:bCs/>
                <w:szCs w:val="18"/>
                <w:lang w:eastAsia="ja-JP"/>
              </w:rPr>
              <w:sym w:font="Symbol" w:char="F03C"/>
            </w:r>
            <w:r w:rsidRPr="0019167F">
              <w:rPr>
                <w:rFonts w:ascii="Times New Roman" w:hAnsi="Times New Roman"/>
                <w:bCs/>
                <w:szCs w:val="18"/>
                <w:lang w:eastAsia="ja-JP"/>
              </w:rPr>
              <w:t xml:space="preserve"> 5</w:t>
            </w:r>
          </w:p>
        </w:tc>
      </w:tr>
      <w:tr w:rsidR="0019167F" w:rsidRPr="0019167F" w14:paraId="25220DF9"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BAFC16C"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9C3ECD"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 xml:space="preserve">5 </w:t>
            </w:r>
            <w:r w:rsidRPr="0019167F">
              <w:rPr>
                <w:rFonts w:ascii="Times New Roman" w:hAnsi="Times New Roman"/>
                <w:bCs/>
                <w:szCs w:val="18"/>
                <w:lang w:eastAsia="ja-JP"/>
              </w:rPr>
              <w:sym w:font="Symbol" w:char="F0A3"/>
            </w:r>
            <w:r w:rsidRPr="0019167F">
              <w:rPr>
                <w:rFonts w:ascii="Times New Roman" w:hAnsi="Times New Roman"/>
                <w:bCs/>
                <w:szCs w:val="18"/>
                <w:lang w:eastAsia="ja-JP"/>
              </w:rPr>
              <w:t xml:space="preserve"> PH </w:t>
            </w:r>
            <w:r w:rsidRPr="0019167F">
              <w:rPr>
                <w:rFonts w:ascii="Times New Roman" w:hAnsi="Times New Roman"/>
                <w:bCs/>
                <w:szCs w:val="18"/>
                <w:lang w:eastAsia="ja-JP"/>
              </w:rPr>
              <w:sym w:font="Symbol" w:char="F03C"/>
            </w:r>
            <w:r w:rsidRPr="0019167F">
              <w:rPr>
                <w:rFonts w:ascii="Times New Roman" w:hAnsi="Times New Roman"/>
                <w:bCs/>
                <w:szCs w:val="18"/>
                <w:lang w:eastAsia="ja-JP"/>
              </w:rPr>
              <w:t xml:space="preserve"> 8</w:t>
            </w:r>
          </w:p>
        </w:tc>
      </w:tr>
      <w:tr w:rsidR="0019167F" w:rsidRPr="0019167F" w14:paraId="35A2F92F"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67ED895"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479EC6"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 xml:space="preserve">8 </w:t>
            </w:r>
            <w:r w:rsidRPr="0019167F">
              <w:rPr>
                <w:rFonts w:ascii="Times New Roman" w:hAnsi="Times New Roman"/>
                <w:bCs/>
                <w:szCs w:val="18"/>
                <w:lang w:eastAsia="ja-JP"/>
              </w:rPr>
              <w:sym w:font="Symbol" w:char="F0A3"/>
            </w:r>
            <w:r w:rsidRPr="0019167F">
              <w:rPr>
                <w:rFonts w:ascii="Times New Roman" w:hAnsi="Times New Roman"/>
                <w:bCs/>
                <w:szCs w:val="18"/>
                <w:lang w:eastAsia="ja-JP"/>
              </w:rPr>
              <w:t xml:space="preserve"> PH </w:t>
            </w:r>
            <w:r w:rsidRPr="0019167F">
              <w:rPr>
                <w:rFonts w:ascii="Times New Roman" w:hAnsi="Times New Roman"/>
                <w:bCs/>
                <w:szCs w:val="18"/>
                <w:lang w:eastAsia="ja-JP"/>
              </w:rPr>
              <w:sym w:font="Symbol" w:char="F03C"/>
            </w:r>
            <w:r w:rsidRPr="0019167F">
              <w:rPr>
                <w:rFonts w:ascii="Times New Roman" w:hAnsi="Times New Roman"/>
                <w:bCs/>
                <w:szCs w:val="18"/>
                <w:lang w:eastAsia="ja-JP"/>
              </w:rPr>
              <w:t xml:space="preserve"> 11</w:t>
            </w:r>
          </w:p>
        </w:tc>
      </w:tr>
      <w:tr w:rsidR="0019167F" w:rsidRPr="0019167F" w14:paraId="64D5A686"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83E3F3D"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70CE5B9" w14:textId="77777777" w:rsidR="0019167F" w:rsidRPr="0019167F" w:rsidRDefault="0019167F" w:rsidP="005A33F3">
            <w:pPr>
              <w:pStyle w:val="TAC"/>
              <w:rPr>
                <w:rFonts w:ascii="Times New Roman" w:hAnsi="Times New Roman"/>
                <w:bCs/>
                <w:szCs w:val="18"/>
                <w:lang w:eastAsia="ja-JP"/>
              </w:rPr>
            </w:pPr>
            <w:r w:rsidRPr="0019167F">
              <w:rPr>
                <w:rFonts w:ascii="Times New Roman" w:hAnsi="Times New Roman"/>
                <w:bCs/>
                <w:szCs w:val="18"/>
                <w:lang w:eastAsia="ja-JP"/>
              </w:rPr>
              <w:t>PH ≥ 11</w:t>
            </w:r>
          </w:p>
        </w:tc>
      </w:tr>
    </w:tbl>
    <w:p w14:paraId="76A993B4" w14:textId="651B7E19" w:rsidR="0019167F" w:rsidRPr="0019167F" w:rsidRDefault="0019167F" w:rsidP="008C5371">
      <w:pPr>
        <w:pStyle w:val="ListParagraph"/>
        <w:keepNext/>
        <w:keepLines/>
        <w:numPr>
          <w:ilvl w:val="0"/>
          <w:numId w:val="30"/>
        </w:numPr>
        <w:spacing w:before="60" w:after="160" w:line="259" w:lineRule="auto"/>
        <w:ind w:left="960" w:firstLineChars="0"/>
        <w:rPr>
          <w:rFonts w:eastAsiaTheme="minorHAnsi"/>
          <w:bCs/>
          <w:sz w:val="18"/>
          <w:szCs w:val="18"/>
          <w:lang w:val="x-none" w:eastAsia="x-none"/>
        </w:rPr>
      </w:pPr>
      <w:r w:rsidRPr="0019167F">
        <w:rPr>
          <w:rFonts w:eastAsiaTheme="minorHAnsi"/>
          <w:bCs/>
          <w:sz w:val="18"/>
          <w:szCs w:val="18"/>
          <w:lang w:val="x-none" w:eastAsia="x-none"/>
        </w:rPr>
        <w:t>Power headroom report mapping for UE category NB1 UEs not supporting enhanced PHR when the enhanced coverage level other than 0 is selected during random access procedure and UE is served by LEO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9167F" w:rsidRPr="0019167F" w14:paraId="1A37300B"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2945461"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75EDF8"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Measured quantity value (dB)</w:t>
            </w:r>
          </w:p>
        </w:tc>
      </w:tr>
      <w:tr w:rsidR="0019167F" w:rsidRPr="0019167F" w14:paraId="1A693BC2"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3ACDAB"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4F0F163"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en-US" w:eastAsia="ja-JP"/>
              </w:rPr>
              <w:t>-54</w:t>
            </w:r>
            <w:r w:rsidRPr="0019167F">
              <w:rPr>
                <w:rFonts w:eastAsiaTheme="minorHAnsi"/>
                <w:bCs/>
                <w:sz w:val="18"/>
                <w:szCs w:val="18"/>
                <w:lang w:val="x-none" w:eastAsia="ja-JP"/>
              </w:rPr>
              <w:t xml:space="preserve"> </w:t>
            </w:r>
            <w:r w:rsidRPr="0019167F">
              <w:rPr>
                <w:rFonts w:eastAsiaTheme="minorHAnsi"/>
                <w:bCs/>
                <w:sz w:val="18"/>
                <w:szCs w:val="18"/>
                <w:lang w:val="x-none" w:eastAsia="ja-JP"/>
              </w:rPr>
              <w:sym w:font="Symbol" w:char="F0A3"/>
            </w:r>
            <w:r w:rsidRPr="0019167F">
              <w:rPr>
                <w:rFonts w:eastAsiaTheme="minorHAnsi"/>
                <w:bCs/>
                <w:sz w:val="18"/>
                <w:szCs w:val="18"/>
                <w:lang w:val="x-none" w:eastAsia="ja-JP"/>
              </w:rPr>
              <w:t xml:space="preserve"> PH </w:t>
            </w:r>
            <w:r w:rsidRPr="0019167F">
              <w:rPr>
                <w:rFonts w:eastAsiaTheme="minorHAnsi"/>
                <w:bCs/>
                <w:sz w:val="18"/>
                <w:szCs w:val="18"/>
                <w:lang w:val="x-none" w:eastAsia="ja-JP"/>
              </w:rPr>
              <w:sym w:font="Symbol" w:char="F03C"/>
            </w:r>
            <w:r w:rsidRPr="0019167F">
              <w:rPr>
                <w:rFonts w:eastAsiaTheme="minorHAnsi"/>
                <w:bCs/>
                <w:sz w:val="18"/>
                <w:szCs w:val="18"/>
                <w:lang w:val="x-none" w:eastAsia="ja-JP"/>
              </w:rPr>
              <w:t xml:space="preserve"> -10</w:t>
            </w:r>
          </w:p>
        </w:tc>
      </w:tr>
      <w:tr w:rsidR="0019167F" w:rsidRPr="0019167F" w14:paraId="2959F8C9"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263E51"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319626"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 xml:space="preserve">-10 </w:t>
            </w:r>
            <w:r w:rsidRPr="0019167F">
              <w:rPr>
                <w:rFonts w:eastAsiaTheme="minorHAnsi"/>
                <w:bCs/>
                <w:sz w:val="18"/>
                <w:szCs w:val="18"/>
                <w:lang w:val="x-none" w:eastAsia="ja-JP"/>
              </w:rPr>
              <w:sym w:font="Symbol" w:char="F0A3"/>
            </w:r>
            <w:r w:rsidRPr="0019167F">
              <w:rPr>
                <w:rFonts w:eastAsiaTheme="minorHAnsi"/>
                <w:bCs/>
                <w:sz w:val="18"/>
                <w:szCs w:val="18"/>
                <w:lang w:val="x-none" w:eastAsia="ja-JP"/>
              </w:rPr>
              <w:t xml:space="preserve"> PH </w:t>
            </w:r>
            <w:r w:rsidRPr="0019167F">
              <w:rPr>
                <w:rFonts w:eastAsiaTheme="minorHAnsi"/>
                <w:bCs/>
                <w:sz w:val="18"/>
                <w:szCs w:val="18"/>
                <w:lang w:val="x-none" w:eastAsia="ja-JP"/>
              </w:rPr>
              <w:sym w:font="Symbol" w:char="F03C"/>
            </w:r>
            <w:r w:rsidRPr="0019167F">
              <w:rPr>
                <w:rFonts w:eastAsiaTheme="minorHAnsi"/>
                <w:bCs/>
                <w:sz w:val="18"/>
                <w:szCs w:val="18"/>
                <w:lang w:val="x-none" w:eastAsia="ja-JP"/>
              </w:rPr>
              <w:t xml:space="preserve"> -2</w:t>
            </w:r>
          </w:p>
        </w:tc>
      </w:tr>
      <w:tr w:rsidR="0019167F" w:rsidRPr="0019167F" w14:paraId="4564D633"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BAA0DB5"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DCDF06"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 xml:space="preserve">-2 </w:t>
            </w:r>
            <w:r w:rsidRPr="0019167F">
              <w:rPr>
                <w:rFonts w:eastAsiaTheme="minorHAnsi"/>
                <w:bCs/>
                <w:sz w:val="18"/>
                <w:szCs w:val="18"/>
                <w:lang w:val="x-none" w:eastAsia="ja-JP"/>
              </w:rPr>
              <w:sym w:font="Symbol" w:char="F0A3"/>
            </w:r>
            <w:r w:rsidRPr="0019167F">
              <w:rPr>
                <w:rFonts w:eastAsiaTheme="minorHAnsi"/>
                <w:bCs/>
                <w:sz w:val="18"/>
                <w:szCs w:val="18"/>
                <w:lang w:val="x-none" w:eastAsia="ja-JP"/>
              </w:rPr>
              <w:t xml:space="preserve"> PH </w:t>
            </w:r>
            <w:r w:rsidRPr="0019167F">
              <w:rPr>
                <w:rFonts w:eastAsiaTheme="minorHAnsi"/>
                <w:bCs/>
                <w:sz w:val="18"/>
                <w:szCs w:val="18"/>
                <w:lang w:val="x-none" w:eastAsia="ja-JP"/>
              </w:rPr>
              <w:sym w:font="Symbol" w:char="F03C"/>
            </w:r>
            <w:r w:rsidRPr="0019167F">
              <w:rPr>
                <w:rFonts w:eastAsiaTheme="minorHAnsi"/>
                <w:bCs/>
                <w:sz w:val="18"/>
                <w:szCs w:val="18"/>
                <w:lang w:val="x-none" w:eastAsia="ja-JP"/>
              </w:rPr>
              <w:t xml:space="preserve"> 6 </w:t>
            </w:r>
          </w:p>
        </w:tc>
      </w:tr>
      <w:tr w:rsidR="0019167F" w:rsidRPr="0019167F" w14:paraId="2EF0269B"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7A4761"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1140D0" w14:textId="77777777" w:rsidR="0019167F" w:rsidRPr="0019167F" w:rsidRDefault="0019167F" w:rsidP="0019167F">
            <w:pPr>
              <w:keepNext/>
              <w:keepLines/>
              <w:spacing w:after="0" w:line="259" w:lineRule="auto"/>
              <w:jc w:val="center"/>
              <w:rPr>
                <w:rFonts w:eastAsiaTheme="minorHAnsi"/>
                <w:bCs/>
                <w:sz w:val="18"/>
                <w:szCs w:val="18"/>
                <w:lang w:val="x-none" w:eastAsia="ja-JP"/>
              </w:rPr>
            </w:pPr>
            <w:r w:rsidRPr="0019167F">
              <w:rPr>
                <w:rFonts w:eastAsiaTheme="minorHAnsi"/>
                <w:bCs/>
                <w:sz w:val="18"/>
                <w:szCs w:val="18"/>
                <w:lang w:val="x-none" w:eastAsia="ja-JP"/>
              </w:rPr>
              <w:t>PH ≥ 6</w:t>
            </w:r>
          </w:p>
        </w:tc>
      </w:tr>
    </w:tbl>
    <w:p w14:paraId="7C1E65B7" w14:textId="1E12A32D" w:rsidR="0019167F" w:rsidRDefault="0019167F" w:rsidP="0019167F"/>
    <w:p w14:paraId="1D394744" w14:textId="24C69A0F" w:rsidR="0019167F" w:rsidRDefault="00114C04" w:rsidP="0019167F">
      <w:pPr>
        <w:pStyle w:val="ListParagraph"/>
        <w:numPr>
          <w:ilvl w:val="0"/>
          <w:numId w:val="6"/>
        </w:numPr>
        <w:ind w:firstLineChars="0"/>
      </w:pPr>
      <w:r>
        <w:t>Proposal</w:t>
      </w:r>
      <w:r w:rsidR="0019167F" w:rsidRPr="0019167F">
        <w:t xml:space="preserve"> </w:t>
      </w:r>
      <w:r w:rsidR="0019167F">
        <w:t>3</w:t>
      </w:r>
      <w:r w:rsidR="0019167F" w:rsidRPr="0019167F">
        <w:t>: For NB-IoT</w:t>
      </w:r>
      <w:r w:rsidR="0019167F">
        <w:t xml:space="preserve"> GEO, </w:t>
      </w:r>
      <w:r w:rsidR="0019167F" w:rsidRPr="0019167F">
        <w:t xml:space="preserve">modify the values in exiting tables to include more negative PHR reporting values. </w:t>
      </w:r>
      <w:r w:rsidR="0019167F" w:rsidRPr="0019167F">
        <w:rPr>
          <w:rFonts w:hint="eastAsia"/>
        </w:rPr>
        <w:t>(</w:t>
      </w:r>
      <w:r w:rsidR="0019167F" w:rsidRPr="0019167F">
        <w:t>Ericsson</w:t>
      </w:r>
      <w:r w:rsidR="0019167F" w:rsidRPr="0019167F">
        <w:rPr>
          <w:rFonts w:hint="eastAsia"/>
        </w:rPr>
        <w:t>)</w:t>
      </w:r>
    </w:p>
    <w:p w14:paraId="2F9C7D39" w14:textId="444C38E8" w:rsidR="0019167F" w:rsidRPr="006D1989" w:rsidRDefault="0019167F" w:rsidP="008C5371">
      <w:pPr>
        <w:pStyle w:val="ListParagraph"/>
        <w:keepNext/>
        <w:keepLines/>
        <w:numPr>
          <w:ilvl w:val="0"/>
          <w:numId w:val="30"/>
        </w:numPr>
        <w:spacing w:before="60" w:after="160" w:line="259" w:lineRule="auto"/>
        <w:ind w:left="960" w:firstLineChars="0"/>
        <w:rPr>
          <w:rFonts w:eastAsiaTheme="minorHAnsi"/>
          <w:bCs/>
          <w:sz w:val="18"/>
          <w:szCs w:val="18"/>
          <w:lang w:val="x-none" w:eastAsia="x-none"/>
        </w:rPr>
      </w:pPr>
      <w:r w:rsidRPr="006D1989">
        <w:rPr>
          <w:rFonts w:eastAsiaTheme="minorHAnsi"/>
          <w:bCs/>
          <w:sz w:val="18"/>
          <w:szCs w:val="18"/>
          <w:lang w:val="x-none" w:eastAsia="x-none"/>
        </w:rPr>
        <w:t xml:space="preserve">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9167F" w:rsidRPr="006D1989" w14:paraId="0D84631B"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17CC30F" w14:textId="77777777" w:rsidR="0019167F" w:rsidRPr="006D1989" w:rsidRDefault="0019167F" w:rsidP="005A33F3">
            <w:pPr>
              <w:pStyle w:val="TAH"/>
              <w:rPr>
                <w:rFonts w:ascii="Times New Roman" w:hAnsi="Times New Roman"/>
                <w:szCs w:val="18"/>
              </w:rPr>
            </w:pPr>
            <w:r w:rsidRPr="006D1989">
              <w:rPr>
                <w:rFonts w:ascii="Times New Roman" w:hAnsi="Times New Roman"/>
                <w:szCs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53D7A3" w14:textId="77777777" w:rsidR="0019167F" w:rsidRPr="006D1989" w:rsidRDefault="0019167F" w:rsidP="005A33F3">
            <w:pPr>
              <w:pStyle w:val="TAH"/>
              <w:rPr>
                <w:rFonts w:ascii="Times New Roman" w:hAnsi="Times New Roman"/>
                <w:szCs w:val="18"/>
              </w:rPr>
            </w:pPr>
            <w:r w:rsidRPr="006D1989">
              <w:rPr>
                <w:rFonts w:ascii="Times New Roman" w:hAnsi="Times New Roman"/>
                <w:szCs w:val="18"/>
              </w:rPr>
              <w:t>Measured quantity value (dB)</w:t>
            </w:r>
          </w:p>
        </w:tc>
      </w:tr>
      <w:tr w:rsidR="0019167F" w:rsidRPr="006D1989" w14:paraId="2E1478B7"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ADAC2F3"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575AA56"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val="en-US" w:eastAsia="ja-JP"/>
              </w:rPr>
              <w:t>-54</w:t>
            </w:r>
            <w:r w:rsidRPr="006D1989">
              <w:rPr>
                <w:rFonts w:ascii="Times New Roman" w:hAnsi="Times New Roman"/>
                <w:szCs w:val="18"/>
                <w:lang w:eastAsia="ja-JP"/>
              </w:rPr>
              <w:t xml:space="preserve">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-10</w:t>
            </w:r>
          </w:p>
        </w:tc>
      </w:tr>
      <w:tr w:rsidR="0019167F" w:rsidRPr="006D1989" w14:paraId="61D47DC6"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267C54B"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208ACA8"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 xml:space="preserve">-10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-2</w:t>
            </w:r>
          </w:p>
        </w:tc>
      </w:tr>
      <w:tr w:rsidR="0019167F" w:rsidRPr="006D1989" w14:paraId="3719B42B"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FE9FF7B"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FAD066"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 xml:space="preserve">-2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6 </w:t>
            </w:r>
          </w:p>
        </w:tc>
      </w:tr>
      <w:tr w:rsidR="0019167F" w:rsidRPr="006D1989" w14:paraId="6440F5AB"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021AAA9"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69D1BD1"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PH ≥ 6</w:t>
            </w:r>
          </w:p>
        </w:tc>
      </w:tr>
    </w:tbl>
    <w:p w14:paraId="0953CF41" w14:textId="4EAD62B3" w:rsidR="0019167F" w:rsidRPr="006D1989" w:rsidRDefault="0019167F" w:rsidP="008C5371">
      <w:pPr>
        <w:pStyle w:val="ListParagraph"/>
        <w:keepNext/>
        <w:keepLines/>
        <w:numPr>
          <w:ilvl w:val="0"/>
          <w:numId w:val="30"/>
        </w:numPr>
        <w:spacing w:before="60" w:after="160" w:line="259" w:lineRule="auto"/>
        <w:ind w:left="960" w:firstLineChars="0"/>
        <w:rPr>
          <w:rFonts w:eastAsiaTheme="minorHAnsi"/>
          <w:bCs/>
          <w:sz w:val="18"/>
          <w:szCs w:val="18"/>
          <w:lang w:val="x-none" w:eastAsia="x-none"/>
        </w:rPr>
      </w:pPr>
      <w:r w:rsidRPr="006D1989">
        <w:rPr>
          <w:rFonts w:eastAsiaTheme="minorHAnsi"/>
          <w:bCs/>
          <w:sz w:val="18"/>
          <w:szCs w:val="18"/>
          <w:lang w:val="x-none" w:eastAsia="x-none"/>
        </w:rPr>
        <w:t>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9167F" w:rsidRPr="006D1989" w14:paraId="12B90C6A"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42B851" w14:textId="77777777" w:rsidR="0019167F" w:rsidRPr="006D1989" w:rsidRDefault="0019167F" w:rsidP="005A33F3">
            <w:pPr>
              <w:pStyle w:val="TAH"/>
              <w:rPr>
                <w:rFonts w:ascii="Times New Roman" w:hAnsi="Times New Roman"/>
                <w:szCs w:val="18"/>
                <w:lang w:eastAsia="ja-JP"/>
              </w:rPr>
            </w:pPr>
            <w:r w:rsidRPr="006D1989">
              <w:rPr>
                <w:rFonts w:ascii="Times New Roman" w:hAnsi="Times New Roman"/>
                <w:szCs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DA5F51B" w14:textId="77777777" w:rsidR="0019167F" w:rsidRPr="006D1989" w:rsidRDefault="0019167F" w:rsidP="005A33F3">
            <w:pPr>
              <w:pStyle w:val="TAH"/>
              <w:rPr>
                <w:rFonts w:ascii="Times New Roman" w:hAnsi="Times New Roman"/>
                <w:szCs w:val="18"/>
                <w:lang w:eastAsia="ja-JP"/>
              </w:rPr>
            </w:pPr>
            <w:r w:rsidRPr="006D1989">
              <w:rPr>
                <w:rFonts w:ascii="Times New Roman" w:hAnsi="Times New Roman"/>
                <w:szCs w:val="18"/>
                <w:lang w:eastAsia="ja-JP"/>
              </w:rPr>
              <w:t>Measured quantity value (dB)</w:t>
            </w:r>
          </w:p>
        </w:tc>
      </w:tr>
      <w:tr w:rsidR="0019167F" w:rsidRPr="006D1989" w14:paraId="7751BCED"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1DFEDF"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C78BF9"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val="en-US" w:eastAsia="ja-JP"/>
              </w:rPr>
              <w:t>-54</w:t>
            </w:r>
            <w:r w:rsidRPr="006D1989">
              <w:rPr>
                <w:rFonts w:ascii="Times New Roman" w:hAnsi="Times New Roman"/>
                <w:szCs w:val="18"/>
                <w:lang w:eastAsia="ja-JP"/>
              </w:rPr>
              <w:t xml:space="preserve">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-30</w:t>
            </w:r>
          </w:p>
        </w:tc>
      </w:tr>
      <w:tr w:rsidR="0019167F" w:rsidRPr="006D1989" w14:paraId="5F1048F8"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C9B87A"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B6D4D8"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 xml:space="preserve">-30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-20</w:t>
            </w:r>
          </w:p>
        </w:tc>
      </w:tr>
      <w:tr w:rsidR="0019167F" w:rsidRPr="006D1989" w14:paraId="771A1368"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ECC3E85"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87216C"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 xml:space="preserve">-20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6 </w:t>
            </w:r>
          </w:p>
        </w:tc>
      </w:tr>
      <w:tr w:rsidR="0019167F" w:rsidRPr="006D1989" w14:paraId="2F26F611" w14:textId="77777777" w:rsidTr="006D198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67818E"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3E1F955" w14:textId="77777777" w:rsidR="0019167F" w:rsidRPr="006D1989" w:rsidRDefault="0019167F" w:rsidP="005A33F3">
            <w:pPr>
              <w:pStyle w:val="TAC"/>
              <w:rPr>
                <w:rFonts w:ascii="Times New Roman" w:hAnsi="Times New Roman"/>
                <w:szCs w:val="18"/>
                <w:lang w:eastAsia="ja-JP"/>
              </w:rPr>
            </w:pPr>
            <w:r w:rsidRPr="006D1989">
              <w:rPr>
                <w:rFonts w:ascii="Times New Roman" w:hAnsi="Times New Roman"/>
                <w:szCs w:val="18"/>
                <w:lang w:eastAsia="ja-JP"/>
              </w:rPr>
              <w:t>PH ≥ 6</w:t>
            </w:r>
          </w:p>
        </w:tc>
      </w:tr>
    </w:tbl>
    <w:p w14:paraId="4C0AAB4C" w14:textId="573B49B4" w:rsidR="0019167F" w:rsidRDefault="0019167F" w:rsidP="0019167F">
      <w:pPr>
        <w:rPr>
          <w:lang w:val="x-none"/>
        </w:rPr>
      </w:pPr>
    </w:p>
    <w:p w14:paraId="76000B39" w14:textId="7B69D047" w:rsidR="00BE6B27" w:rsidRPr="00623E4B" w:rsidRDefault="00BE6B27" w:rsidP="00BE6B27">
      <w:pPr>
        <w:spacing w:after="120"/>
        <w:rPr>
          <w:color w:val="0070C0"/>
          <w:szCs w:val="24"/>
          <w:lang w:eastAsia="zh-CN"/>
        </w:rPr>
      </w:pPr>
      <w:r w:rsidRPr="00623E4B">
        <w:rPr>
          <w:color w:val="0070C0"/>
          <w:szCs w:val="24"/>
          <w:lang w:eastAsia="zh-CN"/>
        </w:rPr>
        <w:t>Recommended WF</w:t>
      </w:r>
      <w:r w:rsidR="00803D00">
        <w:rPr>
          <w:color w:val="0070C0"/>
          <w:szCs w:val="24"/>
          <w:lang w:eastAsia="zh-CN"/>
        </w:rPr>
        <w:t xml:space="preserve">: </w:t>
      </w:r>
    </w:p>
    <w:p w14:paraId="430498FC" w14:textId="0D292F1D" w:rsidR="007522A6" w:rsidRPr="007522A6" w:rsidRDefault="007522A6" w:rsidP="00BE6B27">
      <w:pPr>
        <w:pStyle w:val="ListParagraph"/>
        <w:numPr>
          <w:ilvl w:val="0"/>
          <w:numId w:val="6"/>
        </w:numPr>
        <w:ind w:firstLineChars="0"/>
      </w:pPr>
      <w:r w:rsidRPr="007522A6">
        <w:t xml:space="preserve">No need to discuss PHR </w:t>
      </w:r>
      <w:r w:rsidR="00881DFE" w:rsidRPr="00881DFE">
        <w:t xml:space="preserve">reporting </w:t>
      </w:r>
      <w:r w:rsidRPr="007522A6">
        <w:t>tables for M1</w:t>
      </w:r>
      <w:r w:rsidR="004618AE">
        <w:t>, as it has been agreed</w:t>
      </w:r>
      <w:r w:rsidR="00881DFE">
        <w:t xml:space="preserve"> to reuse the legacy tables</w:t>
      </w:r>
      <w:r w:rsidR="004618AE">
        <w:t>.</w:t>
      </w:r>
    </w:p>
    <w:p w14:paraId="7ABB74A0" w14:textId="7ADFBF3C" w:rsidR="00BE6B27" w:rsidRDefault="00803D00" w:rsidP="00BE6B27">
      <w:pPr>
        <w:pStyle w:val="ListParagraph"/>
        <w:numPr>
          <w:ilvl w:val="0"/>
          <w:numId w:val="6"/>
        </w:numPr>
        <w:ind w:firstLineChars="0"/>
      </w:pPr>
      <w:r w:rsidRPr="00803D00">
        <w:t>For NB-IoT</w:t>
      </w:r>
      <w:r>
        <w:t xml:space="preserve"> LEO</w:t>
      </w:r>
      <w:r w:rsidRPr="00803D00">
        <w:t xml:space="preserve">, legacy PHR reporting values can be reused for IoT NTN. </w:t>
      </w:r>
      <w:r w:rsidR="00BE6B27" w:rsidRPr="00803D00">
        <w:t xml:space="preserve"> </w:t>
      </w:r>
    </w:p>
    <w:p w14:paraId="34D37876" w14:textId="2449A866" w:rsidR="00803D00" w:rsidRDefault="001F3F7D" w:rsidP="00803D00">
      <w:pPr>
        <w:pStyle w:val="ListParagraph"/>
        <w:numPr>
          <w:ilvl w:val="1"/>
          <w:numId w:val="6"/>
        </w:numPr>
        <w:ind w:firstLineChars="0"/>
      </w:pPr>
      <w:r>
        <w:lastRenderedPageBreak/>
        <w:t>Note: m</w:t>
      </w:r>
      <w:r w:rsidR="00803D00">
        <w:t>oderator’s</w:t>
      </w:r>
      <w:r>
        <w:t xml:space="preserve"> </w:t>
      </w:r>
      <w:r w:rsidR="00803D00" w:rsidRPr="00803D00">
        <w:t xml:space="preserve">understanding </w:t>
      </w:r>
      <w:r w:rsidR="00803D00">
        <w:t xml:space="preserve">is that </w:t>
      </w:r>
      <w:r w:rsidR="00803D00" w:rsidRPr="00803D00">
        <w:t>the values in Proposal 2 are the same as the legacy</w:t>
      </w:r>
    </w:p>
    <w:p w14:paraId="41D3E42D" w14:textId="68873F01" w:rsidR="00803D00" w:rsidRDefault="000D002F" w:rsidP="00BE6B27">
      <w:pPr>
        <w:pStyle w:val="ListParagraph"/>
        <w:numPr>
          <w:ilvl w:val="0"/>
          <w:numId w:val="6"/>
        </w:numPr>
        <w:ind w:firstLineChars="0"/>
        <w:rPr>
          <w:ins w:id="916" w:author="Hsuanli Lin (林烜立) [2]" w:date="2023-04-18T22:26:00Z"/>
        </w:rPr>
      </w:pPr>
      <w:r>
        <w:t>For NB-IoT GEO, d</w:t>
      </w:r>
      <w:r w:rsidR="00803D00">
        <w:t>iscuss if proposal 3 is agreeable</w:t>
      </w:r>
      <w:r w:rsidR="001735D2">
        <w:t xml:space="preserve"> or the legacy table is sufficient. </w:t>
      </w:r>
    </w:p>
    <w:p w14:paraId="27890645" w14:textId="4A389E8B" w:rsidR="00BD75BF" w:rsidRDefault="00BD75BF" w:rsidP="00BD75BF">
      <w:pPr>
        <w:rPr>
          <w:ins w:id="917" w:author="Hsuanli Lin (林烜立) [2]" w:date="2023-04-19T11:20:00Z"/>
        </w:rPr>
      </w:pPr>
    </w:p>
    <w:p w14:paraId="79271F32" w14:textId="68F88900" w:rsidR="00720F83" w:rsidRDefault="00720F83" w:rsidP="00BD75BF">
      <w:pPr>
        <w:rPr>
          <w:ins w:id="918" w:author="Hsuanli Lin (林烜立) [2]" w:date="2023-04-19T11:20:00Z"/>
          <w:rFonts w:eastAsia="新細明體"/>
          <w:lang w:eastAsia="zh-TW"/>
        </w:rPr>
      </w:pPr>
      <w:ins w:id="919" w:author="Hsuanli Lin (林烜立) [2]" w:date="2023-04-19T11:20:00Z">
        <w:r w:rsidRPr="00B90027">
          <w:rPr>
            <w:rFonts w:eastAsia="新細明體"/>
            <w:lang w:eastAsia="zh-TW"/>
            <w:rPrChange w:id="920" w:author="Hsuanli Lin (林烜立) [2]" w:date="2023-04-19T11:22:00Z">
              <w:rPr>
                <w:rFonts w:ascii="新細明體" w:eastAsia="新細明體" w:hAnsi="新細明體"/>
                <w:lang w:eastAsia="zh-TW"/>
              </w:rPr>
            </w:rPrChange>
          </w:rPr>
          <w:t>D</w:t>
        </w:r>
        <w:r>
          <w:rPr>
            <w:rFonts w:eastAsia="新細明體" w:hint="eastAsia"/>
            <w:lang w:eastAsia="zh-TW"/>
          </w:rPr>
          <w:t>i</w:t>
        </w:r>
        <w:r>
          <w:rPr>
            <w:rFonts w:eastAsia="新細明體"/>
            <w:lang w:eastAsia="zh-TW"/>
          </w:rPr>
          <w:t>scussion</w:t>
        </w:r>
      </w:ins>
      <w:ins w:id="921" w:author="Hsuanli Lin (林烜立) [2]" w:date="2023-04-19T14:00:00Z">
        <w:r w:rsidR="00076AFC">
          <w:rPr>
            <w:rFonts w:eastAsia="新細明體"/>
            <w:lang w:eastAsia="zh-TW"/>
          </w:rPr>
          <w:t xml:space="preserve"> in offline</w:t>
        </w:r>
      </w:ins>
      <w:ins w:id="922" w:author="Hsuanli Lin (林烜立) [2]" w:date="2023-04-19T11:20:00Z">
        <w:r>
          <w:rPr>
            <w:rFonts w:eastAsia="新細明體"/>
            <w:lang w:eastAsia="zh-TW"/>
          </w:rPr>
          <w:t>:</w:t>
        </w:r>
      </w:ins>
    </w:p>
    <w:p w14:paraId="4B9F9DC6" w14:textId="172D0294" w:rsidR="00720F83" w:rsidRDefault="00720F83" w:rsidP="00720F83">
      <w:pPr>
        <w:pStyle w:val="ListParagraph"/>
        <w:numPr>
          <w:ilvl w:val="0"/>
          <w:numId w:val="44"/>
        </w:numPr>
        <w:ind w:firstLineChars="0"/>
        <w:rPr>
          <w:ins w:id="923" w:author="Hsuanli Lin (林烜立) [2]" w:date="2023-04-19T11:22:00Z"/>
          <w:rFonts w:eastAsia="新細明體"/>
          <w:lang w:eastAsia="zh-TW"/>
        </w:rPr>
      </w:pPr>
      <w:ins w:id="924" w:author="Hsuanli Lin (林烜立) [2]" w:date="2023-04-19T11:20:00Z">
        <w:r>
          <w:rPr>
            <w:rFonts w:eastAsia="新細明體"/>
            <w:lang w:eastAsia="zh-TW"/>
          </w:rPr>
          <w:t>Ericsson: GEO need higher power. Only 4 fields in NB-Io</w:t>
        </w:r>
      </w:ins>
      <w:ins w:id="925" w:author="Hsuanli Lin (林烜立) [2]" w:date="2023-04-19T11:21:00Z">
        <w:r>
          <w:rPr>
            <w:rFonts w:eastAsia="新細明體"/>
            <w:lang w:eastAsia="zh-TW"/>
          </w:rPr>
          <w:t xml:space="preserve">T. </w:t>
        </w:r>
        <w:r w:rsidR="00B90027">
          <w:rPr>
            <w:rFonts w:eastAsia="新細明體"/>
            <w:lang w:eastAsia="zh-TW"/>
          </w:rPr>
          <w:t xml:space="preserve">Need to modify the values for lower ranges. </w:t>
        </w:r>
      </w:ins>
    </w:p>
    <w:p w14:paraId="34C8B458" w14:textId="603D1CC2" w:rsidR="00B90027" w:rsidRDefault="00B90027" w:rsidP="00720F83">
      <w:pPr>
        <w:pStyle w:val="ListParagraph"/>
        <w:numPr>
          <w:ilvl w:val="0"/>
          <w:numId w:val="44"/>
        </w:numPr>
        <w:ind w:firstLineChars="0"/>
        <w:rPr>
          <w:ins w:id="926" w:author="Hsuanli Lin (林烜立) [2]" w:date="2023-04-19T11:22:00Z"/>
          <w:rFonts w:eastAsia="新細明體"/>
          <w:lang w:eastAsia="zh-TW"/>
        </w:rPr>
      </w:pPr>
      <w:ins w:id="927" w:author="Hsuanli Lin (林烜立) [2]" w:date="2023-04-19T11:22:00Z">
        <w:r>
          <w:rPr>
            <w:rFonts w:eastAsia="新細明體"/>
            <w:lang w:eastAsia="zh-TW"/>
          </w:rPr>
          <w:t xml:space="preserve">Huawei: </w:t>
        </w:r>
        <w:r w:rsidR="00667402">
          <w:rPr>
            <w:rFonts w:eastAsia="新細明體"/>
            <w:lang w:eastAsia="zh-TW"/>
          </w:rPr>
          <w:t xml:space="preserve">depends on CE-level, not </w:t>
        </w:r>
      </w:ins>
      <w:ins w:id="928" w:author="Hsuanli Lin (林烜立) [2]" w:date="2023-04-19T11:23:00Z">
        <w:r w:rsidR="00667402">
          <w:rPr>
            <w:rFonts w:eastAsia="新細明體"/>
            <w:lang w:eastAsia="zh-TW"/>
          </w:rPr>
          <w:t xml:space="preserve">necessary, should keep positive values also. </w:t>
        </w:r>
      </w:ins>
    </w:p>
    <w:p w14:paraId="2D78CB88" w14:textId="0DA8880E" w:rsidR="00667402" w:rsidRDefault="00667402" w:rsidP="00720F83">
      <w:pPr>
        <w:pStyle w:val="ListParagraph"/>
        <w:numPr>
          <w:ilvl w:val="0"/>
          <w:numId w:val="44"/>
        </w:numPr>
        <w:ind w:firstLineChars="0"/>
        <w:rPr>
          <w:ins w:id="929" w:author="Hsuanli Lin (林烜立) [2]" w:date="2023-04-19T11:28:00Z"/>
          <w:rFonts w:eastAsia="新細明體"/>
          <w:lang w:eastAsia="zh-TW"/>
        </w:rPr>
      </w:pPr>
      <w:ins w:id="930" w:author="Hsuanli Lin (林烜立) [2]" w:date="2023-04-19T11:22:00Z">
        <w:r>
          <w:rPr>
            <w:rFonts w:eastAsia="新細明體"/>
            <w:lang w:eastAsia="zh-TW"/>
          </w:rPr>
          <w:t xml:space="preserve">Nokia: </w:t>
        </w:r>
      </w:ins>
      <w:ins w:id="931" w:author="Hsuanli Lin (林烜立) [2]" w:date="2023-04-19T11:24:00Z">
        <w:r w:rsidR="00141B1A">
          <w:rPr>
            <w:rFonts w:eastAsia="新細明體"/>
            <w:lang w:eastAsia="zh-TW"/>
          </w:rPr>
          <w:t xml:space="preserve">agree with Huawei. Maximum power most of time. </w:t>
        </w:r>
      </w:ins>
    </w:p>
    <w:p w14:paraId="157845F3" w14:textId="57503A59" w:rsidR="00825DF7" w:rsidRDefault="00825DF7" w:rsidP="00720F83">
      <w:pPr>
        <w:pStyle w:val="ListParagraph"/>
        <w:numPr>
          <w:ilvl w:val="0"/>
          <w:numId w:val="44"/>
        </w:numPr>
        <w:ind w:firstLineChars="0"/>
        <w:rPr>
          <w:ins w:id="932" w:author="Hsuanli Lin (林烜立) [2]" w:date="2023-04-19T11:28:00Z"/>
          <w:rFonts w:eastAsia="新細明體"/>
          <w:lang w:eastAsia="zh-TW"/>
        </w:rPr>
      </w:pPr>
      <w:ins w:id="933" w:author="Hsuanli Lin (林烜立) [2]" w:date="2023-04-19T11:28:00Z">
        <w:r>
          <w:rPr>
            <w:rFonts w:eastAsia="新細明體"/>
            <w:lang w:eastAsia="zh-TW"/>
          </w:rPr>
          <w:t>Qualcomm: what’s the benefit expected?</w:t>
        </w:r>
      </w:ins>
    </w:p>
    <w:p w14:paraId="3BDB5594" w14:textId="2E6E0AF9" w:rsidR="00996959" w:rsidRDefault="00996959" w:rsidP="00996959">
      <w:pPr>
        <w:pStyle w:val="ListParagraph"/>
        <w:numPr>
          <w:ilvl w:val="1"/>
          <w:numId w:val="44"/>
        </w:numPr>
        <w:ind w:firstLineChars="0"/>
        <w:rPr>
          <w:ins w:id="934" w:author="Hsuanli Lin (林烜立) [2]" w:date="2023-04-19T11:29:00Z"/>
          <w:rFonts w:eastAsia="新細明體"/>
          <w:lang w:eastAsia="zh-TW"/>
        </w:rPr>
      </w:pPr>
      <w:ins w:id="935" w:author="Hsuanli Lin (林烜立) [2]" w:date="2023-04-19T11:28:00Z">
        <w:r>
          <w:rPr>
            <w:rFonts w:eastAsia="新細明體"/>
            <w:lang w:eastAsia="zh-TW"/>
          </w:rPr>
          <w:t xml:space="preserve">Ericsson: benefit for repetition </w:t>
        </w:r>
      </w:ins>
    </w:p>
    <w:p w14:paraId="4EA7C5C7" w14:textId="39D8A1A3" w:rsidR="009C2DEA" w:rsidRPr="00720F83" w:rsidRDefault="009C2DEA">
      <w:pPr>
        <w:pStyle w:val="ListParagraph"/>
        <w:numPr>
          <w:ilvl w:val="1"/>
          <w:numId w:val="44"/>
        </w:numPr>
        <w:ind w:firstLineChars="0"/>
        <w:rPr>
          <w:ins w:id="936" w:author="Hsuanli Lin (林烜立) [2]" w:date="2023-04-19T11:20:00Z"/>
          <w:rFonts w:eastAsia="新細明體"/>
          <w:lang w:eastAsia="zh-TW"/>
          <w:rPrChange w:id="937" w:author="Hsuanli Lin (林烜立) [2]" w:date="2023-04-19T11:20:00Z">
            <w:rPr>
              <w:ins w:id="938" w:author="Hsuanli Lin (林烜立) [2]" w:date="2023-04-19T11:20:00Z"/>
            </w:rPr>
          </w:rPrChange>
        </w:rPr>
        <w:pPrChange w:id="939" w:author="Hsuanli Lin (林烜立) [2]" w:date="2023-04-19T11:28:00Z">
          <w:pPr/>
        </w:pPrChange>
      </w:pPr>
      <w:ins w:id="940" w:author="Hsuanli Lin (林烜立) [2]" w:date="2023-04-19T11:30:00Z">
        <w:r>
          <w:rPr>
            <w:rFonts w:eastAsia="新細明體"/>
            <w:lang w:eastAsia="zh-TW"/>
          </w:rPr>
          <w:t>Qualcomm: can it be dynamic for GEO IoT?</w:t>
        </w:r>
      </w:ins>
      <w:ins w:id="941" w:author="Hsuanli Lin (林烜立) [2]" w:date="2023-04-19T11:32:00Z">
        <w:r w:rsidR="009B7A8B">
          <w:rPr>
            <w:rFonts w:eastAsia="新細明體"/>
            <w:lang w:eastAsia="zh-TW"/>
          </w:rPr>
          <w:t xml:space="preserve"> Need to take accuracy into account. </w:t>
        </w:r>
      </w:ins>
    </w:p>
    <w:p w14:paraId="1F92FC9F" w14:textId="77777777" w:rsidR="00720F83" w:rsidRDefault="00720F83" w:rsidP="00BD75BF">
      <w:pPr>
        <w:rPr>
          <w:ins w:id="942" w:author="Hsuanli Lin (林烜立) [2]" w:date="2023-04-18T22:26:00Z"/>
        </w:rPr>
      </w:pPr>
    </w:p>
    <w:p w14:paraId="5CD7ED79" w14:textId="77777777" w:rsidR="00BD75BF" w:rsidRPr="00BC025C" w:rsidRDefault="00BD75BF" w:rsidP="00BD75BF">
      <w:pPr>
        <w:spacing w:after="120"/>
        <w:rPr>
          <w:ins w:id="943" w:author="Hsuanli Lin (林烜立) [2]" w:date="2023-04-18T22:26:00Z"/>
          <w:color w:val="0070C0"/>
          <w:szCs w:val="24"/>
          <w:lang w:eastAsia="zh-CN"/>
        </w:rPr>
      </w:pPr>
      <w:ins w:id="944" w:author="Hsuanli Lin (林烜立) [2]" w:date="2023-04-18T22:26: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1FDE5BA1" w14:textId="77777777" w:rsidR="00BD75BF" w:rsidRPr="006A06EF" w:rsidRDefault="00BD75BF" w:rsidP="00BD75BF">
      <w:pPr>
        <w:pStyle w:val="ListParagraph"/>
        <w:numPr>
          <w:ilvl w:val="0"/>
          <w:numId w:val="6"/>
        </w:numPr>
        <w:ind w:firstLineChars="0"/>
        <w:rPr>
          <w:ins w:id="945" w:author="Hsuanli Lin (林烜立) [2]" w:date="2023-04-18T22:27:00Z"/>
          <w:highlight w:val="cyan"/>
          <w:rPrChange w:id="946" w:author="Hsuanli Lin (林烜立) [2]" w:date="2023-04-19T11:32:00Z">
            <w:rPr>
              <w:ins w:id="947" w:author="Hsuanli Lin (林烜立) [2]" w:date="2023-04-18T22:27:00Z"/>
            </w:rPr>
          </w:rPrChange>
        </w:rPr>
      </w:pPr>
      <w:ins w:id="948" w:author="Hsuanli Lin (林烜立) [2]" w:date="2023-04-18T22:27:00Z">
        <w:r w:rsidRPr="006A06EF">
          <w:rPr>
            <w:highlight w:val="cyan"/>
            <w:rPrChange w:id="949" w:author="Hsuanli Lin (林烜立) [2]" w:date="2023-04-19T11:32:00Z">
              <w:rPr/>
            </w:rPrChange>
          </w:rPr>
          <w:t>No need to discuss PHR reporting tables for M1, as it has been agreed to reuse the legacy tables.</w:t>
        </w:r>
      </w:ins>
    </w:p>
    <w:p w14:paraId="286B00E6" w14:textId="6CF436FE" w:rsidR="00BD75BF" w:rsidRPr="006A06EF" w:rsidRDefault="00BD75BF" w:rsidP="00BD75BF">
      <w:pPr>
        <w:pStyle w:val="ListParagraph"/>
        <w:numPr>
          <w:ilvl w:val="0"/>
          <w:numId w:val="6"/>
        </w:numPr>
        <w:ind w:firstLineChars="0"/>
        <w:rPr>
          <w:ins w:id="950" w:author="Hsuanli Lin (林烜立) [2]" w:date="2023-04-18T22:27:00Z"/>
          <w:highlight w:val="cyan"/>
          <w:rPrChange w:id="951" w:author="Hsuanli Lin (林烜立) [2]" w:date="2023-04-19T11:32:00Z">
            <w:rPr>
              <w:ins w:id="952" w:author="Hsuanli Lin (林烜立) [2]" w:date="2023-04-18T22:27:00Z"/>
            </w:rPr>
          </w:rPrChange>
        </w:rPr>
      </w:pPr>
      <w:ins w:id="953" w:author="Hsuanli Lin (林烜立) [2]" w:date="2023-04-18T22:27:00Z">
        <w:r w:rsidRPr="006A06EF">
          <w:rPr>
            <w:highlight w:val="cyan"/>
            <w:rPrChange w:id="954" w:author="Hsuanli Lin (林烜立) [2]" w:date="2023-04-19T11:32:00Z">
              <w:rPr/>
            </w:rPrChange>
          </w:rPr>
          <w:t xml:space="preserve">For NB-IoT LEO, legacy PHR reporting values can be reused for IoT NTN.  </w:t>
        </w:r>
      </w:ins>
    </w:p>
    <w:p w14:paraId="03C8FE02" w14:textId="0AB64603" w:rsidR="00BD75BF" w:rsidRPr="006A06EF" w:rsidRDefault="000E02A7">
      <w:pPr>
        <w:pStyle w:val="ListParagraph"/>
        <w:numPr>
          <w:ilvl w:val="0"/>
          <w:numId w:val="6"/>
        </w:numPr>
        <w:ind w:firstLineChars="0"/>
        <w:rPr>
          <w:ins w:id="955" w:author="Hsuanli Lin (林烜立) [2]" w:date="2023-04-18T22:26:00Z"/>
          <w:highlight w:val="cyan"/>
          <w:rPrChange w:id="956" w:author="Hsuanli Lin (林烜立) [2]" w:date="2023-04-19T11:32:00Z">
            <w:rPr>
              <w:ins w:id="957" w:author="Hsuanli Lin (林烜立) [2]" w:date="2023-04-18T22:26:00Z"/>
            </w:rPr>
          </w:rPrChange>
        </w:rPr>
        <w:pPrChange w:id="958" w:author="Hsuanli Lin (林烜立) [2]" w:date="2023-04-18T22:26:00Z">
          <w:pPr/>
        </w:pPrChange>
      </w:pPr>
      <w:ins w:id="959" w:author="Hsuanli Lin (林烜立) [2]" w:date="2023-04-18T22:28:00Z">
        <w:r w:rsidRPr="006A06EF">
          <w:rPr>
            <w:highlight w:val="cyan"/>
            <w:rPrChange w:id="960" w:author="Hsuanli Lin (林烜立) [2]" w:date="2023-04-19T11:32:00Z">
              <w:rPr/>
            </w:rPrChange>
          </w:rPr>
          <w:t xml:space="preserve">For NB-IoT GEO, </w:t>
        </w:r>
      </w:ins>
      <w:ins w:id="961" w:author="Hsuanli Lin (林烜立) [2]" w:date="2023-04-19T11:26:00Z">
        <w:r w:rsidR="00825DF7" w:rsidRPr="006A06EF">
          <w:rPr>
            <w:highlight w:val="cyan"/>
            <w:rPrChange w:id="962" w:author="Hsuanli Lin (林烜立) [2]" w:date="2023-04-19T11:32:00Z">
              <w:rPr>
                <w:highlight w:val="yellow"/>
              </w:rPr>
            </w:rPrChange>
          </w:rPr>
          <w:t xml:space="preserve">continue discussion. </w:t>
        </w:r>
      </w:ins>
    </w:p>
    <w:p w14:paraId="7CF5BC7F" w14:textId="77777777" w:rsidR="00BD75BF" w:rsidRPr="00803D00" w:rsidRDefault="00BD75BF">
      <w:pPr>
        <w:pPrChange w:id="963" w:author="Hsuanli Lin (林烜立) [2]" w:date="2023-04-18T22:26:00Z">
          <w:pPr>
            <w:pStyle w:val="ListParagraph"/>
            <w:numPr>
              <w:numId w:val="6"/>
            </w:numPr>
            <w:ind w:left="480" w:firstLineChars="0" w:hanging="480"/>
          </w:pPr>
        </w:pPrChange>
      </w:pPr>
    </w:p>
    <w:tbl>
      <w:tblPr>
        <w:tblStyle w:val="TableGrid"/>
        <w:tblW w:w="0" w:type="auto"/>
        <w:tblLook w:val="04A0" w:firstRow="1" w:lastRow="0" w:firstColumn="1" w:lastColumn="0" w:noHBand="0" w:noVBand="1"/>
      </w:tblPr>
      <w:tblGrid>
        <w:gridCol w:w="1236"/>
        <w:gridCol w:w="8395"/>
      </w:tblGrid>
      <w:tr w:rsidR="00EC0254" w:rsidRPr="00805BE8" w14:paraId="4D04FC63" w14:textId="77777777" w:rsidTr="005A33F3">
        <w:tc>
          <w:tcPr>
            <w:tcW w:w="1236" w:type="dxa"/>
          </w:tcPr>
          <w:p w14:paraId="38FED4AE" w14:textId="77777777" w:rsidR="00EC0254" w:rsidRPr="00805BE8" w:rsidRDefault="00EC0254"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31EAAF" w14:textId="77777777" w:rsidR="00EC0254" w:rsidRPr="00805BE8" w:rsidRDefault="00EC0254"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B00418" w:rsidRPr="003418CB" w14:paraId="20CED2F3" w14:textId="77777777" w:rsidTr="005A33F3">
        <w:tc>
          <w:tcPr>
            <w:tcW w:w="1236" w:type="dxa"/>
          </w:tcPr>
          <w:p w14:paraId="53534060" w14:textId="62925660" w:rsidR="00B00418" w:rsidRPr="003418CB" w:rsidRDefault="00B00418" w:rsidP="00B00418">
            <w:pPr>
              <w:spacing w:after="120"/>
              <w:rPr>
                <w:rFonts w:eastAsiaTheme="minorEastAsia"/>
                <w:color w:val="0070C0"/>
                <w:lang w:val="en-US" w:eastAsia="zh-CN"/>
              </w:rPr>
            </w:pPr>
            <w:ins w:id="964" w:author="Qualcomm-CH" w:date="2023-04-16T23:28:00Z">
              <w:r>
                <w:rPr>
                  <w:rFonts w:eastAsiaTheme="minorEastAsia"/>
                  <w:color w:val="0070C0"/>
                  <w:lang w:val="en-US" w:eastAsia="zh-CN"/>
                </w:rPr>
                <w:t>Qualcomm</w:t>
              </w:r>
            </w:ins>
          </w:p>
        </w:tc>
        <w:tc>
          <w:tcPr>
            <w:tcW w:w="8395" w:type="dxa"/>
          </w:tcPr>
          <w:p w14:paraId="2308855B" w14:textId="77777777" w:rsidR="00B00418" w:rsidRDefault="00B00418" w:rsidP="00B00418">
            <w:pPr>
              <w:spacing w:after="120"/>
              <w:rPr>
                <w:ins w:id="965" w:author="Qualcomm-CH" w:date="2023-04-16T23:28:00Z"/>
                <w:rFonts w:eastAsiaTheme="minorEastAsia"/>
                <w:color w:val="0070C0"/>
                <w:lang w:val="en-US" w:eastAsia="zh-CN"/>
              </w:rPr>
            </w:pPr>
            <w:ins w:id="966" w:author="Qualcomm-CH" w:date="2023-04-16T23:28:00Z">
              <w:r>
                <w:rPr>
                  <w:rFonts w:eastAsiaTheme="minorEastAsia"/>
                  <w:color w:val="0070C0"/>
                  <w:lang w:val="en-US" w:eastAsia="zh-CN"/>
                </w:rPr>
                <w:t>We share the same understanding as Moderator for Proposal 2.</w:t>
              </w:r>
            </w:ins>
          </w:p>
          <w:p w14:paraId="3BD9779F" w14:textId="18F0BDCA" w:rsidR="00B00418" w:rsidRPr="003418CB" w:rsidRDefault="00B00418" w:rsidP="00B00418">
            <w:pPr>
              <w:spacing w:after="120"/>
              <w:rPr>
                <w:rFonts w:eastAsiaTheme="minorEastAsia"/>
                <w:color w:val="0070C0"/>
                <w:lang w:val="en-US" w:eastAsia="zh-CN"/>
              </w:rPr>
            </w:pPr>
            <w:ins w:id="967" w:author="Qualcomm-CH" w:date="2023-04-16T23:28:00Z">
              <w:r>
                <w:rPr>
                  <w:rFonts w:eastAsiaTheme="minorEastAsia"/>
                  <w:color w:val="0070C0"/>
                  <w:lang w:val="en-US" w:eastAsia="zh-CN"/>
                </w:rPr>
                <w:t xml:space="preserve">We agree that the range of PHR for GEO may need to be adjusted as proposed by Ericsson (Proposal 3). It would be appreciated if Ericsson could provide more details about, e.g. Tx power, directivity gain, etc. It would help us better understand where the values came from. </w:t>
              </w:r>
            </w:ins>
          </w:p>
        </w:tc>
      </w:tr>
      <w:tr w:rsidR="00B00418" w14:paraId="55B78C02" w14:textId="77777777" w:rsidTr="000C4279">
        <w:trPr>
          <w:trHeight w:val="49"/>
        </w:trPr>
        <w:tc>
          <w:tcPr>
            <w:tcW w:w="1236" w:type="dxa"/>
          </w:tcPr>
          <w:p w14:paraId="397F72FE" w14:textId="40DAE9D9" w:rsidR="00B00418" w:rsidRDefault="009D7F00" w:rsidP="00B00418">
            <w:pPr>
              <w:spacing w:after="120"/>
              <w:rPr>
                <w:rFonts w:eastAsiaTheme="minorEastAsia"/>
                <w:color w:val="0070C0"/>
                <w:lang w:val="en-US" w:eastAsia="zh-CN"/>
              </w:rPr>
            </w:pPr>
            <w:ins w:id="968" w:author="Huawei" w:date="2023-04-17T18:58:00Z">
              <w:r>
                <w:rPr>
                  <w:rFonts w:eastAsiaTheme="minorEastAsia"/>
                  <w:color w:val="0070C0"/>
                  <w:lang w:val="en-US" w:eastAsia="zh-CN"/>
                </w:rPr>
                <w:t>Huawei</w:t>
              </w:r>
            </w:ins>
          </w:p>
        </w:tc>
        <w:tc>
          <w:tcPr>
            <w:tcW w:w="8395" w:type="dxa"/>
          </w:tcPr>
          <w:p w14:paraId="696B5562" w14:textId="546B5CC5" w:rsidR="00B00418" w:rsidRDefault="009D7F00" w:rsidP="00B00418">
            <w:pPr>
              <w:spacing w:after="120"/>
              <w:rPr>
                <w:rFonts w:eastAsiaTheme="minorEastAsia"/>
                <w:color w:val="0070C0"/>
                <w:lang w:val="en-US" w:eastAsia="zh-CN"/>
              </w:rPr>
            </w:pPr>
            <w:ins w:id="969" w:author="Huawei" w:date="2023-04-17T18:59:00Z">
              <w:r>
                <w:rPr>
                  <w:rFonts w:eastAsiaTheme="minorEastAsia"/>
                  <w:color w:val="0070C0"/>
                  <w:lang w:val="en-US" w:eastAsia="zh-CN"/>
                </w:rPr>
                <w:t>Support prop</w:t>
              </w:r>
            </w:ins>
            <w:ins w:id="970" w:author="Huawei" w:date="2023-04-17T19:00:00Z">
              <w:r>
                <w:rPr>
                  <w:rFonts w:eastAsiaTheme="minorEastAsia"/>
                  <w:color w:val="0070C0"/>
                  <w:lang w:val="en-US" w:eastAsia="zh-CN"/>
                </w:rPr>
                <w:t>osal 1/1a. The PHR is finally decided by the CE level selected during RACH. GEO does not</w:t>
              </w:r>
            </w:ins>
            <w:ins w:id="971" w:author="Huawei" w:date="2023-04-17T19:01:00Z">
              <w:r>
                <w:rPr>
                  <w:rFonts w:eastAsiaTheme="minorEastAsia"/>
                  <w:color w:val="0070C0"/>
                  <w:lang w:val="en-US" w:eastAsia="zh-CN"/>
                </w:rPr>
                <w:t xml:space="preserve"> necessarily mean larger Pathloss. </w:t>
              </w:r>
            </w:ins>
          </w:p>
        </w:tc>
      </w:tr>
      <w:tr w:rsidR="00B00418" w14:paraId="1A99F2B9" w14:textId="77777777" w:rsidTr="005A33F3">
        <w:tc>
          <w:tcPr>
            <w:tcW w:w="1236" w:type="dxa"/>
          </w:tcPr>
          <w:p w14:paraId="7D8308C8" w14:textId="7CE79FF6" w:rsidR="00B00418" w:rsidRDefault="00C71531" w:rsidP="00B00418">
            <w:pPr>
              <w:spacing w:after="120"/>
              <w:rPr>
                <w:rFonts w:eastAsiaTheme="minorEastAsia"/>
                <w:color w:val="0070C0"/>
                <w:lang w:val="en-US" w:eastAsia="zh-CN"/>
              </w:rPr>
            </w:pPr>
            <w:ins w:id="972" w:author="Hsuanli Lin (林烜立)" w:date="2023-04-18T00:12:00Z">
              <w:r>
                <w:rPr>
                  <w:rFonts w:eastAsiaTheme="minorEastAsia"/>
                  <w:color w:val="0070C0"/>
                  <w:lang w:val="en-US" w:eastAsia="zh-CN"/>
                </w:rPr>
                <w:t>MTK</w:t>
              </w:r>
            </w:ins>
          </w:p>
        </w:tc>
        <w:tc>
          <w:tcPr>
            <w:tcW w:w="8395" w:type="dxa"/>
          </w:tcPr>
          <w:p w14:paraId="26F4DB9E" w14:textId="1A32412A" w:rsidR="00B00418" w:rsidRDefault="00C71531" w:rsidP="00B00418">
            <w:pPr>
              <w:spacing w:after="120"/>
              <w:rPr>
                <w:rFonts w:eastAsiaTheme="minorEastAsia"/>
                <w:color w:val="0070C0"/>
                <w:lang w:val="en-US" w:eastAsia="zh-CN"/>
              </w:rPr>
            </w:pPr>
            <w:ins w:id="973" w:author="Hsuanli Lin (林烜立)" w:date="2023-04-18T00:13:00Z">
              <w:r>
                <w:rPr>
                  <w:rFonts w:eastAsiaTheme="minorEastAsia"/>
                  <w:color w:val="0070C0"/>
                  <w:lang w:val="en-US" w:eastAsia="zh-CN"/>
                </w:rPr>
                <w:t>Regarding GEO</w:t>
              </w:r>
            </w:ins>
            <w:ins w:id="974" w:author="Hsuanli Lin (林烜立)" w:date="2023-04-18T00:14:00Z">
              <w:r w:rsidR="002D6C37">
                <w:rPr>
                  <w:rFonts w:eastAsiaTheme="minorEastAsia"/>
                  <w:color w:val="0070C0"/>
                  <w:lang w:val="en-US" w:eastAsia="zh-CN"/>
                </w:rPr>
                <w:t xml:space="preserve"> PHR</w:t>
              </w:r>
            </w:ins>
            <w:ins w:id="975" w:author="Hsuanli Lin (林烜立)" w:date="2023-04-18T00:13:00Z">
              <w:r>
                <w:rPr>
                  <w:rFonts w:eastAsiaTheme="minorEastAsia"/>
                  <w:color w:val="0070C0"/>
                  <w:lang w:val="en-US" w:eastAsia="zh-CN"/>
                </w:rPr>
                <w:t xml:space="preserve">, </w:t>
              </w:r>
            </w:ins>
            <w:ins w:id="976" w:author="Hsuanli Lin (林烜立)" w:date="2023-04-18T00:14:00Z">
              <w:r w:rsidR="002D6C37">
                <w:rPr>
                  <w:rFonts w:eastAsiaTheme="minorEastAsia"/>
                  <w:color w:val="0070C0"/>
                  <w:lang w:val="en-US" w:eastAsia="zh-CN"/>
                </w:rPr>
                <w:t>because</w:t>
              </w:r>
            </w:ins>
            <w:ins w:id="977" w:author="Hsuanli Lin (林烜立)" w:date="2023-04-18T00:13:00Z">
              <w:r w:rsidR="002D6C37">
                <w:rPr>
                  <w:rFonts w:eastAsiaTheme="minorEastAsia"/>
                  <w:color w:val="0070C0"/>
                  <w:lang w:val="en-US" w:eastAsia="zh-CN"/>
                </w:rPr>
                <w:t xml:space="preserve"> the power is limited </w:t>
              </w:r>
            </w:ins>
            <w:ins w:id="978" w:author="Hsuanli Lin (林烜立)" w:date="2023-04-18T00:14:00Z">
              <w:r w:rsidR="002D6C37">
                <w:rPr>
                  <w:rFonts w:eastAsiaTheme="minorEastAsia"/>
                  <w:color w:val="0070C0"/>
                  <w:lang w:val="en-US" w:eastAsia="zh-CN"/>
                </w:rPr>
                <w:t xml:space="preserve">in GEO </w:t>
              </w:r>
            </w:ins>
            <w:ins w:id="979" w:author="Hsuanli Lin (林烜立)" w:date="2023-04-18T00:13:00Z">
              <w:r w:rsidR="002D6C37">
                <w:rPr>
                  <w:rFonts w:eastAsiaTheme="minorEastAsia"/>
                  <w:color w:val="0070C0"/>
                  <w:lang w:val="en-US" w:eastAsia="zh-CN"/>
                </w:rPr>
                <w:t xml:space="preserve">and likely the </w:t>
              </w:r>
            </w:ins>
            <w:ins w:id="980" w:author="Hsuanli Lin (林烜立)" w:date="2023-04-18T00:14:00Z">
              <w:r w:rsidR="002D6C37" w:rsidRPr="002D6C37">
                <w:rPr>
                  <w:rFonts w:eastAsiaTheme="minorEastAsia"/>
                  <w:color w:val="0070C0"/>
                  <w:lang w:val="en-US" w:eastAsia="zh-CN"/>
                </w:rPr>
                <w:t>POWER_HEADROOM_0</w:t>
              </w:r>
              <w:r w:rsidR="002D6C37">
                <w:rPr>
                  <w:rFonts w:eastAsiaTheme="minorEastAsia"/>
                  <w:color w:val="0070C0"/>
                  <w:lang w:val="en-US" w:eastAsia="zh-CN"/>
                </w:rPr>
                <w:t xml:space="preserve"> will be used</w:t>
              </w:r>
            </w:ins>
            <w:ins w:id="981" w:author="Hsuanli Lin (林烜立)" w:date="2023-04-18T00:15:00Z">
              <w:r w:rsidR="002D6C37">
                <w:rPr>
                  <w:rFonts w:eastAsiaTheme="minorEastAsia"/>
                  <w:color w:val="0070C0"/>
                  <w:lang w:val="en-US" w:eastAsia="zh-CN"/>
                </w:rPr>
                <w:t xml:space="preserve"> in most cases</w:t>
              </w:r>
            </w:ins>
            <w:ins w:id="982" w:author="Hsuanli Lin (林烜立)" w:date="2023-04-18T00:14:00Z">
              <w:r w:rsidR="002D6C37">
                <w:rPr>
                  <w:rFonts w:eastAsiaTheme="minorEastAsia"/>
                  <w:color w:val="0070C0"/>
                  <w:lang w:val="en-US" w:eastAsia="zh-CN"/>
                </w:rPr>
                <w:t>, we tend to think the benefit on optimizing the range</w:t>
              </w:r>
            </w:ins>
            <w:ins w:id="983" w:author="Hsuanli Lin (林烜立)" w:date="2023-04-18T00:15:00Z">
              <w:r w:rsidR="002D6C37">
                <w:rPr>
                  <w:rFonts w:eastAsiaTheme="minorEastAsia"/>
                  <w:color w:val="0070C0"/>
                  <w:lang w:val="en-US" w:eastAsia="zh-CN"/>
                </w:rPr>
                <w:t>s</w:t>
              </w:r>
            </w:ins>
            <w:ins w:id="984" w:author="Hsuanli Lin (林烜立)" w:date="2023-04-18T00:14:00Z">
              <w:r w:rsidR="002D6C37">
                <w:rPr>
                  <w:rFonts w:eastAsiaTheme="minorEastAsia"/>
                  <w:color w:val="0070C0"/>
                  <w:lang w:val="en-US" w:eastAsia="zh-CN"/>
                </w:rPr>
                <w:t xml:space="preserve"> </w:t>
              </w:r>
            </w:ins>
            <w:ins w:id="985" w:author="Hsuanli Lin (林烜立)" w:date="2023-04-18T00:15:00Z">
              <w:r w:rsidR="002D6C37">
                <w:rPr>
                  <w:rFonts w:eastAsiaTheme="minorEastAsia"/>
                  <w:color w:val="0070C0"/>
                  <w:lang w:val="en-US" w:eastAsia="zh-CN"/>
                </w:rPr>
                <w:t xml:space="preserve">(Proposal 3) </w:t>
              </w:r>
            </w:ins>
            <w:ins w:id="986" w:author="Hsuanli Lin (林烜立)" w:date="2023-04-18T00:14:00Z">
              <w:r w:rsidR="002D6C37">
                <w:rPr>
                  <w:rFonts w:eastAsiaTheme="minorEastAsia"/>
                  <w:color w:val="0070C0"/>
                  <w:lang w:val="en-US" w:eastAsia="zh-CN"/>
                </w:rPr>
                <w:t xml:space="preserve">is </w:t>
              </w:r>
            </w:ins>
            <w:ins w:id="987" w:author="Hsuanli Lin (林烜立)" w:date="2023-04-18T00:15:00Z">
              <w:r w:rsidR="002D6C37">
                <w:rPr>
                  <w:rFonts w:eastAsiaTheme="minorEastAsia"/>
                  <w:color w:val="0070C0"/>
                  <w:lang w:val="en-US" w:eastAsia="zh-CN"/>
                </w:rPr>
                <w:t xml:space="preserve">limited. </w:t>
              </w:r>
            </w:ins>
          </w:p>
        </w:tc>
      </w:tr>
      <w:tr w:rsidR="00747137" w14:paraId="5FC16F4B" w14:textId="77777777" w:rsidTr="005A33F3">
        <w:trPr>
          <w:ins w:id="988" w:author="Nokia" w:date="2023-04-18T12:30:00Z"/>
        </w:trPr>
        <w:tc>
          <w:tcPr>
            <w:tcW w:w="1236" w:type="dxa"/>
          </w:tcPr>
          <w:p w14:paraId="21C7899C" w14:textId="6FBD4FE8" w:rsidR="00747137" w:rsidRDefault="00747137" w:rsidP="00747137">
            <w:pPr>
              <w:spacing w:after="120"/>
              <w:rPr>
                <w:ins w:id="989" w:author="Nokia" w:date="2023-04-18T12:30:00Z"/>
                <w:rFonts w:eastAsiaTheme="minorEastAsia"/>
                <w:color w:val="0070C0"/>
                <w:lang w:val="en-US" w:eastAsia="zh-CN"/>
              </w:rPr>
            </w:pPr>
            <w:ins w:id="990" w:author="Nokia" w:date="2023-04-18T12:30:00Z">
              <w:r>
                <w:rPr>
                  <w:rFonts w:eastAsiaTheme="minorEastAsia"/>
                  <w:color w:val="0070C0"/>
                  <w:lang w:val="en-US" w:eastAsia="zh-CN"/>
                </w:rPr>
                <w:t>Nokia</w:t>
              </w:r>
            </w:ins>
          </w:p>
        </w:tc>
        <w:tc>
          <w:tcPr>
            <w:tcW w:w="8395" w:type="dxa"/>
          </w:tcPr>
          <w:p w14:paraId="7EF6DE77" w14:textId="6241BD60" w:rsidR="00747137" w:rsidRDefault="00747137" w:rsidP="00747137">
            <w:pPr>
              <w:spacing w:after="120"/>
              <w:rPr>
                <w:ins w:id="991" w:author="Nokia" w:date="2023-04-18T12:30:00Z"/>
                <w:rFonts w:eastAsiaTheme="minorEastAsia"/>
                <w:color w:val="0070C0"/>
                <w:lang w:val="en-US" w:eastAsia="zh-CN"/>
              </w:rPr>
            </w:pPr>
            <w:ins w:id="992" w:author="Nokia" w:date="2023-04-18T12:31:00Z">
              <w:r>
                <w:rPr>
                  <w:rFonts w:eastAsiaTheme="minorEastAsia"/>
                  <w:color w:val="0070C0"/>
                  <w:lang w:val="en-US" w:eastAsia="zh-CN"/>
                </w:rPr>
                <w:t>We agree with Huawei. The tables are dependent on the CE level, not in the satellite class. As such, we prefer to just re-use the legacy tables. Support 1/1a.</w:t>
              </w:r>
            </w:ins>
          </w:p>
        </w:tc>
      </w:tr>
      <w:tr w:rsidR="003F2AA8" w14:paraId="59316629" w14:textId="77777777" w:rsidTr="005A33F3">
        <w:trPr>
          <w:ins w:id="993" w:author="Santhan T" w:date="2023-04-18T14:31:00Z"/>
        </w:trPr>
        <w:tc>
          <w:tcPr>
            <w:tcW w:w="1236" w:type="dxa"/>
          </w:tcPr>
          <w:p w14:paraId="637EAB23" w14:textId="6C900DC5" w:rsidR="003F2AA8" w:rsidRDefault="003F2AA8" w:rsidP="003F2AA8">
            <w:pPr>
              <w:spacing w:after="120"/>
              <w:rPr>
                <w:ins w:id="994" w:author="Santhan T" w:date="2023-04-18T14:31:00Z"/>
                <w:rFonts w:eastAsiaTheme="minorEastAsia"/>
                <w:color w:val="0070C0"/>
                <w:lang w:val="en-US" w:eastAsia="zh-CN"/>
              </w:rPr>
            </w:pPr>
            <w:ins w:id="995" w:author="Santhan T" w:date="2023-04-18T14:31:00Z">
              <w:r>
                <w:rPr>
                  <w:rFonts w:eastAsiaTheme="minorEastAsia"/>
                  <w:color w:val="0070C0"/>
                  <w:lang w:val="en-US" w:eastAsia="zh-CN"/>
                </w:rPr>
                <w:t>Ericsson</w:t>
              </w:r>
            </w:ins>
          </w:p>
        </w:tc>
        <w:tc>
          <w:tcPr>
            <w:tcW w:w="8395" w:type="dxa"/>
          </w:tcPr>
          <w:p w14:paraId="6D6D3F37" w14:textId="77777777" w:rsidR="003F2AA8" w:rsidRDefault="003F2AA8" w:rsidP="003F2AA8">
            <w:pPr>
              <w:spacing w:after="120"/>
              <w:rPr>
                <w:ins w:id="996" w:author="Santhan T" w:date="2023-04-18T14:31:00Z"/>
                <w:rFonts w:eastAsiaTheme="minorEastAsia"/>
                <w:color w:val="0070C0"/>
                <w:lang w:val="en-US" w:eastAsia="zh-CN"/>
              </w:rPr>
            </w:pPr>
            <w:ins w:id="997" w:author="Santhan T" w:date="2023-04-18T14:31:00Z">
              <w:r>
                <w:rPr>
                  <w:rFonts w:eastAsiaTheme="minorEastAsia"/>
                  <w:color w:val="0070C0"/>
                  <w:lang w:val="en-US" w:eastAsia="zh-CN"/>
                </w:rPr>
                <w:t>For cat-M1, we agree that the legacy PHR reporting values can be reused.</w:t>
              </w:r>
            </w:ins>
          </w:p>
          <w:p w14:paraId="131F1C8A" w14:textId="77777777" w:rsidR="003F2AA8" w:rsidRDefault="003F2AA8" w:rsidP="003F2AA8">
            <w:pPr>
              <w:spacing w:after="120"/>
              <w:rPr>
                <w:ins w:id="998" w:author="Santhan T" w:date="2023-04-18T14:31:00Z"/>
                <w:rFonts w:eastAsiaTheme="minorEastAsia"/>
                <w:color w:val="0070C0"/>
                <w:lang w:val="en-US" w:eastAsia="zh-CN"/>
              </w:rPr>
            </w:pPr>
            <w:ins w:id="999" w:author="Santhan T" w:date="2023-04-18T14:31:00Z">
              <w:r>
                <w:rPr>
                  <w:rFonts w:eastAsiaTheme="minorEastAsia"/>
                  <w:color w:val="0070C0"/>
                  <w:lang w:val="en-US" w:eastAsia="zh-CN"/>
                </w:rPr>
                <w:t xml:space="preserve">For NB-IoT GEO, we support proposal 3. </w:t>
              </w:r>
            </w:ins>
          </w:p>
          <w:p w14:paraId="2B96A1D7" w14:textId="77777777" w:rsidR="003F2AA8" w:rsidRDefault="003F2AA8" w:rsidP="003F2AA8">
            <w:pPr>
              <w:spacing w:after="120"/>
              <w:rPr>
                <w:ins w:id="1000" w:author="Santhan T" w:date="2023-04-18T14:31:00Z"/>
                <w:rFonts w:eastAsiaTheme="minorEastAsia"/>
                <w:color w:val="0070C0"/>
                <w:lang w:val="en-US" w:eastAsia="zh-CN"/>
              </w:rPr>
            </w:pPr>
            <w:ins w:id="1001" w:author="Santhan T" w:date="2023-04-18T14:31:00Z">
              <w:r>
                <w:rPr>
                  <w:rFonts w:eastAsiaTheme="minorEastAsia"/>
                  <w:color w:val="0070C0"/>
                  <w:lang w:val="en-US" w:eastAsia="zh-CN"/>
                </w:rPr>
                <w:t xml:space="preserve">But for NB-IoT GEO, it is noteworthy that the </w:t>
              </w:r>
              <w:r w:rsidRPr="00D25689">
                <w:rPr>
                  <w:rFonts w:eastAsiaTheme="minorEastAsia"/>
                  <w:color w:val="0070C0"/>
                  <w:lang w:val="en-US" w:eastAsia="zh-CN"/>
                </w:rPr>
                <w:t xml:space="preserve">GEO satellites operate around 36 000 km above the earth while LEO satellites operate around 1 200 km above the earth. The UE uplink transmit power is related to the operating altitude of the satellites, e.g. the UE may </w:t>
              </w:r>
              <w:r>
                <w:rPr>
                  <w:rFonts w:eastAsiaTheme="minorEastAsia"/>
                  <w:color w:val="0070C0"/>
                  <w:lang w:val="en-US" w:eastAsia="zh-CN"/>
                </w:rPr>
                <w:t xml:space="preserve">therefore </w:t>
              </w:r>
              <w:r w:rsidRPr="00D25689">
                <w:rPr>
                  <w:rFonts w:eastAsiaTheme="minorEastAsia"/>
                  <w:color w:val="0070C0"/>
                  <w:lang w:val="en-US" w:eastAsia="zh-CN"/>
                </w:rPr>
                <w:t>need to use more uplink transmit power for reaching a satellite at 36 00 km above the earth compared to reaching a satellite above 16 000 km above the earth</w:t>
              </w:r>
              <w:r>
                <w:rPr>
                  <w:rFonts w:eastAsiaTheme="minorEastAsia"/>
                  <w:color w:val="0070C0"/>
                  <w:lang w:val="en-US" w:eastAsia="zh-CN"/>
                </w:rPr>
                <w:t xml:space="preserve">. TS 38.821 contains free space pathloss analysis for GEO and different configurations of LEO, where it is shown that the free space pathloss is higher for GEO compared to LEO, see the results in Table 6.1.3.3-1 for the scenarios defined in Table 6.1.1.1-9. </w:t>
              </w:r>
            </w:ins>
          </w:p>
          <w:p w14:paraId="0D783FB9" w14:textId="7D373C7F" w:rsidR="003F2AA8" w:rsidRDefault="003F2AA8" w:rsidP="003F2AA8">
            <w:pPr>
              <w:spacing w:after="120"/>
              <w:rPr>
                <w:ins w:id="1002" w:author="Santhan T" w:date="2023-04-18T14:31:00Z"/>
                <w:rFonts w:eastAsiaTheme="minorEastAsia"/>
                <w:color w:val="0070C0"/>
                <w:lang w:val="en-US" w:eastAsia="zh-CN"/>
              </w:rPr>
            </w:pPr>
            <w:ins w:id="1003" w:author="Santhan T" w:date="2023-04-18T14:31:00Z">
              <w:r w:rsidRPr="00D25689">
                <w:rPr>
                  <w:rFonts w:eastAsiaTheme="minorEastAsia"/>
                  <w:color w:val="0070C0"/>
                  <w:lang w:val="en-US" w:eastAsia="zh-CN"/>
                </w:rPr>
                <w:t>This means, for a UE with only 4 reportable values, it is reasonable to assume that more negative values are needed to report for GEO compared to LEO since the UE is expected to operate at higher power for GEO compared to LEO.</w:t>
              </w:r>
            </w:ins>
          </w:p>
        </w:tc>
      </w:tr>
    </w:tbl>
    <w:p w14:paraId="5D4C7272" w14:textId="77777777" w:rsidR="00F6539C" w:rsidRPr="004B0ED8" w:rsidRDefault="00F6539C" w:rsidP="00BB5E4A">
      <w:pPr>
        <w:spacing w:after="120"/>
        <w:rPr>
          <w:rFonts w:ascii="新細明體" w:eastAsia="新細明體" w:hAnsi="新細明體"/>
          <w:i/>
          <w:color w:val="0070C0"/>
          <w:lang w:eastAsia="zh-TW"/>
        </w:rPr>
      </w:pPr>
    </w:p>
    <w:p w14:paraId="28B4E470" w14:textId="4806F928" w:rsidR="00D05263" w:rsidRPr="006C06A0" w:rsidRDefault="00D05263" w:rsidP="00D05263">
      <w:pPr>
        <w:pStyle w:val="Heading4"/>
        <w:numPr>
          <w:ilvl w:val="0"/>
          <w:numId w:val="0"/>
        </w:numPr>
        <w:rPr>
          <w:rFonts w:cs="Arial"/>
        </w:rPr>
      </w:pPr>
      <w:r w:rsidRPr="006C06A0">
        <w:rPr>
          <w:rFonts w:cs="Arial"/>
        </w:rPr>
        <w:lastRenderedPageBreak/>
        <w:t xml:space="preserve">Issue </w:t>
      </w:r>
      <w:r w:rsidR="00EA0AE9">
        <w:rPr>
          <w:rFonts w:cs="Arial"/>
        </w:rPr>
        <w:t>3</w:t>
      </w:r>
      <w:r w:rsidRPr="006C06A0">
        <w:rPr>
          <w:rFonts w:cs="Arial"/>
        </w:rPr>
        <w:t xml:space="preserve">: </w:t>
      </w:r>
      <w:r w:rsidRPr="00D05263">
        <w:rPr>
          <w:rFonts w:cs="Arial"/>
        </w:rPr>
        <w:t>GNSS Position Acquisition Method</w:t>
      </w:r>
    </w:p>
    <w:p w14:paraId="15A59594" w14:textId="77777777" w:rsidR="00D05263" w:rsidRPr="00210E56" w:rsidRDefault="00D05263" w:rsidP="00D05263">
      <w:pPr>
        <w:spacing w:after="120" w:line="252" w:lineRule="auto"/>
        <w:rPr>
          <w:b/>
          <w:bCs/>
          <w:color w:val="0070C0"/>
          <w:szCs w:val="24"/>
          <w:u w:val="single"/>
          <w:lang w:eastAsia="zh-CN"/>
        </w:rPr>
      </w:pPr>
      <w:r>
        <w:rPr>
          <w:b/>
          <w:bCs/>
          <w:color w:val="0070C0"/>
          <w:szCs w:val="24"/>
          <w:u w:val="single"/>
          <w:lang w:eastAsia="zh-CN"/>
        </w:rPr>
        <w:t>Proposals</w:t>
      </w:r>
    </w:p>
    <w:p w14:paraId="5769757C" w14:textId="6D51A7DA" w:rsidR="00103815" w:rsidRDefault="00103815" w:rsidP="0095061C">
      <w:pPr>
        <w:pStyle w:val="ListParagraph"/>
        <w:numPr>
          <w:ilvl w:val="0"/>
          <w:numId w:val="6"/>
        </w:numPr>
        <w:ind w:firstLineChars="0"/>
      </w:pPr>
      <w:r w:rsidRPr="00103815">
        <w:t>Proposal 1:</w:t>
      </w:r>
      <w:r w:rsidRPr="00103815">
        <w:rPr>
          <w:rFonts w:hint="eastAsia"/>
        </w:rPr>
        <w:t xml:space="preserve"> </w:t>
      </w:r>
      <w:r w:rsidRPr="00103815">
        <w:t>RAN4 to follow the same approach as NR NTN for GNSS Position Acquisition Method for UE transmit timing test cases.</w:t>
      </w:r>
      <w:r w:rsidRPr="00103815">
        <w:rPr>
          <w:rFonts w:hint="eastAsia"/>
        </w:rPr>
        <w:t xml:space="preserve"> (</w:t>
      </w:r>
      <w:r w:rsidR="006D00C8">
        <w:t xml:space="preserve">CMCC, </w:t>
      </w:r>
      <w:r w:rsidRPr="00103815">
        <w:rPr>
          <w:rFonts w:hint="eastAsia"/>
        </w:rPr>
        <w:t>Er</w:t>
      </w:r>
      <w:r w:rsidRPr="00103815">
        <w:t>icsson</w:t>
      </w:r>
      <w:r w:rsidRPr="00103815">
        <w:rPr>
          <w:rFonts w:hint="eastAsia"/>
        </w:rPr>
        <w:t>)</w:t>
      </w:r>
    </w:p>
    <w:p w14:paraId="70A1533F" w14:textId="53A36A9F" w:rsidR="00063189" w:rsidRDefault="00063189" w:rsidP="00063189">
      <w:pPr>
        <w:pStyle w:val="ListParagraph"/>
        <w:numPr>
          <w:ilvl w:val="0"/>
          <w:numId w:val="6"/>
        </w:numPr>
        <w:ind w:firstLineChars="0"/>
      </w:pPr>
      <w:r>
        <w:t xml:space="preserve">Proposal 1a:  </w:t>
      </w:r>
      <w:r w:rsidRPr="00063189">
        <w:t xml:space="preserve">For all UE timing test cases, the UE location is acquired by GNSS positioning, and the test parameter for GNSS simulated signal power levels are defined for the test setup. </w:t>
      </w:r>
      <w:r w:rsidRPr="00063189">
        <w:rPr>
          <w:rFonts w:hint="eastAsia"/>
        </w:rPr>
        <w:t>(No</w:t>
      </w:r>
      <w:r w:rsidRPr="00063189">
        <w:t>kia</w:t>
      </w:r>
      <w:r w:rsidRPr="00063189">
        <w:rPr>
          <w:rFonts w:hint="eastAsia"/>
        </w:rPr>
        <w:t>)</w:t>
      </w:r>
    </w:p>
    <w:p w14:paraId="0C68113B" w14:textId="6B87FF2C" w:rsidR="00D05263" w:rsidRDefault="00D05263" w:rsidP="00D05263">
      <w:pPr>
        <w:pStyle w:val="ListParagraph"/>
        <w:numPr>
          <w:ilvl w:val="0"/>
          <w:numId w:val="6"/>
        </w:numPr>
        <w:ind w:firstLineChars="0"/>
      </w:pPr>
      <w:r w:rsidRPr="00B777EF">
        <w:t xml:space="preserve">Proposal </w:t>
      </w:r>
      <w:r w:rsidR="00063189">
        <w:t>2</w:t>
      </w:r>
      <w:r w:rsidRPr="00B777EF">
        <w:t xml:space="preserve">: </w:t>
      </w:r>
      <w:r w:rsidR="00C4344D" w:rsidRPr="00C4344D">
        <w:t>RAN4 defines GNSS simulator-based test approach only for UE UL transmission timing accuracy requirements and adopts AT command-based test approach for the rest of the test cases. The test case for UE UL transmission timing accuracy requirements is defined such that a stationary UE is allowed to use a detachable external peripheral module to be used to receive GNSS signal generated by GNSS simulator and program the acquired the UE position from the GNSS simulator into the UE transceiver before starting the test. The mechanism and interface for UE location programming between the peripheral module and the UE transceiver are UE vendor/OEM-specific and shall not be defined by the conformance test spec</w:t>
      </w:r>
      <w:r w:rsidRPr="00D05263">
        <w:t>.</w:t>
      </w:r>
      <w:r w:rsidRPr="00D05263">
        <w:rPr>
          <w:rFonts w:hint="eastAsia"/>
        </w:rPr>
        <w:t xml:space="preserve"> </w:t>
      </w:r>
      <w:r w:rsidRPr="00575F92">
        <w:rPr>
          <w:rFonts w:hint="eastAsia"/>
        </w:rPr>
        <w:t>(</w:t>
      </w:r>
      <w:r>
        <w:t>Qualcomm</w:t>
      </w:r>
      <w:r w:rsidRPr="00575F92">
        <w:rPr>
          <w:rFonts w:hint="eastAsia"/>
        </w:rPr>
        <w:t>)</w:t>
      </w:r>
    </w:p>
    <w:p w14:paraId="19051CC1" w14:textId="77777777" w:rsidR="00D05263" w:rsidRDefault="00D05263" w:rsidP="00D05263">
      <w:pPr>
        <w:spacing w:after="120"/>
        <w:rPr>
          <w:rFonts w:ascii="新細明體" w:eastAsia="新細明體" w:hAnsi="新細明體"/>
          <w:color w:val="0070C0"/>
          <w:szCs w:val="24"/>
          <w:lang w:eastAsia="zh-TW"/>
        </w:rPr>
      </w:pPr>
      <w:r w:rsidRPr="007028A7">
        <w:rPr>
          <w:color w:val="0070C0"/>
          <w:szCs w:val="24"/>
          <w:lang w:eastAsia="zh-CN"/>
        </w:rPr>
        <w:t>Recommended WF</w:t>
      </w:r>
      <w:r w:rsidRPr="007028A7">
        <w:rPr>
          <w:rFonts w:ascii="新細明體" w:eastAsia="新細明體" w:hAnsi="新細明體" w:hint="eastAsia"/>
          <w:color w:val="0070C0"/>
          <w:szCs w:val="24"/>
          <w:lang w:eastAsia="zh-TW"/>
        </w:rPr>
        <w:t xml:space="preserve"> </w:t>
      </w:r>
    </w:p>
    <w:p w14:paraId="518332FB" w14:textId="4E59B70B" w:rsidR="00042EB5" w:rsidRPr="00063189" w:rsidRDefault="00C4344D" w:rsidP="008C5371">
      <w:pPr>
        <w:pStyle w:val="ListParagraph"/>
        <w:numPr>
          <w:ilvl w:val="0"/>
          <w:numId w:val="14"/>
        </w:numPr>
        <w:spacing w:after="120"/>
        <w:ind w:firstLineChars="0"/>
        <w:rPr>
          <w:color w:val="0070C0"/>
          <w:szCs w:val="24"/>
          <w:lang w:eastAsia="zh-CN"/>
        </w:rPr>
      </w:pPr>
      <w:r w:rsidRPr="00C4344D">
        <w:rPr>
          <w:szCs w:val="24"/>
          <w:lang w:eastAsia="zh-CN"/>
        </w:rPr>
        <w:t>RAN4 defines GNSS simulator-based test approach for UE UL transmission timing accuracy requirements and adopts AT command-based test approach for the rest of the test cases</w:t>
      </w:r>
      <w:r w:rsidR="00D05263">
        <w:t>.</w:t>
      </w:r>
    </w:p>
    <w:p w14:paraId="1D369013" w14:textId="57FD05D2" w:rsidR="00063189" w:rsidRPr="00C4344D" w:rsidRDefault="00063189" w:rsidP="008C5371">
      <w:pPr>
        <w:pStyle w:val="ListParagraph"/>
        <w:numPr>
          <w:ilvl w:val="0"/>
          <w:numId w:val="14"/>
        </w:numPr>
        <w:spacing w:after="120"/>
        <w:ind w:firstLineChars="0"/>
        <w:rPr>
          <w:color w:val="0070C0"/>
          <w:szCs w:val="24"/>
          <w:lang w:eastAsia="zh-CN"/>
        </w:rPr>
      </w:pPr>
      <w:r>
        <w:rPr>
          <w:rFonts w:eastAsia="SimSun"/>
          <w:szCs w:val="24"/>
        </w:rPr>
        <w:t>T</w:t>
      </w:r>
      <w:r w:rsidRPr="00182225">
        <w:rPr>
          <w:rFonts w:eastAsia="SimSun"/>
          <w:szCs w:val="24"/>
        </w:rPr>
        <w:t xml:space="preserve">est parameter for GNSS signal power levels defined in </w:t>
      </w:r>
      <w:r w:rsidR="00690847">
        <w:rPr>
          <w:rFonts w:eastAsia="SimSun"/>
          <w:szCs w:val="24"/>
        </w:rPr>
        <w:t>[</w:t>
      </w:r>
      <w:r w:rsidRPr="00182225">
        <w:rPr>
          <w:rFonts w:eastAsia="SimSun"/>
          <w:szCs w:val="24"/>
        </w:rPr>
        <w:t>B.</w:t>
      </w:r>
      <w:r>
        <w:rPr>
          <w:rFonts w:eastAsia="SimSun"/>
          <w:szCs w:val="24"/>
        </w:rPr>
        <w:t>6</w:t>
      </w:r>
      <w:r w:rsidRPr="00182225">
        <w:rPr>
          <w:rFonts w:eastAsia="SimSun"/>
          <w:szCs w:val="24"/>
        </w:rPr>
        <w:t>.1</w:t>
      </w:r>
      <w:r w:rsidR="00690847">
        <w:rPr>
          <w:rFonts w:eastAsia="SimSun"/>
          <w:szCs w:val="24"/>
        </w:rPr>
        <w:t>]</w:t>
      </w:r>
      <w:r w:rsidRPr="00182225">
        <w:rPr>
          <w:rFonts w:eastAsia="SimSun"/>
          <w:szCs w:val="24"/>
        </w:rPr>
        <w:t xml:space="preserve"> is reused.</w:t>
      </w:r>
    </w:p>
    <w:p w14:paraId="5F45D542" w14:textId="61822678" w:rsidR="00C4344D" w:rsidRPr="00C4344D" w:rsidRDefault="00C4344D" w:rsidP="008C5371">
      <w:pPr>
        <w:pStyle w:val="ListParagraph"/>
        <w:numPr>
          <w:ilvl w:val="0"/>
          <w:numId w:val="14"/>
        </w:numPr>
        <w:spacing w:after="120"/>
        <w:ind w:firstLineChars="0"/>
        <w:rPr>
          <w:color w:val="0070C0"/>
          <w:szCs w:val="24"/>
          <w:lang w:eastAsia="zh-CN"/>
        </w:rPr>
      </w:pPr>
      <w:r>
        <w:t>Discuss regarding this</w:t>
      </w:r>
      <w:r w:rsidR="0078415B">
        <w:t xml:space="preserve"> proposal</w:t>
      </w:r>
    </w:p>
    <w:p w14:paraId="1F653A9E" w14:textId="7B4A3F0A" w:rsidR="00C4344D" w:rsidRPr="0061302D" w:rsidRDefault="00C4344D" w:rsidP="008C5371">
      <w:pPr>
        <w:pStyle w:val="ListParagraph"/>
        <w:numPr>
          <w:ilvl w:val="1"/>
          <w:numId w:val="14"/>
        </w:numPr>
        <w:spacing w:after="120"/>
        <w:ind w:firstLineChars="0"/>
        <w:rPr>
          <w:ins w:id="1004" w:author="Hsuanli Lin (林烜立) [2]" w:date="2023-04-18T22:30:00Z"/>
          <w:i/>
          <w:iCs/>
          <w:color w:val="0070C0"/>
          <w:szCs w:val="24"/>
          <w:lang w:eastAsia="zh-CN"/>
          <w:rPrChange w:id="1005" w:author="Hsuanli Lin (林烜立) [2]" w:date="2023-04-18T22:30:00Z">
            <w:rPr>
              <w:ins w:id="1006" w:author="Hsuanli Lin (林烜立) [2]" w:date="2023-04-18T22:30:00Z"/>
              <w:i/>
              <w:iCs/>
            </w:rPr>
          </w:rPrChange>
        </w:rPr>
      </w:pPr>
      <w:r w:rsidRPr="00C4344D">
        <w:rPr>
          <w:i/>
          <w:iCs/>
        </w:rPr>
        <w:t xml:space="preserve">The test case for UE UL transmission timing accuracy requirements is defined such that a stationary </w:t>
      </w:r>
      <w:r w:rsidRPr="009D7F00">
        <w:rPr>
          <w:i/>
          <w:iCs/>
          <w:highlight w:val="yellow"/>
          <w:rPrChange w:id="1007" w:author="Huawei" w:date="2023-04-17T19:03:00Z">
            <w:rPr>
              <w:i/>
              <w:iCs/>
            </w:rPr>
          </w:rPrChange>
        </w:rPr>
        <w:t>UE is allowed to use a detachable external peripheral module to be used to receive GNSS signal generated by GNSS simulator and program the acquired the UE position from the GNSS simulator into the UE transceiver before starting the test. The mechanism and interface for UE location programming between the peripheral module and the UE transceiver are UE vendor/OEM-specific and shall not be defined by the conformance test spec</w:t>
      </w:r>
      <w:r w:rsidRPr="00C4344D">
        <w:rPr>
          <w:i/>
          <w:iCs/>
        </w:rPr>
        <w:t xml:space="preserve">. </w:t>
      </w:r>
    </w:p>
    <w:p w14:paraId="6A615EA3" w14:textId="3D327A92" w:rsidR="0061302D" w:rsidRDefault="0061302D" w:rsidP="0061302D">
      <w:pPr>
        <w:spacing w:after="120"/>
        <w:rPr>
          <w:ins w:id="1008" w:author="Hsuanli Lin (林烜立) [2]" w:date="2023-04-18T22:30:00Z"/>
          <w:i/>
          <w:iCs/>
          <w:color w:val="0070C0"/>
          <w:szCs w:val="24"/>
          <w:lang w:eastAsia="zh-CN"/>
        </w:rPr>
      </w:pPr>
    </w:p>
    <w:p w14:paraId="3D0BEF0A" w14:textId="77777777" w:rsidR="0061302D" w:rsidRPr="00BC025C" w:rsidRDefault="0061302D" w:rsidP="0061302D">
      <w:pPr>
        <w:spacing w:after="120"/>
        <w:rPr>
          <w:ins w:id="1009" w:author="Hsuanli Lin (林烜立) [2]" w:date="2023-04-18T22:30:00Z"/>
          <w:color w:val="0070C0"/>
          <w:szCs w:val="24"/>
          <w:lang w:eastAsia="zh-CN"/>
        </w:rPr>
      </w:pPr>
      <w:ins w:id="1010" w:author="Hsuanli Lin (林烜立) [2]" w:date="2023-04-18T22:30: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1DCC0899" w14:textId="7415CD93" w:rsidR="0061302D" w:rsidRPr="00C118BE" w:rsidRDefault="009F7716" w:rsidP="0061302D">
      <w:pPr>
        <w:pStyle w:val="ListParagraph"/>
        <w:numPr>
          <w:ilvl w:val="0"/>
          <w:numId w:val="14"/>
        </w:numPr>
        <w:spacing w:after="120"/>
        <w:ind w:firstLineChars="0"/>
        <w:rPr>
          <w:ins w:id="1011" w:author="Hsuanli Lin (林烜立) [2]" w:date="2023-04-18T22:30:00Z"/>
          <w:color w:val="0070C0"/>
          <w:szCs w:val="24"/>
          <w:highlight w:val="cyan"/>
          <w:lang w:eastAsia="zh-CN"/>
          <w:rPrChange w:id="1012" w:author="Hsuanli Lin (林烜立) [2]" w:date="2023-04-19T12:21:00Z">
            <w:rPr>
              <w:ins w:id="1013" w:author="Hsuanli Lin (林烜立) [2]" w:date="2023-04-18T22:30:00Z"/>
              <w:color w:val="0070C0"/>
              <w:szCs w:val="24"/>
              <w:lang w:eastAsia="zh-CN"/>
            </w:rPr>
          </w:rPrChange>
        </w:rPr>
      </w:pPr>
      <w:ins w:id="1014" w:author="Hsuanli Lin (林烜立) [2]" w:date="2023-04-19T12:21:00Z">
        <w:r w:rsidRPr="00ED5A97">
          <w:rPr>
            <w:szCs w:val="24"/>
            <w:highlight w:val="cyan"/>
            <w:lang w:eastAsia="zh-CN"/>
          </w:rPr>
          <w:t>[</w:t>
        </w:r>
      </w:ins>
      <w:ins w:id="1015" w:author="Hsuanli Lin (林烜立) [2]" w:date="2023-04-18T22:30:00Z">
        <w:r w:rsidR="0061302D" w:rsidRPr="00ED5A97">
          <w:rPr>
            <w:szCs w:val="24"/>
            <w:highlight w:val="cyan"/>
            <w:lang w:eastAsia="zh-CN"/>
            <w:rPrChange w:id="1016" w:author="Hsuanli Lin (林烜立) [2]" w:date="2023-04-19T12:22:00Z">
              <w:rPr>
                <w:szCs w:val="24"/>
                <w:lang w:eastAsia="zh-CN"/>
              </w:rPr>
            </w:rPrChange>
          </w:rPr>
          <w:t xml:space="preserve">GNSS </w:t>
        </w:r>
      </w:ins>
      <w:ins w:id="1017" w:author="Hsuanli Lin (林烜立) [2]" w:date="2023-04-19T12:22:00Z">
        <w:r w:rsidRPr="00ED5A97">
          <w:rPr>
            <w:szCs w:val="24"/>
            <w:highlight w:val="cyan"/>
            <w:lang w:eastAsia="zh-CN"/>
            <w:rPrChange w:id="1018" w:author="Hsuanli Lin (林烜立) [2]" w:date="2023-04-19T12:22:00Z">
              <w:rPr>
                <w:szCs w:val="24"/>
                <w:highlight w:val="yellow"/>
                <w:lang w:eastAsia="zh-CN"/>
              </w:rPr>
            </w:rPrChange>
          </w:rPr>
          <w:t xml:space="preserve">or GNSS </w:t>
        </w:r>
      </w:ins>
      <w:ins w:id="1019" w:author="Hsuanli Lin (林烜立) [2]" w:date="2023-04-19T12:15:00Z">
        <w:r w:rsidR="00C118BE" w:rsidRPr="00ED5A97">
          <w:rPr>
            <w:szCs w:val="24"/>
            <w:highlight w:val="cyan"/>
            <w:lang w:eastAsia="zh-CN"/>
            <w:rPrChange w:id="1020" w:author="Hsuanli Lin (林烜立) [2]" w:date="2023-04-19T12:22:00Z">
              <w:rPr>
                <w:szCs w:val="24"/>
                <w:highlight w:val="yellow"/>
                <w:lang w:eastAsia="zh-CN"/>
              </w:rPr>
            </w:rPrChange>
          </w:rPr>
          <w:t>signal emulation</w:t>
        </w:r>
      </w:ins>
      <w:ins w:id="1021" w:author="Hsuanli Lin (林烜立) [2]" w:date="2023-04-19T12:21:00Z">
        <w:r w:rsidRPr="00ED5A97">
          <w:rPr>
            <w:szCs w:val="24"/>
            <w:highlight w:val="cyan"/>
            <w:lang w:eastAsia="zh-CN"/>
          </w:rPr>
          <w:t>]</w:t>
        </w:r>
      </w:ins>
      <w:ins w:id="1022" w:author="Hsuanli Lin (林烜立) [2]" w:date="2023-04-19T12:15:00Z">
        <w:r w:rsidR="00C118BE" w:rsidRPr="00ED5A97">
          <w:rPr>
            <w:szCs w:val="24"/>
            <w:highlight w:val="cyan"/>
            <w:lang w:eastAsia="zh-CN"/>
            <w:rPrChange w:id="1023" w:author="Hsuanli Lin (林烜立) [2]" w:date="2023-04-19T12:22:00Z">
              <w:rPr>
                <w:szCs w:val="24"/>
                <w:highlight w:val="yellow"/>
                <w:lang w:eastAsia="zh-CN"/>
              </w:rPr>
            </w:rPrChange>
          </w:rPr>
          <w:t xml:space="preserve"> </w:t>
        </w:r>
      </w:ins>
      <w:ins w:id="1024" w:author="Hsuanli Lin (林烜立) [2]" w:date="2023-04-18T22:30:00Z">
        <w:r w:rsidR="0061302D" w:rsidRPr="00C118BE">
          <w:rPr>
            <w:szCs w:val="24"/>
            <w:highlight w:val="cyan"/>
            <w:lang w:eastAsia="zh-CN"/>
            <w:rPrChange w:id="1025" w:author="Hsuanli Lin (林烜立) [2]" w:date="2023-04-19T12:21:00Z">
              <w:rPr>
                <w:szCs w:val="24"/>
                <w:lang w:eastAsia="zh-CN"/>
              </w:rPr>
            </w:rPrChange>
          </w:rPr>
          <w:t>test approach for UE UL transmission timing accuracy requirements and adopts AT command-based test approach for the rest of the test cases</w:t>
        </w:r>
        <w:r w:rsidR="0061302D" w:rsidRPr="00C118BE">
          <w:rPr>
            <w:highlight w:val="cyan"/>
            <w:rPrChange w:id="1026" w:author="Hsuanli Lin (林烜立) [2]" w:date="2023-04-19T12:21:00Z">
              <w:rPr/>
            </w:rPrChange>
          </w:rPr>
          <w:t>.</w:t>
        </w:r>
      </w:ins>
    </w:p>
    <w:p w14:paraId="37729832" w14:textId="17FAE581" w:rsidR="0061302D" w:rsidRPr="00C118BE" w:rsidRDefault="0061302D" w:rsidP="0061302D">
      <w:pPr>
        <w:pStyle w:val="ListParagraph"/>
        <w:numPr>
          <w:ilvl w:val="0"/>
          <w:numId w:val="14"/>
        </w:numPr>
        <w:spacing w:after="120"/>
        <w:ind w:firstLineChars="0"/>
        <w:rPr>
          <w:ins w:id="1027" w:author="Hsuanli Lin (林烜立) [2]" w:date="2023-04-19T11:33:00Z"/>
          <w:color w:val="0070C0"/>
          <w:szCs w:val="24"/>
          <w:highlight w:val="cyan"/>
          <w:lang w:eastAsia="zh-CN"/>
          <w:rPrChange w:id="1028" w:author="Hsuanli Lin (林烜立) [2]" w:date="2023-04-19T12:21:00Z">
            <w:rPr>
              <w:ins w:id="1029" w:author="Hsuanli Lin (林烜立) [2]" w:date="2023-04-19T11:33:00Z"/>
              <w:rFonts w:eastAsia="SimSun"/>
              <w:szCs w:val="24"/>
            </w:rPr>
          </w:rPrChange>
        </w:rPr>
      </w:pPr>
      <w:ins w:id="1030" w:author="Hsuanli Lin (林烜立) [2]" w:date="2023-04-18T22:30:00Z">
        <w:r w:rsidRPr="00C118BE">
          <w:rPr>
            <w:rFonts w:eastAsia="SimSun"/>
            <w:szCs w:val="24"/>
            <w:highlight w:val="cyan"/>
            <w:rPrChange w:id="1031" w:author="Hsuanli Lin (林烜立) [2]" w:date="2023-04-19T12:21:00Z">
              <w:rPr>
                <w:rFonts w:eastAsia="SimSun"/>
                <w:szCs w:val="24"/>
              </w:rPr>
            </w:rPrChange>
          </w:rPr>
          <w:t>Test parameter for GNSS signal power levels defined in [B.6.1] is reused.</w:t>
        </w:r>
      </w:ins>
    </w:p>
    <w:p w14:paraId="0F434EFF" w14:textId="18FF91C6" w:rsidR="00BC459F" w:rsidRPr="00C118BE" w:rsidRDefault="00BC459F" w:rsidP="0061302D">
      <w:pPr>
        <w:pStyle w:val="ListParagraph"/>
        <w:numPr>
          <w:ilvl w:val="0"/>
          <w:numId w:val="14"/>
        </w:numPr>
        <w:spacing w:after="120"/>
        <w:ind w:firstLineChars="0"/>
        <w:rPr>
          <w:ins w:id="1032" w:author="Hsuanli Lin (林烜立) [2]" w:date="2023-04-18T22:30:00Z"/>
          <w:color w:val="0070C0"/>
          <w:szCs w:val="24"/>
          <w:highlight w:val="cyan"/>
          <w:lang w:eastAsia="zh-CN"/>
          <w:rPrChange w:id="1033" w:author="Hsuanli Lin (林烜立) [2]" w:date="2023-04-19T12:21:00Z">
            <w:rPr>
              <w:ins w:id="1034" w:author="Hsuanli Lin (林烜立) [2]" w:date="2023-04-18T22:30:00Z"/>
              <w:color w:val="0070C0"/>
              <w:szCs w:val="24"/>
              <w:lang w:eastAsia="zh-CN"/>
            </w:rPr>
          </w:rPrChange>
        </w:rPr>
      </w:pPr>
      <w:ins w:id="1035" w:author="Hsuanli Lin (林烜立) [2]" w:date="2023-04-19T11:34:00Z">
        <w:r w:rsidRPr="00C118BE">
          <w:rPr>
            <w:rFonts w:eastAsia="SimSun"/>
            <w:szCs w:val="24"/>
            <w:highlight w:val="cyan"/>
            <w:rPrChange w:id="1036" w:author="Hsuanli Lin (林烜立) [2]" w:date="2023-04-19T12:21:00Z">
              <w:rPr>
                <w:rFonts w:eastAsia="SimSun"/>
                <w:szCs w:val="24"/>
                <w:highlight w:val="yellow"/>
              </w:rPr>
            </w:rPrChange>
          </w:rPr>
          <w:t>Discuss whether to send</w:t>
        </w:r>
      </w:ins>
      <w:ins w:id="1037" w:author="Hsuanli Lin (林烜立) [2]" w:date="2023-04-19T11:33:00Z">
        <w:r w:rsidRPr="00C118BE">
          <w:rPr>
            <w:rFonts w:eastAsia="SimSun"/>
            <w:szCs w:val="24"/>
            <w:highlight w:val="cyan"/>
            <w:rPrChange w:id="1038" w:author="Hsuanli Lin (林烜立) [2]" w:date="2023-04-19T12:21:00Z">
              <w:rPr>
                <w:rFonts w:eastAsia="SimSun"/>
                <w:szCs w:val="24"/>
              </w:rPr>
            </w:rPrChange>
          </w:rPr>
          <w:t xml:space="preserve"> LS</w:t>
        </w:r>
        <w:r w:rsidRPr="008A1D4C">
          <w:rPr>
            <w:rFonts w:eastAsia="SimSun"/>
            <w:szCs w:val="24"/>
            <w:highlight w:val="cyan"/>
            <w:rPrChange w:id="1039" w:author="Hsuanli Lin (林烜立) [2]" w:date="2023-04-19T12:23:00Z">
              <w:rPr>
                <w:rFonts w:eastAsia="SimSun"/>
                <w:szCs w:val="24"/>
              </w:rPr>
            </w:rPrChange>
          </w:rPr>
          <w:t xml:space="preserve"> to RAN</w:t>
        </w:r>
      </w:ins>
      <w:ins w:id="1040" w:author="Hsuanli Lin (林烜立) [2]" w:date="2023-04-19T11:34:00Z">
        <w:r w:rsidRPr="008A1D4C">
          <w:rPr>
            <w:rFonts w:eastAsia="SimSun"/>
            <w:szCs w:val="24"/>
            <w:highlight w:val="cyan"/>
            <w:rPrChange w:id="1041" w:author="Hsuanli Lin (林烜立) [2]" w:date="2023-04-19T12:23:00Z">
              <w:rPr>
                <w:rFonts w:eastAsia="SimSun"/>
                <w:szCs w:val="24"/>
                <w:highlight w:val="yellow"/>
              </w:rPr>
            </w:rPrChange>
          </w:rPr>
          <w:t>P</w:t>
        </w:r>
      </w:ins>
      <w:ins w:id="1042" w:author="Hsuanli Lin (林烜立) [2]" w:date="2023-04-19T11:33:00Z">
        <w:r w:rsidRPr="008A1D4C">
          <w:rPr>
            <w:rFonts w:eastAsia="SimSun"/>
            <w:szCs w:val="24"/>
            <w:highlight w:val="cyan"/>
            <w:rPrChange w:id="1043" w:author="Hsuanli Lin (林烜立) [2]" w:date="2023-04-19T12:23:00Z">
              <w:rPr>
                <w:rFonts w:eastAsia="SimSun"/>
                <w:szCs w:val="24"/>
              </w:rPr>
            </w:rPrChange>
          </w:rPr>
          <w:t xml:space="preserve"> on the highlighted p</w:t>
        </w:r>
      </w:ins>
      <w:ins w:id="1044" w:author="Hsuanli Lin (林烜立) [2]" w:date="2023-04-19T11:34:00Z">
        <w:r w:rsidRPr="008A1D4C">
          <w:rPr>
            <w:rFonts w:eastAsia="SimSun"/>
            <w:szCs w:val="24"/>
            <w:highlight w:val="cyan"/>
            <w:rPrChange w:id="1045" w:author="Hsuanli Lin (林烜立) [2]" w:date="2023-04-19T12:23:00Z">
              <w:rPr>
                <w:rFonts w:eastAsia="SimSun"/>
                <w:szCs w:val="24"/>
              </w:rPr>
            </w:rPrChange>
          </w:rPr>
          <w:t xml:space="preserve">art. </w:t>
        </w:r>
      </w:ins>
      <w:ins w:id="1046" w:author="Hsuanli Lin (林烜立) [2]" w:date="2023-04-19T12:13:00Z">
        <w:r w:rsidR="00B2288B" w:rsidRPr="008A1D4C">
          <w:rPr>
            <w:rFonts w:eastAsia="SimSun"/>
            <w:szCs w:val="24"/>
            <w:highlight w:val="cyan"/>
            <w:rPrChange w:id="1047" w:author="Hsuanli Lin (林烜立) [2]" w:date="2023-04-19T12:23:00Z">
              <w:rPr>
                <w:rFonts w:eastAsia="SimSun"/>
                <w:szCs w:val="24"/>
              </w:rPr>
            </w:rPrChange>
          </w:rPr>
          <w:t xml:space="preserve">The </w:t>
        </w:r>
      </w:ins>
      <w:ins w:id="1048" w:author="Hsuanli Lin (林烜立) [2]" w:date="2023-04-19T12:16:00Z">
        <w:r w:rsidR="00C118BE" w:rsidRPr="008A1D4C">
          <w:rPr>
            <w:rFonts w:eastAsia="SimSun"/>
            <w:szCs w:val="24"/>
            <w:highlight w:val="cyan"/>
            <w:rPrChange w:id="1049" w:author="Hsuanli Lin (林烜立) [2]" w:date="2023-04-19T12:23:00Z">
              <w:rPr>
                <w:rFonts w:eastAsia="SimSun"/>
                <w:szCs w:val="24"/>
                <w:highlight w:val="yellow"/>
              </w:rPr>
            </w:rPrChange>
          </w:rPr>
          <w:t>above bullet</w:t>
        </w:r>
      </w:ins>
      <w:ins w:id="1050" w:author="Hsuanli Lin (林烜立) [2]" w:date="2023-04-19T12:18:00Z">
        <w:r w:rsidR="00C118BE" w:rsidRPr="008A1D4C">
          <w:rPr>
            <w:rFonts w:eastAsia="SimSun"/>
            <w:szCs w:val="24"/>
            <w:highlight w:val="cyan"/>
            <w:rPrChange w:id="1051" w:author="Hsuanli Lin (林烜立) [2]" w:date="2023-04-19T12:23:00Z">
              <w:rPr>
                <w:rFonts w:eastAsia="SimSun"/>
                <w:szCs w:val="24"/>
                <w:highlight w:val="yellow"/>
              </w:rPr>
            </w:rPrChange>
          </w:rPr>
          <w:t>s</w:t>
        </w:r>
      </w:ins>
      <w:ins w:id="1052" w:author="Hsuanli Lin (林烜立) [2]" w:date="2023-04-19T12:16:00Z">
        <w:r w:rsidR="00C118BE" w:rsidRPr="008A1D4C">
          <w:rPr>
            <w:rFonts w:eastAsia="SimSun"/>
            <w:szCs w:val="24"/>
            <w:highlight w:val="cyan"/>
            <w:rPrChange w:id="1053" w:author="Hsuanli Lin (林烜立) [2]" w:date="2023-04-19T12:23:00Z">
              <w:rPr>
                <w:rFonts w:eastAsia="SimSun"/>
                <w:szCs w:val="24"/>
                <w:highlight w:val="yellow"/>
              </w:rPr>
            </w:rPrChange>
          </w:rPr>
          <w:t xml:space="preserve"> can be revise</w:t>
        </w:r>
      </w:ins>
      <w:ins w:id="1054" w:author="Hsuanli Lin (林烜立) [2]" w:date="2023-04-19T12:17:00Z">
        <w:r w:rsidR="00C118BE" w:rsidRPr="008A1D4C">
          <w:rPr>
            <w:rFonts w:eastAsia="SimSun"/>
            <w:szCs w:val="24"/>
            <w:highlight w:val="cyan"/>
            <w:rPrChange w:id="1055" w:author="Hsuanli Lin (林烜立) [2]" w:date="2023-04-19T12:23:00Z">
              <w:rPr>
                <w:rFonts w:eastAsia="SimSun"/>
                <w:szCs w:val="24"/>
                <w:highlight w:val="yellow"/>
              </w:rPr>
            </w:rPrChange>
          </w:rPr>
          <w:t>d based on RANP feedback</w:t>
        </w:r>
      </w:ins>
      <w:ins w:id="1056" w:author="Hsuanli Lin (林烜立) [2]" w:date="2023-04-19T12:23:00Z">
        <w:r w:rsidR="008A1D4C" w:rsidRPr="008A1D4C">
          <w:rPr>
            <w:rFonts w:eastAsia="SimSun"/>
            <w:szCs w:val="24"/>
            <w:highlight w:val="cyan"/>
          </w:rPr>
          <w:t xml:space="preserve"> if any</w:t>
        </w:r>
      </w:ins>
      <w:ins w:id="1057" w:author="Hsuanli Lin (林烜立) [2]" w:date="2023-04-19T12:17:00Z">
        <w:r w:rsidR="00C118BE" w:rsidRPr="008A1D4C">
          <w:rPr>
            <w:rFonts w:eastAsia="SimSun"/>
            <w:szCs w:val="24"/>
            <w:highlight w:val="cyan"/>
            <w:rPrChange w:id="1058" w:author="Hsuanli Lin (林烜立) [2]" w:date="2023-04-19T12:23:00Z">
              <w:rPr>
                <w:rFonts w:eastAsia="SimSun"/>
                <w:szCs w:val="24"/>
                <w:highlight w:val="yellow"/>
              </w:rPr>
            </w:rPrChange>
          </w:rPr>
          <w:t xml:space="preserve">. </w:t>
        </w:r>
      </w:ins>
    </w:p>
    <w:p w14:paraId="5494FF2A" w14:textId="730DDD13" w:rsidR="0061302D" w:rsidRDefault="0061302D" w:rsidP="0061302D">
      <w:pPr>
        <w:spacing w:after="120"/>
        <w:rPr>
          <w:ins w:id="1059" w:author="Hsuanli Lin (林烜立) [2]" w:date="2023-04-18T22:30:00Z"/>
          <w:i/>
          <w:iCs/>
          <w:color w:val="0070C0"/>
          <w:szCs w:val="24"/>
          <w:lang w:eastAsia="zh-CN"/>
        </w:rPr>
      </w:pPr>
    </w:p>
    <w:p w14:paraId="75E7148A" w14:textId="77777777" w:rsidR="0061302D" w:rsidRPr="0061302D" w:rsidRDefault="0061302D">
      <w:pPr>
        <w:spacing w:after="120"/>
        <w:rPr>
          <w:i/>
          <w:iCs/>
          <w:color w:val="0070C0"/>
          <w:szCs w:val="24"/>
          <w:lang w:eastAsia="zh-CN"/>
          <w:rPrChange w:id="1060" w:author="Hsuanli Lin (林烜立) [2]" w:date="2023-04-18T22:30:00Z">
            <w:rPr>
              <w:lang w:eastAsia="zh-CN"/>
            </w:rPr>
          </w:rPrChange>
        </w:rPr>
        <w:pPrChange w:id="1061" w:author="Hsuanli Lin (林烜立) [2]" w:date="2023-04-18T22:30:00Z">
          <w:pPr>
            <w:pStyle w:val="ListParagraph"/>
            <w:numPr>
              <w:ilvl w:val="1"/>
              <w:numId w:val="14"/>
            </w:numPr>
            <w:spacing w:after="120"/>
            <w:ind w:left="1440" w:firstLineChars="0" w:hanging="360"/>
          </w:pPr>
        </w:pPrChange>
      </w:pPr>
    </w:p>
    <w:tbl>
      <w:tblPr>
        <w:tblStyle w:val="TableGrid"/>
        <w:tblW w:w="0" w:type="auto"/>
        <w:tblLook w:val="04A0" w:firstRow="1" w:lastRow="0" w:firstColumn="1" w:lastColumn="0" w:noHBand="0" w:noVBand="1"/>
      </w:tblPr>
      <w:tblGrid>
        <w:gridCol w:w="1236"/>
        <w:gridCol w:w="8395"/>
      </w:tblGrid>
      <w:tr w:rsidR="000C4279" w:rsidRPr="00805BE8" w14:paraId="1ACE9B4A" w14:textId="77777777" w:rsidTr="005A33F3">
        <w:tc>
          <w:tcPr>
            <w:tcW w:w="1236" w:type="dxa"/>
          </w:tcPr>
          <w:p w14:paraId="48A3274B" w14:textId="77777777" w:rsidR="000C4279" w:rsidRPr="00805BE8" w:rsidRDefault="000C4279"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273FFD" w14:textId="77777777" w:rsidR="000C4279" w:rsidRPr="00805BE8" w:rsidRDefault="000C4279"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B904BD" w:rsidRPr="003418CB" w14:paraId="46208E54" w14:textId="77777777" w:rsidTr="005A33F3">
        <w:tc>
          <w:tcPr>
            <w:tcW w:w="1236" w:type="dxa"/>
          </w:tcPr>
          <w:p w14:paraId="03281936" w14:textId="7F892FD2" w:rsidR="00B904BD" w:rsidRPr="003418CB" w:rsidRDefault="00B904BD" w:rsidP="00B904BD">
            <w:pPr>
              <w:spacing w:after="120"/>
              <w:rPr>
                <w:rFonts w:eastAsiaTheme="minorEastAsia"/>
                <w:color w:val="0070C0"/>
                <w:lang w:val="en-US" w:eastAsia="zh-CN"/>
              </w:rPr>
            </w:pPr>
            <w:ins w:id="1062" w:author="Qualcomm-CH" w:date="2023-04-16T23:28:00Z">
              <w:r>
                <w:rPr>
                  <w:rFonts w:eastAsiaTheme="minorEastAsia"/>
                  <w:color w:val="0070C0"/>
                  <w:lang w:val="en-US" w:eastAsia="zh-CN"/>
                </w:rPr>
                <w:t>Qualcomm</w:t>
              </w:r>
            </w:ins>
          </w:p>
        </w:tc>
        <w:tc>
          <w:tcPr>
            <w:tcW w:w="8395" w:type="dxa"/>
          </w:tcPr>
          <w:p w14:paraId="4CFC7CBB" w14:textId="77777777" w:rsidR="00B904BD" w:rsidRDefault="00B904BD" w:rsidP="00B904BD">
            <w:pPr>
              <w:spacing w:after="120"/>
              <w:rPr>
                <w:ins w:id="1063" w:author="Qualcomm-CH" w:date="2023-04-16T23:28:00Z"/>
                <w:rFonts w:eastAsiaTheme="minorEastAsia"/>
                <w:color w:val="0070C0"/>
                <w:lang w:val="en-US" w:eastAsia="zh-CN"/>
              </w:rPr>
            </w:pPr>
            <w:ins w:id="1064" w:author="Qualcomm-CH" w:date="2023-04-16T23:28:00Z">
              <w:r>
                <w:rPr>
                  <w:rFonts w:eastAsiaTheme="minorEastAsia"/>
                  <w:color w:val="0070C0"/>
                  <w:lang w:val="en-US" w:eastAsia="zh-CN"/>
                </w:rPr>
                <w:t xml:space="preserve">Okay with Recommended WF. </w:t>
              </w:r>
            </w:ins>
          </w:p>
          <w:p w14:paraId="0D49EC13" w14:textId="77777777" w:rsidR="00B904BD" w:rsidRDefault="00B904BD" w:rsidP="00B904BD">
            <w:pPr>
              <w:spacing w:after="120"/>
              <w:rPr>
                <w:ins w:id="1065" w:author="Qualcomm-CH" w:date="2023-04-16T23:28:00Z"/>
                <w:rFonts w:eastAsiaTheme="minorEastAsia"/>
                <w:color w:val="0070C0"/>
                <w:lang w:val="en-US" w:eastAsia="zh-CN"/>
              </w:rPr>
            </w:pPr>
            <w:ins w:id="1066" w:author="Qualcomm-CH" w:date="2023-04-16T23:28:00Z">
              <w:r w:rsidRPr="00500DF6">
                <w:rPr>
                  <w:rFonts w:eastAsiaTheme="minorEastAsia"/>
                  <w:color w:val="0070C0"/>
                  <w:lang w:val="en-US" w:eastAsia="zh-CN"/>
                </w:rPr>
                <w:t>Regarding whether IoT NTN UE shall have an on-chip GNSS receiver, we do not think it is desirable from use-case perspective because IoT UEs, particularly NB-IoT, are mostly for metering devices installed at specific location, hence, no support of mobility. With this use case, if such IoT UEs are forced to have on-chip GNSS receivers, it will significantly increase the cost of the overall device and reduce the lifespan of the device.</w:t>
              </w:r>
            </w:ins>
          </w:p>
          <w:p w14:paraId="345BF05A" w14:textId="67F25C15" w:rsidR="00B904BD" w:rsidRPr="003418CB" w:rsidRDefault="00B904BD" w:rsidP="00B904BD">
            <w:pPr>
              <w:spacing w:after="120"/>
              <w:rPr>
                <w:rFonts w:eastAsiaTheme="minorEastAsia"/>
                <w:color w:val="0070C0"/>
                <w:lang w:val="en-US" w:eastAsia="zh-CN"/>
              </w:rPr>
            </w:pPr>
            <w:ins w:id="1067" w:author="Qualcomm-CH" w:date="2023-04-16T23:28:00Z">
              <w:r>
                <w:rPr>
                  <w:rFonts w:eastAsiaTheme="minorEastAsia"/>
                  <w:color w:val="0070C0"/>
                  <w:lang w:val="en-US" w:eastAsia="zh-CN"/>
                </w:rPr>
                <w:t xml:space="preserve">The idea of allowing UE to have a </w:t>
              </w:r>
              <w:r w:rsidRPr="002D7C24">
                <w:rPr>
                  <w:rFonts w:eastAsiaTheme="minorEastAsia"/>
                  <w:color w:val="0070C0"/>
                  <w:lang w:val="en-US" w:eastAsia="zh-CN"/>
                </w:rPr>
                <w:t>detachable external peripheral module</w:t>
              </w:r>
              <w:r>
                <w:rPr>
                  <w:rFonts w:eastAsiaTheme="minorEastAsia"/>
                  <w:color w:val="0070C0"/>
                  <w:lang w:val="en-US" w:eastAsia="zh-CN"/>
                </w:rPr>
                <w:t xml:space="preserve"> that reads GNSS signal from GNSS simulator and programs the location to the UE in Proposal 2 is proposed in order to make the test procedure compliant with IoT NTN UE capability description (TS 38.306) and satisfy the group’s desire to have at least one test case that should be tested in </w:t>
              </w:r>
              <w:r w:rsidRPr="00EE2EFC">
                <w:rPr>
                  <w:rFonts w:eastAsiaTheme="minorEastAsia"/>
                  <w:color w:val="0070C0"/>
                  <w:lang w:val="en-US" w:eastAsia="zh-CN"/>
                </w:rPr>
                <w:t>a fully integrated manner</w:t>
              </w:r>
              <w:r>
                <w:rPr>
                  <w:rFonts w:eastAsiaTheme="minorEastAsia"/>
                  <w:color w:val="0070C0"/>
                  <w:lang w:val="en-US" w:eastAsia="zh-CN"/>
                </w:rPr>
                <w:t>.</w:t>
              </w:r>
            </w:ins>
          </w:p>
        </w:tc>
      </w:tr>
      <w:tr w:rsidR="00B904BD" w14:paraId="024775CD" w14:textId="77777777" w:rsidTr="005A33F3">
        <w:trPr>
          <w:trHeight w:val="49"/>
        </w:trPr>
        <w:tc>
          <w:tcPr>
            <w:tcW w:w="1236" w:type="dxa"/>
          </w:tcPr>
          <w:p w14:paraId="6A0110FE" w14:textId="2EFA77B3" w:rsidR="00B904BD" w:rsidRDefault="009D7F00" w:rsidP="00B904BD">
            <w:pPr>
              <w:spacing w:after="120"/>
              <w:rPr>
                <w:rFonts w:eastAsiaTheme="minorEastAsia"/>
                <w:color w:val="0070C0"/>
                <w:lang w:val="en-US" w:eastAsia="zh-CN"/>
              </w:rPr>
            </w:pPr>
            <w:ins w:id="1068" w:author="Huawei" w:date="2023-04-17T19:03:00Z">
              <w:r>
                <w:rPr>
                  <w:rFonts w:eastAsiaTheme="minorEastAsia"/>
                  <w:color w:val="0070C0"/>
                  <w:lang w:val="en-US" w:eastAsia="zh-CN"/>
                </w:rPr>
                <w:t>Huawei</w:t>
              </w:r>
            </w:ins>
          </w:p>
        </w:tc>
        <w:tc>
          <w:tcPr>
            <w:tcW w:w="8395" w:type="dxa"/>
          </w:tcPr>
          <w:p w14:paraId="45F5D05E" w14:textId="65E82B36" w:rsidR="00B904BD" w:rsidRDefault="009D7F00" w:rsidP="00B904BD">
            <w:pPr>
              <w:spacing w:after="120"/>
              <w:rPr>
                <w:rFonts w:eastAsiaTheme="minorEastAsia"/>
                <w:color w:val="0070C0"/>
                <w:lang w:val="en-US" w:eastAsia="zh-CN"/>
              </w:rPr>
            </w:pPr>
            <w:ins w:id="1069" w:author="Huawei" w:date="2023-04-17T19:03:00Z">
              <w:r>
                <w:rPr>
                  <w:rFonts w:eastAsiaTheme="minorEastAsia"/>
                  <w:color w:val="0070C0"/>
                  <w:lang w:val="en-US" w:eastAsia="zh-CN"/>
                </w:rPr>
                <w:t xml:space="preserve">Fine with the recommended WF. But for the highlighted part, we are wondering what is the spec impact. </w:t>
              </w:r>
            </w:ins>
            <w:ins w:id="1070" w:author="Huawei" w:date="2023-04-17T19:04:00Z">
              <w:r>
                <w:rPr>
                  <w:rFonts w:eastAsiaTheme="minorEastAsia"/>
                  <w:color w:val="0070C0"/>
                  <w:lang w:val="en-US" w:eastAsia="zh-CN"/>
                </w:rPr>
                <w:t xml:space="preserve">Does RAN4 have sufficient </w:t>
              </w:r>
            </w:ins>
            <w:ins w:id="1071" w:author="Huawei" w:date="2023-04-17T19:05:00Z">
              <w:r>
                <w:rPr>
                  <w:rFonts w:eastAsiaTheme="minorEastAsia"/>
                  <w:color w:val="0070C0"/>
                  <w:lang w:val="en-US" w:eastAsia="zh-CN"/>
                </w:rPr>
                <w:t>authority to make such conclusion?</w:t>
              </w:r>
            </w:ins>
            <w:ins w:id="1072" w:author="Huawei" w:date="2023-04-17T19:03:00Z">
              <w:r>
                <w:rPr>
                  <w:rFonts w:eastAsiaTheme="minorEastAsia"/>
                  <w:color w:val="0070C0"/>
                  <w:lang w:val="en-US" w:eastAsia="zh-CN"/>
                </w:rPr>
                <w:t xml:space="preserve"> </w:t>
              </w:r>
            </w:ins>
          </w:p>
        </w:tc>
      </w:tr>
      <w:tr w:rsidR="00B904BD" w14:paraId="568CDEF5" w14:textId="77777777" w:rsidTr="005A33F3">
        <w:tc>
          <w:tcPr>
            <w:tcW w:w="1236" w:type="dxa"/>
          </w:tcPr>
          <w:p w14:paraId="0A7EF02D" w14:textId="21CC3E96" w:rsidR="00B904BD" w:rsidRDefault="001E285B" w:rsidP="00B904BD">
            <w:pPr>
              <w:spacing w:after="120"/>
              <w:rPr>
                <w:rFonts w:eastAsiaTheme="minorEastAsia"/>
                <w:color w:val="0070C0"/>
                <w:lang w:val="en-US" w:eastAsia="zh-CN"/>
              </w:rPr>
            </w:pPr>
            <w:ins w:id="1073" w:author="CMCC-shiyuan" w:date="2023-04-18T12:46:00Z">
              <w:r>
                <w:rPr>
                  <w:rFonts w:eastAsiaTheme="minorEastAsia" w:hint="eastAsia"/>
                  <w:color w:val="0070C0"/>
                  <w:lang w:val="en-US" w:eastAsia="zh-CN"/>
                </w:rPr>
                <w:t>C</w:t>
              </w:r>
            </w:ins>
            <w:ins w:id="1074" w:author="CMCC-shiyuan" w:date="2023-04-18T12:47:00Z">
              <w:r>
                <w:rPr>
                  <w:rFonts w:eastAsiaTheme="minorEastAsia"/>
                  <w:color w:val="0070C0"/>
                  <w:lang w:val="en-US" w:eastAsia="zh-CN"/>
                </w:rPr>
                <w:t>MCC</w:t>
              </w:r>
            </w:ins>
          </w:p>
        </w:tc>
        <w:tc>
          <w:tcPr>
            <w:tcW w:w="8395" w:type="dxa"/>
          </w:tcPr>
          <w:p w14:paraId="622E7936" w14:textId="77777777" w:rsidR="00B904BD" w:rsidRDefault="001E285B" w:rsidP="00B904BD">
            <w:pPr>
              <w:spacing w:after="120"/>
              <w:rPr>
                <w:ins w:id="1075" w:author="CMCC-shiyuan" w:date="2023-04-18T12:48:00Z"/>
                <w:rFonts w:eastAsiaTheme="minorEastAsia"/>
                <w:color w:val="0070C0"/>
                <w:lang w:val="en-US" w:eastAsia="zh-CN"/>
              </w:rPr>
            </w:pPr>
            <w:ins w:id="1076" w:author="CMCC-shiyuan" w:date="2023-04-18T12:48:00Z">
              <w:r>
                <w:rPr>
                  <w:rFonts w:eastAsiaTheme="minorEastAsia" w:hint="eastAsia"/>
                  <w:color w:val="0070C0"/>
                  <w:lang w:val="en-US" w:eastAsia="zh-CN"/>
                </w:rPr>
                <w:t>F</w:t>
              </w:r>
              <w:r>
                <w:rPr>
                  <w:rFonts w:eastAsiaTheme="minorEastAsia"/>
                  <w:color w:val="0070C0"/>
                  <w:lang w:val="en-US" w:eastAsia="zh-CN"/>
                </w:rPr>
                <w:t>ine with the first two bullets in the recommended WF.</w:t>
              </w:r>
            </w:ins>
          </w:p>
          <w:p w14:paraId="42D09264" w14:textId="06EB2355" w:rsidR="001E285B" w:rsidRDefault="001E285B" w:rsidP="00B904BD">
            <w:pPr>
              <w:spacing w:after="120"/>
              <w:rPr>
                <w:rFonts w:eastAsiaTheme="minorEastAsia"/>
                <w:color w:val="0070C0"/>
                <w:lang w:val="en-US" w:eastAsia="zh-CN"/>
              </w:rPr>
            </w:pPr>
            <w:ins w:id="1077" w:author="CMCC-shiyuan" w:date="2023-04-18T12:48:00Z">
              <w:r>
                <w:rPr>
                  <w:rFonts w:eastAsiaTheme="minorEastAsia" w:hint="eastAsia"/>
                  <w:color w:val="0070C0"/>
                  <w:lang w:val="en-US" w:eastAsia="zh-CN"/>
                </w:rPr>
                <w:lastRenderedPageBreak/>
                <w:t>F</w:t>
              </w:r>
              <w:r>
                <w:rPr>
                  <w:rFonts w:eastAsiaTheme="minorEastAsia"/>
                  <w:color w:val="0070C0"/>
                  <w:lang w:val="en-US" w:eastAsia="zh-CN"/>
                </w:rPr>
                <w:t xml:space="preserve">or the </w:t>
              </w:r>
            </w:ins>
            <w:ins w:id="1078" w:author="CMCC-shiyuan" w:date="2023-04-18T12:49:00Z">
              <w:r>
                <w:rPr>
                  <w:rFonts w:eastAsiaTheme="minorEastAsia"/>
                  <w:color w:val="0070C0"/>
                  <w:lang w:val="en-US" w:eastAsia="zh-CN"/>
                </w:rPr>
                <w:t>third bullets, we think this can be used as a test method for IOT device without on-chip GNSS, however, whether such method should be specifi</w:t>
              </w:r>
            </w:ins>
            <w:ins w:id="1079" w:author="CMCC-shiyuan" w:date="2023-04-18T12:50:00Z">
              <w:r>
                <w:rPr>
                  <w:rFonts w:eastAsiaTheme="minorEastAsia"/>
                  <w:color w:val="0070C0"/>
                  <w:lang w:val="en-US" w:eastAsia="zh-CN"/>
                </w:rPr>
                <w:t>ed in TS should be discussed. In our view, there is no need to specify it into TS3</w:t>
              </w:r>
            </w:ins>
            <w:ins w:id="1080" w:author="CMCC-shiyuan" w:date="2023-04-18T17:40:00Z">
              <w:r w:rsidR="00C324C8">
                <w:rPr>
                  <w:rFonts w:eastAsiaTheme="minorEastAsia"/>
                  <w:color w:val="0070C0"/>
                  <w:lang w:val="en-US" w:eastAsia="zh-CN"/>
                </w:rPr>
                <w:t>6</w:t>
              </w:r>
            </w:ins>
            <w:ins w:id="1081" w:author="CMCC-shiyuan" w:date="2023-04-18T12:50:00Z">
              <w:r>
                <w:rPr>
                  <w:rFonts w:eastAsiaTheme="minorEastAsia"/>
                  <w:color w:val="0070C0"/>
                  <w:lang w:val="en-US" w:eastAsia="zh-CN"/>
                </w:rPr>
                <w:t>.133.</w:t>
              </w:r>
            </w:ins>
          </w:p>
        </w:tc>
      </w:tr>
      <w:tr w:rsidR="00747137" w14:paraId="5134727A" w14:textId="77777777" w:rsidTr="005A33F3">
        <w:trPr>
          <w:ins w:id="1082" w:author="Nokia" w:date="2023-04-18T12:31:00Z"/>
        </w:trPr>
        <w:tc>
          <w:tcPr>
            <w:tcW w:w="1236" w:type="dxa"/>
          </w:tcPr>
          <w:p w14:paraId="05922F5F" w14:textId="40BECE09" w:rsidR="00747137" w:rsidRDefault="00747137" w:rsidP="00B904BD">
            <w:pPr>
              <w:spacing w:after="120"/>
              <w:rPr>
                <w:ins w:id="1083" w:author="Nokia" w:date="2023-04-18T12:31:00Z"/>
                <w:rFonts w:eastAsiaTheme="minorEastAsia"/>
                <w:color w:val="0070C0"/>
                <w:lang w:val="en-US" w:eastAsia="zh-CN"/>
              </w:rPr>
            </w:pPr>
            <w:ins w:id="1084" w:author="Nokia" w:date="2023-04-18T12:31:00Z">
              <w:r>
                <w:rPr>
                  <w:rFonts w:eastAsiaTheme="minorEastAsia"/>
                  <w:color w:val="0070C0"/>
                  <w:lang w:val="en-US" w:eastAsia="zh-CN"/>
                </w:rPr>
                <w:lastRenderedPageBreak/>
                <w:t>Nokia</w:t>
              </w:r>
            </w:ins>
          </w:p>
        </w:tc>
        <w:tc>
          <w:tcPr>
            <w:tcW w:w="8395" w:type="dxa"/>
          </w:tcPr>
          <w:p w14:paraId="32F4FAFB" w14:textId="77777777" w:rsidR="00747137" w:rsidRDefault="00747137" w:rsidP="00747137">
            <w:pPr>
              <w:spacing w:after="120"/>
              <w:rPr>
                <w:ins w:id="1085" w:author="Nokia" w:date="2023-04-18T12:31:00Z"/>
                <w:rFonts w:eastAsiaTheme="minorEastAsia"/>
                <w:color w:val="0070C0"/>
                <w:lang w:val="en-US" w:eastAsia="zh-CN"/>
              </w:rPr>
            </w:pPr>
            <w:ins w:id="1086" w:author="Nokia" w:date="2023-04-18T12:31:00Z">
              <w:r>
                <w:rPr>
                  <w:rFonts w:eastAsiaTheme="minorEastAsia"/>
                  <w:color w:val="0070C0"/>
                  <w:lang w:val="en-US" w:eastAsia="zh-CN"/>
                </w:rPr>
                <w:t>We do not oppose to it on at a first sight. However, this is not in line with the Stage 2 requirements on TS 36.300 (clause 23.21.1):</w:t>
              </w:r>
            </w:ins>
          </w:p>
          <w:p w14:paraId="7B4D4439" w14:textId="77777777" w:rsidR="00747137" w:rsidRPr="00F22CD0" w:rsidRDefault="00747137" w:rsidP="00747137">
            <w:pPr>
              <w:rPr>
                <w:ins w:id="1087" w:author="Nokia" w:date="2023-04-18T12:31:00Z"/>
                <w:i/>
                <w:iCs/>
                <w:lang w:eastAsia="ja-JP"/>
              </w:rPr>
            </w:pPr>
            <w:ins w:id="1088" w:author="Nokia" w:date="2023-04-18T12:31:00Z">
              <w:r w:rsidRPr="00F22CD0">
                <w:rPr>
                  <w:i/>
                  <w:iCs/>
                </w:rPr>
                <w:t>“In NTN, only BL UEs, UEs in enhanced coverage and NB-IoT UEs with GNSS capability are supported in this release of the specification.”</w:t>
              </w:r>
            </w:ins>
          </w:p>
          <w:p w14:paraId="543004C9" w14:textId="5E3F4520" w:rsidR="00747137" w:rsidRDefault="00747137" w:rsidP="00747137">
            <w:pPr>
              <w:spacing w:after="120"/>
              <w:rPr>
                <w:ins w:id="1089" w:author="Nokia" w:date="2023-04-18T12:31:00Z"/>
                <w:rFonts w:eastAsiaTheme="minorEastAsia"/>
                <w:color w:val="0070C0"/>
                <w:lang w:val="en-US" w:eastAsia="zh-CN"/>
              </w:rPr>
            </w:pPr>
            <w:ins w:id="1090" w:author="Nokia" w:date="2023-04-18T12:31:00Z">
              <w:r>
                <w:rPr>
                  <w:rFonts w:eastAsiaTheme="minorEastAsia"/>
                  <w:color w:val="0070C0"/>
                  <w:lang w:eastAsia="zh-CN"/>
                </w:rPr>
                <w:t xml:space="preserve">So, it seems that the impact of the highlighted proposal may go beyond of RAN4 scope and power. We support to send a LS to other RAN groups (e.g. RAN2, RAN1, RAN-P). Once the requirement for GNSS is revised, we may support the test case proposal.  </w:t>
              </w:r>
            </w:ins>
          </w:p>
        </w:tc>
      </w:tr>
    </w:tbl>
    <w:p w14:paraId="1E2AEE5D" w14:textId="77777777" w:rsidR="00042EB5" w:rsidRDefault="00042EB5" w:rsidP="00042EB5">
      <w:pPr>
        <w:pStyle w:val="ListParagraph"/>
        <w:ind w:left="480" w:firstLineChars="0" w:firstLine="0"/>
      </w:pPr>
    </w:p>
    <w:p w14:paraId="10DC6F6F" w14:textId="77777777" w:rsidR="00EA0AE9" w:rsidRPr="006C06A0" w:rsidRDefault="00EA0AE9" w:rsidP="00EA0AE9">
      <w:pPr>
        <w:pStyle w:val="Heading4"/>
        <w:numPr>
          <w:ilvl w:val="0"/>
          <w:numId w:val="0"/>
        </w:numPr>
        <w:rPr>
          <w:rFonts w:cs="Arial"/>
        </w:rPr>
      </w:pPr>
      <w:r w:rsidRPr="003C2F2E">
        <w:rPr>
          <w:rFonts w:cs="Arial"/>
        </w:rPr>
        <w:t xml:space="preserve">Issue </w:t>
      </w:r>
      <w:r>
        <w:rPr>
          <w:rFonts w:cs="Arial"/>
        </w:rPr>
        <w:t>4</w:t>
      </w:r>
      <w:r w:rsidRPr="003C2F2E">
        <w:rPr>
          <w:rFonts w:cs="Arial"/>
        </w:rPr>
        <w:t xml:space="preserve">: </w:t>
      </w:r>
      <w:r>
        <w:rPr>
          <w:rFonts w:cs="Arial"/>
        </w:rPr>
        <w:t xml:space="preserve">Test for </w:t>
      </w:r>
      <w:r w:rsidRPr="003C2F2E">
        <w:rPr>
          <w:rFonts w:cs="Arial"/>
        </w:rPr>
        <w:t xml:space="preserve">Segmented </w:t>
      </w:r>
      <w:r>
        <w:rPr>
          <w:rFonts w:cs="Arial"/>
        </w:rPr>
        <w:t xml:space="preserve">UL </w:t>
      </w:r>
      <w:r w:rsidRPr="003C2F2E">
        <w:rPr>
          <w:rFonts w:cs="Arial"/>
        </w:rPr>
        <w:t xml:space="preserve">Transmissions </w:t>
      </w:r>
    </w:p>
    <w:p w14:paraId="73ABBE74" w14:textId="77777777" w:rsidR="00EA0AE9" w:rsidRPr="00BC7DEC" w:rsidRDefault="00EA0AE9" w:rsidP="00EA0AE9">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1EB64CC6" w14:textId="77777777" w:rsidR="00EA0AE9" w:rsidRDefault="00EA0AE9" w:rsidP="00EA0AE9">
      <w:pPr>
        <w:spacing w:after="120" w:line="252" w:lineRule="auto"/>
        <w:ind w:firstLine="284"/>
        <w:rPr>
          <w:color w:val="0070C0"/>
          <w:szCs w:val="24"/>
          <w:lang w:eastAsia="zh-CN"/>
        </w:rPr>
      </w:pPr>
      <w:r w:rsidRPr="00BC7DEC">
        <w:rPr>
          <w:color w:val="0070C0"/>
          <w:szCs w:val="24"/>
          <w:lang w:eastAsia="zh-CN"/>
        </w:rPr>
        <w:t>Agreements (from RAN4#10</w:t>
      </w:r>
      <w:r>
        <w:rPr>
          <w:color w:val="0070C0"/>
          <w:szCs w:val="24"/>
          <w:lang w:eastAsia="zh-CN"/>
        </w:rPr>
        <w:t>6</w:t>
      </w:r>
      <w:r w:rsidRPr="00BC7DEC">
        <w:rPr>
          <w:color w:val="0070C0"/>
          <w:szCs w:val="24"/>
          <w:lang w:eastAsia="zh-CN"/>
        </w:rPr>
        <w:t>)</w:t>
      </w:r>
    </w:p>
    <w:p w14:paraId="52ABF94E" w14:textId="77777777" w:rsidR="00EA0AE9" w:rsidRPr="00F6539C" w:rsidRDefault="00EA0AE9" w:rsidP="008C5371">
      <w:pPr>
        <w:pStyle w:val="ListParagraph"/>
        <w:numPr>
          <w:ilvl w:val="1"/>
          <w:numId w:val="25"/>
        </w:numPr>
        <w:ind w:firstLineChars="0"/>
        <w:rPr>
          <w:i/>
          <w:iCs/>
          <w:color w:val="2E74B5" w:themeColor="accent5" w:themeShade="BF"/>
        </w:rPr>
      </w:pPr>
      <w:r w:rsidRPr="00F6539C">
        <w:rPr>
          <w:i/>
          <w:iCs/>
          <w:color w:val="2E74B5" w:themeColor="accent5" w:themeShade="BF"/>
          <w:szCs w:val="24"/>
          <w:lang w:eastAsia="zh-CN"/>
        </w:rPr>
        <w:t>RAN4 will not re-define UE behaviour during the gap between segment transmissions</w:t>
      </w:r>
    </w:p>
    <w:p w14:paraId="2A881A13" w14:textId="77777777" w:rsidR="00EA0AE9" w:rsidRPr="00F6539C" w:rsidRDefault="00EA0AE9" w:rsidP="008C5371">
      <w:pPr>
        <w:pStyle w:val="ListParagraph"/>
        <w:numPr>
          <w:ilvl w:val="1"/>
          <w:numId w:val="25"/>
        </w:numPr>
        <w:ind w:firstLineChars="0"/>
        <w:rPr>
          <w:i/>
          <w:iCs/>
          <w:color w:val="2E74B5" w:themeColor="accent5" w:themeShade="BF"/>
        </w:rPr>
      </w:pPr>
      <w:r w:rsidRPr="00F6539C">
        <w:rPr>
          <w:i/>
          <w:iCs/>
          <w:color w:val="2E74B5" w:themeColor="accent5" w:themeShade="BF"/>
        </w:rPr>
        <w:t>There is no need to define additional gap applicability rules in RAN4</w:t>
      </w:r>
    </w:p>
    <w:p w14:paraId="425D2497" w14:textId="77777777" w:rsidR="00EA0AE9" w:rsidRPr="00F6539C" w:rsidRDefault="00EA0AE9" w:rsidP="008C5371">
      <w:pPr>
        <w:pStyle w:val="ListParagraph"/>
        <w:numPr>
          <w:ilvl w:val="1"/>
          <w:numId w:val="25"/>
        </w:numPr>
        <w:spacing w:after="120"/>
        <w:ind w:firstLineChars="0"/>
        <w:rPr>
          <w:rFonts w:ascii="新細明體" w:eastAsia="新細明體" w:hAnsi="新細明體"/>
          <w:i/>
          <w:iCs/>
          <w:color w:val="2E74B5" w:themeColor="accent5" w:themeShade="BF"/>
          <w:lang w:eastAsia="zh-TW"/>
        </w:rPr>
      </w:pPr>
      <w:r w:rsidRPr="00F6539C">
        <w:rPr>
          <w:rFonts w:eastAsia="新細明體"/>
          <w:i/>
          <w:iCs/>
          <w:color w:val="2E74B5" w:themeColor="accent5" w:themeShade="BF"/>
          <w:lang w:eastAsia="zh-TW"/>
        </w:rPr>
        <w:t xml:space="preserve">Tx samples within gap between segment transmissions should not be taken into account in performance measurement at TE. </w:t>
      </w:r>
    </w:p>
    <w:p w14:paraId="0A519EF5" w14:textId="77777777" w:rsidR="00EA0AE9" w:rsidRPr="00F6539C" w:rsidRDefault="00EA0AE9" w:rsidP="008C5371">
      <w:pPr>
        <w:pStyle w:val="ListParagraph"/>
        <w:numPr>
          <w:ilvl w:val="1"/>
          <w:numId w:val="25"/>
        </w:numPr>
        <w:spacing w:after="120"/>
        <w:ind w:firstLineChars="0"/>
        <w:rPr>
          <w:rFonts w:ascii="新細明體" w:eastAsia="新細明體" w:hAnsi="新細明體"/>
          <w:i/>
          <w:iCs/>
          <w:color w:val="2E74B5" w:themeColor="accent5" w:themeShade="BF"/>
          <w:lang w:eastAsia="zh-TW"/>
        </w:rPr>
      </w:pPr>
      <w:r w:rsidRPr="00F6539C">
        <w:rPr>
          <w:rFonts w:eastAsia="新細明體" w:hint="eastAsia"/>
          <w:i/>
          <w:iCs/>
          <w:color w:val="2E74B5" w:themeColor="accent5" w:themeShade="BF"/>
          <w:lang w:eastAsia="zh-TW"/>
        </w:rPr>
        <w:t xml:space="preserve">FFS: </w:t>
      </w:r>
      <w:r w:rsidRPr="00F6539C">
        <w:rPr>
          <w:rFonts w:eastAsia="新細明體"/>
          <w:i/>
          <w:iCs/>
          <w:color w:val="2E74B5" w:themeColor="accent5" w:themeShade="BF"/>
          <w:lang w:eastAsia="zh-TW"/>
        </w:rPr>
        <w:t>whether to define UE initial transmission timing test for UL segmented transmission</w:t>
      </w:r>
    </w:p>
    <w:p w14:paraId="784BD845" w14:textId="77777777" w:rsidR="00EA0AE9" w:rsidRDefault="00EA0AE9" w:rsidP="00EA0AE9">
      <w:pPr>
        <w:spacing w:after="120" w:line="252" w:lineRule="auto"/>
        <w:rPr>
          <w:b/>
          <w:bCs/>
          <w:color w:val="0070C0"/>
          <w:szCs w:val="24"/>
          <w:u w:val="single"/>
          <w:lang w:eastAsia="zh-CN"/>
        </w:rPr>
      </w:pPr>
    </w:p>
    <w:p w14:paraId="10B4C2E9" w14:textId="77777777" w:rsidR="00EA0AE9" w:rsidRPr="00210E56" w:rsidRDefault="00EA0AE9" w:rsidP="00EA0AE9">
      <w:pPr>
        <w:spacing w:after="120" w:line="252" w:lineRule="auto"/>
        <w:rPr>
          <w:b/>
          <w:bCs/>
          <w:color w:val="0070C0"/>
          <w:szCs w:val="24"/>
          <w:u w:val="single"/>
          <w:lang w:eastAsia="zh-CN"/>
        </w:rPr>
      </w:pPr>
      <w:r>
        <w:rPr>
          <w:b/>
          <w:bCs/>
          <w:color w:val="0070C0"/>
          <w:szCs w:val="24"/>
          <w:u w:val="single"/>
          <w:lang w:eastAsia="zh-CN"/>
        </w:rPr>
        <w:t>Proposals</w:t>
      </w:r>
    </w:p>
    <w:p w14:paraId="01A6113B" w14:textId="77777777" w:rsidR="00EA0AE9" w:rsidRDefault="00EA0AE9" w:rsidP="00EA0AE9">
      <w:pPr>
        <w:pStyle w:val="ListParagraph"/>
        <w:numPr>
          <w:ilvl w:val="0"/>
          <w:numId w:val="6"/>
        </w:numPr>
        <w:ind w:firstLineChars="0"/>
      </w:pPr>
      <w:r w:rsidRPr="00B777EF">
        <w:t xml:space="preserve">Proposal 1: </w:t>
      </w:r>
      <w:r w:rsidRPr="005173B1">
        <w:t>Do not define dedicated UE initial transmission timing test cases for UL segmented transmission.</w:t>
      </w:r>
      <w:r>
        <w:t xml:space="preserve"> (Huawei)</w:t>
      </w:r>
    </w:p>
    <w:p w14:paraId="5AEFBAD5" w14:textId="77777777" w:rsidR="00EA0AE9" w:rsidRDefault="00EA0AE9" w:rsidP="00EA0AE9">
      <w:pPr>
        <w:pStyle w:val="ListParagraph"/>
        <w:numPr>
          <w:ilvl w:val="0"/>
          <w:numId w:val="6"/>
        </w:numPr>
        <w:ind w:firstLineChars="0"/>
      </w:pPr>
      <w:r>
        <w:t xml:space="preserve">Proposal 2: </w:t>
      </w:r>
      <w:r w:rsidRPr="00916181">
        <w:t>Define UE initial transmission timing test for UL segmented transmission, the test parameter in A.7.1.18 Test 1 can be the starting point.</w:t>
      </w:r>
      <w:r>
        <w:t xml:space="preserve"> (CMCC)</w:t>
      </w:r>
    </w:p>
    <w:p w14:paraId="39DF5246" w14:textId="77777777" w:rsidR="00EA0AE9" w:rsidRPr="00035BDF" w:rsidRDefault="00EA0AE9" w:rsidP="00EA0AE9">
      <w:pPr>
        <w:pStyle w:val="ListParagraph"/>
        <w:numPr>
          <w:ilvl w:val="1"/>
          <w:numId w:val="6"/>
        </w:numPr>
        <w:ind w:firstLineChars="0"/>
      </w:pPr>
      <w:r w:rsidRPr="00035BDF">
        <w:rPr>
          <w:rFonts w:eastAsiaTheme="minorEastAsia"/>
        </w:rPr>
        <w:t xml:space="preserve">In test case, set </w:t>
      </w:r>
      <m:oMath>
        <m:sSubSup>
          <m:sSubSupPr>
            <m:ctrlPr>
              <w:ins w:id="1091" w:author="Santhan T" w:date="2023-04-18T14:26:00Z">
                <w:rPr>
                  <w:rFonts w:ascii="Cambria Math" w:eastAsiaTheme="minorEastAsia" w:hAnsi="Cambria Math"/>
                </w:rPr>
              </w:ins>
            </m:ctrlPr>
          </m:sSubSupPr>
          <m:e>
            <m:r>
              <m:rPr>
                <m:sty m:val="p"/>
              </m:rPr>
              <w:rPr>
                <w:rFonts w:ascii="Cambria Math" w:eastAsiaTheme="minorEastAsia" w:hAnsi="Cambria Math"/>
              </w:rPr>
              <m:t>N</m:t>
            </m:r>
          </m:e>
          <m:sub>
            <m:r>
              <m:rPr>
                <m:sty m:val="p"/>
              </m:rPr>
              <w:rPr>
                <w:rFonts w:ascii="Cambria Math" w:eastAsiaTheme="minorEastAsia" w:hAnsi="Cambria Math"/>
              </w:rPr>
              <m:t>segment</m:t>
            </m:r>
          </m:sub>
          <m:sup>
            <m:r>
              <m:rPr>
                <m:sty m:val="p"/>
              </m:rPr>
              <w:rPr>
                <w:rFonts w:ascii="Cambria Math" w:eastAsiaTheme="minorEastAsia" w:hAnsi="Cambria Math"/>
              </w:rPr>
              <m:t>precompensation</m:t>
            </m:r>
          </m:sup>
        </m:sSubSup>
      </m:oMath>
      <w:r w:rsidRPr="00035BDF">
        <w:rPr>
          <w:rFonts w:eastAsiaTheme="minorEastAsia"/>
        </w:rPr>
        <w:t xml:space="preserve">  (npusch-TxDuration) as </w:t>
      </w:r>
      <w:r w:rsidRPr="00035BDF">
        <w:rPr>
          <w:rFonts w:eastAsiaTheme="minorEastAsia"/>
          <w:u w:val="single"/>
        </w:rPr>
        <w:t>32ms</w:t>
      </w:r>
      <w:r w:rsidRPr="00035BDF">
        <w:rPr>
          <w:rFonts w:eastAsiaTheme="minorEastAsia"/>
        </w:rPr>
        <w:t xml:space="preserve">, and </w:t>
      </w:r>
      <m:oMath>
        <m:sSubSup>
          <m:sSubSupPr>
            <m:ctrlPr>
              <w:ins w:id="1092" w:author="Santhan T" w:date="2023-04-18T14:26:00Z">
                <w:rPr>
                  <w:rFonts w:ascii="Cambria Math" w:eastAsiaTheme="minorEastAsia" w:hAnsi="Cambria Math"/>
                </w:rPr>
              </w:ins>
            </m:ctrlPr>
          </m:sSubSupPr>
          <m:e>
            <m:r>
              <m:rPr>
                <m:sty m:val="p"/>
              </m:rPr>
              <w:rPr>
                <w:rFonts w:ascii="Cambria Math" w:eastAsiaTheme="minorEastAsia" w:hAnsi="Cambria Math"/>
              </w:rPr>
              <m:t>N</m:t>
            </m:r>
          </m:e>
          <m:sub>
            <m:r>
              <m:rPr>
                <m:sty m:val="p"/>
              </m:rPr>
              <w:rPr>
                <w:rFonts w:ascii="Cambria Math" w:eastAsiaTheme="minorEastAsia" w:hAnsi="Cambria Math"/>
              </w:rPr>
              <m:t>gap</m:t>
            </m:r>
          </m:sub>
          <m:sup>
            <m:r>
              <m:rPr>
                <m:sty m:val="p"/>
              </m:rPr>
              <w:rPr>
                <w:rFonts w:ascii="Cambria Math" w:eastAsiaTheme="minorEastAsia" w:hAnsi="Cambria Math"/>
              </w:rPr>
              <m:t>precompensation</m:t>
            </m:r>
          </m:sup>
        </m:sSubSup>
      </m:oMath>
      <w:r w:rsidRPr="00035BDF">
        <w:rPr>
          <w:rFonts w:eastAsiaTheme="minorEastAsia"/>
        </w:rPr>
        <w:t xml:space="preserve"> (ntn-SegmentedPrecompensationGaps) as </w:t>
      </w:r>
      <w:r w:rsidRPr="00035BDF">
        <w:rPr>
          <w:rFonts w:eastAsiaTheme="minorEastAsia"/>
          <w:u w:val="single"/>
        </w:rPr>
        <w:t>2 slots</w:t>
      </w:r>
      <w:r w:rsidRPr="00035BDF">
        <w:rPr>
          <w:rFonts w:eastAsiaTheme="minorEastAsia"/>
        </w:rPr>
        <w:t>.</w:t>
      </w:r>
    </w:p>
    <w:p w14:paraId="47642504" w14:textId="77777777" w:rsidR="00EA0AE9" w:rsidRPr="00035BDF" w:rsidRDefault="00EA0AE9" w:rsidP="00EA0AE9">
      <w:pPr>
        <w:pStyle w:val="ListParagraph"/>
        <w:numPr>
          <w:ilvl w:val="1"/>
          <w:numId w:val="6"/>
        </w:numPr>
        <w:ind w:firstLineChars="0"/>
      </w:pPr>
      <w:r w:rsidRPr="00035BDF">
        <w:rPr>
          <w:rFonts w:eastAsiaTheme="minorEastAsia"/>
        </w:rPr>
        <w:t>For the test requirement of UL segmented transmission,</w:t>
      </w:r>
    </w:p>
    <w:p w14:paraId="67ECDF45" w14:textId="77777777" w:rsidR="00EA0AE9" w:rsidRPr="00035BDF" w:rsidRDefault="00EA0AE9" w:rsidP="00EA0AE9">
      <w:pPr>
        <w:pStyle w:val="ListParagraph"/>
        <w:numPr>
          <w:ilvl w:val="2"/>
          <w:numId w:val="6"/>
        </w:numPr>
        <w:overflowPunct/>
        <w:autoSpaceDE/>
        <w:autoSpaceDN/>
        <w:adjustRightInd/>
        <w:spacing w:after="0"/>
        <w:ind w:firstLineChars="0"/>
        <w:textAlignment w:val="auto"/>
        <w:rPr>
          <w:rFonts w:eastAsiaTheme="minorEastAsia"/>
        </w:rPr>
      </w:pPr>
      <w:r w:rsidRPr="00035BDF">
        <w:t>The test system shall verify that the adjustment step size and the adjustment rate shall be according to requirements specified in core requirements until the UE transmit timing offset is within</w:t>
      </w:r>
      <m:oMath>
        <m:d>
          <m:dPr>
            <m:ctrlPr>
              <w:ins w:id="1093" w:author="Santhan T" w:date="2023-04-18T14:26:00Z">
                <w:rPr>
                  <w:rFonts w:ascii="Cambria Math" w:hAnsi="Cambria Math"/>
                </w:rPr>
              </w:ins>
            </m:ctrlPr>
          </m:dPr>
          <m:e>
            <m:sSub>
              <m:sSubPr>
                <m:ctrlPr>
                  <w:ins w:id="1094" w:author="Santhan T" w:date="2023-04-18T14:26:00Z">
                    <w:rPr>
                      <w:rFonts w:ascii="Cambria Math" w:hAnsi="Cambria Math"/>
                    </w:rPr>
                  </w:ins>
                </m:ctrlPr>
              </m:sSubPr>
              <m:e>
                <m:r>
                  <m:rPr>
                    <m:sty m:val="p"/>
                  </m:rPr>
                  <w:rPr>
                    <w:rFonts w:ascii="Cambria Math" w:hAnsi="Cambria Math"/>
                  </w:rPr>
                  <m:t>N</m:t>
                </m:r>
              </m:e>
              <m:sub>
                <m:r>
                  <m:rPr>
                    <m:nor/>
                  </m:rPr>
                  <w:rPr>
                    <w:rFonts w:eastAsia="DengXian"/>
                  </w:rPr>
                  <m:t>TA_Ref</m:t>
                </m:r>
              </m:sub>
            </m:sSub>
            <m:r>
              <m:rPr>
                <m:sty m:val="p"/>
              </m:rPr>
              <w:rPr>
                <w:rFonts w:ascii="Cambria Math" w:hAnsi="Cambria Math"/>
              </w:rPr>
              <m:t>+</m:t>
            </m:r>
            <m:sSub>
              <m:sSubPr>
                <m:ctrlPr>
                  <w:ins w:id="1095" w:author="Santhan T" w:date="2023-04-18T14:26:00Z">
                    <w:rPr>
                      <w:rFonts w:ascii="Cambria Math" w:hAnsi="Cambria Math"/>
                    </w:rPr>
                  </w:ins>
                </m:ctrlPr>
              </m:sSubPr>
              <m:e>
                <m:r>
                  <m:rPr>
                    <m:sty m:val="p"/>
                  </m:rPr>
                  <w:rPr>
                    <w:rFonts w:ascii="Cambria Math" w:hAnsi="Cambria Math"/>
                  </w:rPr>
                  <m:t>N</m:t>
                </m:r>
              </m:e>
              <m:sub>
                <m:r>
                  <m:rPr>
                    <m:nor/>
                  </m:rPr>
                  <w:rPr>
                    <w:rFonts w:eastAsia="DengXian"/>
                  </w:rPr>
                  <m:t>TA-offset</m:t>
                </m:r>
              </m:sub>
            </m:sSub>
            <m:r>
              <m:rPr>
                <m:sty m:val="p"/>
              </m:rPr>
              <w:rPr>
                <w:rFonts w:ascii="Cambria Math" w:hAnsi="Cambria Math"/>
              </w:rPr>
              <m:t>+</m:t>
            </m:r>
            <m:sSubSup>
              <m:sSubSupPr>
                <m:ctrlPr>
                  <w:ins w:id="1096" w:author="Santhan T" w:date="2023-04-18T14:26:00Z">
                    <w:rPr>
                      <w:rFonts w:ascii="Cambria Math" w:hAnsi="Cambria Math"/>
                    </w:rPr>
                  </w:ins>
                </m:ctrlPr>
              </m:sSubSupPr>
              <m:e>
                <m:r>
                  <m:rPr>
                    <m:sty m:val="p"/>
                  </m:rPr>
                  <w:rPr>
                    <w:rFonts w:ascii="Cambria Math" w:hAnsi="Cambria Math"/>
                  </w:rPr>
                  <m:t>N</m:t>
                </m:r>
              </m:e>
              <m:sub>
                <m:r>
                  <m:rPr>
                    <m:nor/>
                  </m:rPr>
                  <w:rPr>
                    <w:rFonts w:eastAsia="DengXian"/>
                  </w:rPr>
                  <m:t>TA,adj</m:t>
                </m:r>
              </m:sub>
              <m:sup>
                <m:r>
                  <m:rPr>
                    <m:nor/>
                  </m:rPr>
                  <w:rPr>
                    <w:rFonts w:eastAsia="DengXian"/>
                  </w:rPr>
                  <m:t>common</m:t>
                </m:r>
              </m:sup>
            </m:sSubSup>
            <m:r>
              <m:rPr>
                <m:sty m:val="p"/>
              </m:rPr>
              <w:rPr>
                <w:rFonts w:ascii="Cambria Math" w:hAnsi="Cambria Math"/>
              </w:rPr>
              <m:t>+</m:t>
            </m:r>
            <m:sSubSup>
              <m:sSubSupPr>
                <m:ctrlPr>
                  <w:ins w:id="1097" w:author="Santhan T" w:date="2023-04-18T14:26:00Z">
                    <w:rPr>
                      <w:rFonts w:ascii="Cambria Math" w:hAnsi="Cambria Math"/>
                    </w:rPr>
                  </w:ins>
                </m:ctrlPr>
              </m:sSubSupPr>
              <m:e>
                <m:r>
                  <m:rPr>
                    <m:sty m:val="p"/>
                  </m:rPr>
                  <w:rPr>
                    <w:rFonts w:ascii="Cambria Math" w:hAnsi="Cambria Math"/>
                  </w:rPr>
                  <m:t>N</m:t>
                </m:r>
              </m:e>
              <m:sub>
                <m:r>
                  <m:rPr>
                    <m:nor/>
                  </m:rPr>
                  <w:rPr>
                    <w:rFonts w:eastAsia="DengXian"/>
                  </w:rPr>
                  <m:t>TA,adj</m:t>
                </m:r>
              </m:sub>
              <m:sup>
                <m:r>
                  <m:rPr>
                    <m:nor/>
                  </m:rPr>
                  <w:rPr>
                    <w:rFonts w:eastAsia="DengXian"/>
                  </w:rPr>
                  <m:t>UE</m:t>
                </m:r>
              </m:sup>
            </m:sSubSup>
          </m:e>
        </m:d>
      </m:oMath>
      <w:r w:rsidRPr="00035BDF">
        <w:t>×T</w:t>
      </w:r>
      <w:r w:rsidRPr="00035BDF">
        <w:rPr>
          <w:vertAlign w:val="subscript"/>
        </w:rPr>
        <w:t>s</w:t>
      </w:r>
      <w:r w:rsidRPr="00035BDF">
        <w:t xml:space="preserve"> ± T</w:t>
      </w:r>
      <w:r w:rsidRPr="00035BDF">
        <w:rPr>
          <w:vertAlign w:val="subscript"/>
        </w:rPr>
        <w:t>e_NTN</w:t>
      </w:r>
      <w:r w:rsidRPr="00035BDF">
        <w:t xml:space="preserve"> respective to the first detected path (in time) of DL SSB. The adjustment will be only performed at the start of a transmission segment boundary. </w:t>
      </w:r>
    </w:p>
    <w:p w14:paraId="053E4B96" w14:textId="77777777" w:rsidR="00EA0AE9" w:rsidRPr="00916181" w:rsidRDefault="00EA0AE9" w:rsidP="00EA0AE9">
      <w:pPr>
        <w:pStyle w:val="ListParagraph"/>
        <w:numPr>
          <w:ilvl w:val="2"/>
          <w:numId w:val="6"/>
        </w:numPr>
        <w:overflowPunct/>
        <w:autoSpaceDE/>
        <w:autoSpaceDN/>
        <w:adjustRightInd/>
        <w:spacing w:after="0"/>
        <w:ind w:firstLineChars="0"/>
        <w:jc w:val="both"/>
        <w:textAlignment w:val="auto"/>
      </w:pPr>
      <w:r w:rsidRPr="00035BDF">
        <w:t xml:space="preserve">For the first transmission in each segment, the test system shall verify that the UE transmit timing offset stays within </w:t>
      </w:r>
      <m:oMath>
        <m:d>
          <m:dPr>
            <m:ctrlPr>
              <w:ins w:id="1098" w:author="Santhan T" w:date="2023-04-18T14:26:00Z">
                <w:rPr>
                  <w:rFonts w:ascii="Cambria Math" w:hAnsi="Cambria Math"/>
                </w:rPr>
              </w:ins>
            </m:ctrlPr>
          </m:dPr>
          <m:e>
            <m:sSub>
              <m:sSubPr>
                <m:ctrlPr>
                  <w:ins w:id="1099" w:author="Santhan T" w:date="2023-04-18T14:26:00Z">
                    <w:rPr>
                      <w:rFonts w:ascii="Cambria Math" w:hAnsi="Cambria Math"/>
                    </w:rPr>
                  </w:ins>
                </m:ctrlPr>
              </m:sSubPr>
              <m:e>
                <m:r>
                  <m:rPr>
                    <m:sty m:val="p"/>
                  </m:rPr>
                  <w:rPr>
                    <w:rFonts w:ascii="Cambria Math" w:hAnsi="Cambria Math"/>
                  </w:rPr>
                  <m:t>N</m:t>
                </m:r>
              </m:e>
              <m:sub>
                <m:r>
                  <m:rPr>
                    <m:nor/>
                  </m:rPr>
                  <w:rPr>
                    <w:rFonts w:eastAsia="DengXian"/>
                  </w:rPr>
                  <m:t>TA_Ref</m:t>
                </m:r>
              </m:sub>
            </m:sSub>
            <m:r>
              <m:rPr>
                <m:sty m:val="p"/>
              </m:rPr>
              <w:rPr>
                <w:rFonts w:ascii="Cambria Math" w:hAnsi="Cambria Math"/>
              </w:rPr>
              <m:t>+</m:t>
            </m:r>
            <m:sSub>
              <m:sSubPr>
                <m:ctrlPr>
                  <w:ins w:id="1100" w:author="Santhan T" w:date="2023-04-18T14:26:00Z">
                    <w:rPr>
                      <w:rFonts w:ascii="Cambria Math" w:hAnsi="Cambria Math"/>
                    </w:rPr>
                  </w:ins>
                </m:ctrlPr>
              </m:sSubPr>
              <m:e>
                <m:r>
                  <m:rPr>
                    <m:sty m:val="p"/>
                  </m:rPr>
                  <w:rPr>
                    <w:rFonts w:ascii="Cambria Math" w:hAnsi="Cambria Math"/>
                  </w:rPr>
                  <m:t>N</m:t>
                </m:r>
              </m:e>
              <m:sub>
                <m:r>
                  <m:rPr>
                    <m:nor/>
                  </m:rPr>
                  <w:rPr>
                    <w:rFonts w:eastAsia="DengXian"/>
                  </w:rPr>
                  <m:t>TA-offset</m:t>
                </m:r>
              </m:sub>
            </m:sSub>
            <m:r>
              <m:rPr>
                <m:sty m:val="p"/>
              </m:rPr>
              <w:rPr>
                <w:rFonts w:ascii="Cambria Math" w:hAnsi="Cambria Math"/>
              </w:rPr>
              <m:t>+</m:t>
            </m:r>
            <m:sSubSup>
              <m:sSubSupPr>
                <m:ctrlPr>
                  <w:ins w:id="1101" w:author="Santhan T" w:date="2023-04-18T14:26:00Z">
                    <w:rPr>
                      <w:rFonts w:ascii="Cambria Math" w:hAnsi="Cambria Math"/>
                    </w:rPr>
                  </w:ins>
                </m:ctrlPr>
              </m:sSubSupPr>
              <m:e>
                <m:r>
                  <m:rPr>
                    <m:sty m:val="p"/>
                  </m:rPr>
                  <w:rPr>
                    <w:rFonts w:ascii="Cambria Math" w:hAnsi="Cambria Math"/>
                  </w:rPr>
                  <m:t>N</m:t>
                </m:r>
              </m:e>
              <m:sub>
                <m:r>
                  <m:rPr>
                    <m:nor/>
                  </m:rPr>
                  <w:rPr>
                    <w:rFonts w:eastAsia="DengXian"/>
                  </w:rPr>
                  <m:t>TA,adj</m:t>
                </m:r>
              </m:sub>
              <m:sup>
                <m:r>
                  <m:rPr>
                    <m:nor/>
                  </m:rPr>
                  <w:rPr>
                    <w:rFonts w:eastAsia="DengXian"/>
                  </w:rPr>
                  <m:t>common</m:t>
                </m:r>
              </m:sup>
            </m:sSubSup>
            <m:r>
              <m:rPr>
                <m:sty m:val="p"/>
              </m:rPr>
              <w:rPr>
                <w:rFonts w:ascii="Cambria Math" w:hAnsi="Cambria Math"/>
              </w:rPr>
              <m:t>+</m:t>
            </m:r>
            <m:sSubSup>
              <m:sSubSupPr>
                <m:ctrlPr>
                  <w:ins w:id="1102" w:author="Santhan T" w:date="2023-04-18T14:26:00Z">
                    <w:rPr>
                      <w:rFonts w:ascii="Cambria Math" w:hAnsi="Cambria Math"/>
                    </w:rPr>
                  </w:ins>
                </m:ctrlPr>
              </m:sSubSupPr>
              <m:e>
                <m:r>
                  <m:rPr>
                    <m:sty m:val="p"/>
                  </m:rPr>
                  <w:rPr>
                    <w:rFonts w:ascii="Cambria Math" w:hAnsi="Cambria Math"/>
                  </w:rPr>
                  <m:t>N</m:t>
                </m:r>
              </m:e>
              <m:sub>
                <m:r>
                  <m:rPr>
                    <m:nor/>
                  </m:rPr>
                  <w:rPr>
                    <w:rFonts w:eastAsia="DengXian"/>
                  </w:rPr>
                  <m:t>TA,adj</m:t>
                </m:r>
              </m:sub>
              <m:sup>
                <m:r>
                  <m:rPr>
                    <m:nor/>
                  </m:rPr>
                  <w:rPr>
                    <w:rFonts w:eastAsia="DengXian"/>
                  </w:rPr>
                  <m:t>UE</m:t>
                </m:r>
              </m:sup>
            </m:sSubSup>
          </m:e>
        </m:d>
      </m:oMath>
      <w:r w:rsidRPr="00035BDF">
        <w:t>×T</w:t>
      </w:r>
      <w:r w:rsidRPr="00035BDF">
        <w:rPr>
          <w:vertAlign w:val="subscript"/>
        </w:rPr>
        <w:t>s</w:t>
      </w:r>
      <w:r w:rsidRPr="00035BDF">
        <w:t xml:space="preserve"> ± T</w:t>
      </w:r>
      <w:r w:rsidRPr="00035BDF">
        <w:rPr>
          <w:vertAlign w:val="subscript"/>
        </w:rPr>
        <w:t>e</w:t>
      </w:r>
      <w:r w:rsidRPr="00916181">
        <w:rPr>
          <w:vertAlign w:val="subscript"/>
        </w:rPr>
        <w:t>_NTN</w:t>
      </w:r>
      <w:r w:rsidRPr="00916181">
        <w:t xml:space="preserve"> of the first detected path of DL SSB.</w:t>
      </w:r>
    </w:p>
    <w:p w14:paraId="41E67416" w14:textId="77777777" w:rsidR="00EA0AE9" w:rsidRDefault="00EA0AE9" w:rsidP="00EA0AE9">
      <w:pPr>
        <w:pStyle w:val="ListParagraph"/>
        <w:ind w:left="1920" w:firstLineChars="0" w:firstLine="0"/>
      </w:pPr>
    </w:p>
    <w:p w14:paraId="41004B7B" w14:textId="77777777" w:rsidR="00EA0AE9" w:rsidRDefault="00EA0AE9" w:rsidP="00EA0AE9">
      <w:pPr>
        <w:spacing w:after="120"/>
        <w:rPr>
          <w:rFonts w:ascii="新細明體" w:eastAsia="新細明體" w:hAnsi="新細明體"/>
          <w:color w:val="0070C0"/>
          <w:szCs w:val="24"/>
          <w:lang w:eastAsia="zh-TW"/>
        </w:rPr>
      </w:pPr>
      <w:r w:rsidRPr="007028A7">
        <w:rPr>
          <w:color w:val="0070C0"/>
          <w:szCs w:val="24"/>
          <w:lang w:eastAsia="zh-CN"/>
        </w:rPr>
        <w:t>Recommended WF</w:t>
      </w:r>
      <w:r w:rsidRPr="007028A7">
        <w:rPr>
          <w:rFonts w:ascii="新細明體" w:eastAsia="新細明體" w:hAnsi="新細明體" w:hint="eastAsia"/>
          <w:color w:val="0070C0"/>
          <w:szCs w:val="24"/>
          <w:lang w:eastAsia="zh-TW"/>
        </w:rPr>
        <w:t xml:space="preserve"> </w:t>
      </w:r>
    </w:p>
    <w:p w14:paraId="435C7F35" w14:textId="5A704AE9" w:rsidR="00EA0AE9" w:rsidRPr="00727338" w:rsidRDefault="00EA0AE9" w:rsidP="00EA0AE9">
      <w:pPr>
        <w:pStyle w:val="ListParagraph"/>
        <w:numPr>
          <w:ilvl w:val="0"/>
          <w:numId w:val="6"/>
        </w:numPr>
        <w:ind w:firstLineChars="0"/>
        <w:rPr>
          <w:ins w:id="1103" w:author="Hsuanli Lin (林烜立) [2]" w:date="2023-04-18T22:31:00Z"/>
          <w:rPrChange w:id="1104" w:author="Hsuanli Lin (林烜立) [2]" w:date="2023-04-18T22:31:00Z">
            <w:rPr>
              <w:ins w:id="1105" w:author="Hsuanli Lin (林烜立) [2]" w:date="2023-04-18T22:31:00Z"/>
              <w:szCs w:val="24"/>
              <w:lang w:eastAsia="zh-CN"/>
            </w:rPr>
          </w:rPrChange>
        </w:rPr>
      </w:pPr>
      <w:r>
        <w:rPr>
          <w:szCs w:val="24"/>
          <w:lang w:eastAsia="zh-CN"/>
        </w:rPr>
        <w:t>Discuss proposals.</w:t>
      </w:r>
    </w:p>
    <w:p w14:paraId="20F6A271" w14:textId="75BB45B6" w:rsidR="00727338" w:rsidRDefault="00727338" w:rsidP="00727338">
      <w:pPr>
        <w:rPr>
          <w:ins w:id="1106" w:author="Hsuanli Lin (林烜立) [2]" w:date="2023-04-18T22:31:00Z"/>
        </w:rPr>
      </w:pPr>
    </w:p>
    <w:p w14:paraId="38964B06" w14:textId="77777777" w:rsidR="00131061" w:rsidRPr="00BC025C" w:rsidRDefault="00131061" w:rsidP="00131061">
      <w:pPr>
        <w:spacing w:after="120"/>
        <w:rPr>
          <w:ins w:id="1107" w:author="Hsuanli Lin (林烜立) [2]" w:date="2023-04-18T22:32:00Z"/>
          <w:lang w:eastAsia="zh-CN"/>
        </w:rPr>
      </w:pPr>
      <w:ins w:id="1108" w:author="Hsuanli Lin (林烜立) [2]" w:date="2023-04-18T22:32:00Z">
        <w:r>
          <w:rPr>
            <w:lang w:eastAsia="zh-CN"/>
          </w:rPr>
          <w:t xml:space="preserve">Offline </w:t>
        </w:r>
        <w:r w:rsidRPr="00BC025C">
          <w:rPr>
            <w:lang w:eastAsia="zh-CN"/>
          </w:rPr>
          <w:t>Discussion:</w:t>
        </w:r>
      </w:ins>
    </w:p>
    <w:p w14:paraId="6EFD8926" w14:textId="29B7B19B" w:rsidR="00131061" w:rsidRDefault="00044A81" w:rsidP="00131061">
      <w:pPr>
        <w:pStyle w:val="ListParagraph"/>
        <w:numPr>
          <w:ilvl w:val="0"/>
          <w:numId w:val="6"/>
        </w:numPr>
        <w:ind w:firstLineChars="0"/>
        <w:rPr>
          <w:ins w:id="1109" w:author="Hsuanli Lin (林烜立) [2]" w:date="2023-04-19T11:39:00Z"/>
        </w:rPr>
      </w:pPr>
      <w:ins w:id="1110" w:author="Hsuanli Lin (林烜立) [2]" w:date="2023-04-19T11:36:00Z">
        <w:r>
          <w:t xml:space="preserve">CMCC: </w:t>
        </w:r>
      </w:ins>
      <w:ins w:id="1111" w:author="Hsuanli Lin (林烜立) [2]" w:date="2023-04-19T11:37:00Z">
        <w:r>
          <w:t xml:space="preserve">test for new feature. Test configuration can be FFS.  </w:t>
        </w:r>
      </w:ins>
      <w:ins w:id="1112" w:author="Hsuanli Lin (林烜立) [2]" w:date="2023-04-19T11:38:00Z">
        <w:r w:rsidR="009925B2">
          <w:t xml:space="preserve">To test timing on each </w:t>
        </w:r>
      </w:ins>
      <w:ins w:id="1113" w:author="Hsuanli Lin (林烜立) [2]" w:date="2023-04-19T11:40:00Z">
        <w:r w:rsidR="000E5665">
          <w:t>segment</w:t>
        </w:r>
      </w:ins>
      <w:ins w:id="1114" w:author="Hsuanli Lin (林烜立) [2]" w:date="2023-04-19T11:39:00Z">
        <w:r w:rsidR="009925B2">
          <w:t xml:space="preserve">. </w:t>
        </w:r>
      </w:ins>
    </w:p>
    <w:p w14:paraId="6C3034D7" w14:textId="0F6A1774" w:rsidR="009925B2" w:rsidRDefault="009925B2" w:rsidP="00131061">
      <w:pPr>
        <w:pStyle w:val="ListParagraph"/>
        <w:numPr>
          <w:ilvl w:val="0"/>
          <w:numId w:val="6"/>
        </w:numPr>
        <w:ind w:firstLineChars="0"/>
        <w:rPr>
          <w:ins w:id="1115" w:author="Hsuanli Lin (林烜立) [2]" w:date="2023-04-19T11:40:00Z"/>
        </w:rPr>
      </w:pPr>
      <w:ins w:id="1116" w:author="Hsuanli Lin (林烜立) [2]" w:date="2023-04-19T11:39:00Z">
        <w:r>
          <w:t xml:space="preserve">Huawei: </w:t>
        </w:r>
        <w:r w:rsidR="000E5665">
          <w:t xml:space="preserve">what’s the </w:t>
        </w:r>
      </w:ins>
      <w:ins w:id="1117" w:author="Hsuanli Lin (林烜立) [2]" w:date="2023-04-19T11:40:00Z">
        <w:r w:rsidR="000E5665">
          <w:t>test purpose. On the 1</w:t>
        </w:r>
        <w:r w:rsidR="000E5665" w:rsidRPr="000E5665">
          <w:rPr>
            <w:vertAlign w:val="superscript"/>
            <w:rPrChange w:id="1118" w:author="Hsuanli Lin (林烜立) [2]" w:date="2023-04-19T11:40:00Z">
              <w:rPr/>
            </w:rPrChange>
          </w:rPr>
          <w:t>st</w:t>
        </w:r>
        <w:r w:rsidR="000E5665">
          <w:t xml:space="preserve"> transmission. Is necessary?</w:t>
        </w:r>
      </w:ins>
    </w:p>
    <w:p w14:paraId="7D8D0F48" w14:textId="50153C11" w:rsidR="000E5665" w:rsidRDefault="000E5665" w:rsidP="00131061">
      <w:pPr>
        <w:pStyle w:val="ListParagraph"/>
        <w:numPr>
          <w:ilvl w:val="0"/>
          <w:numId w:val="6"/>
        </w:numPr>
        <w:ind w:firstLineChars="0"/>
        <w:rPr>
          <w:ins w:id="1119" w:author="Hsuanli Lin (林烜立) [2]" w:date="2023-04-19T11:42:00Z"/>
        </w:rPr>
      </w:pPr>
      <w:ins w:id="1120" w:author="Hsuanli Lin (林烜立) [2]" w:date="2023-04-19T11:40:00Z">
        <w:r>
          <w:t xml:space="preserve">Qualcomm: same as Huawei. </w:t>
        </w:r>
      </w:ins>
      <w:ins w:id="1121" w:author="Hsuanli Lin (林烜立) [2]" w:date="2023-04-19T11:41:00Z">
        <w:r w:rsidR="00394DBD">
          <w:t>test on 1</w:t>
        </w:r>
        <w:r w:rsidR="00394DBD" w:rsidRPr="00394DBD">
          <w:rPr>
            <w:vertAlign w:val="superscript"/>
            <w:rPrChange w:id="1122" w:author="Hsuanli Lin (林烜立) [2]" w:date="2023-04-19T11:41:00Z">
              <w:rPr/>
            </w:rPrChange>
          </w:rPr>
          <w:t>st</w:t>
        </w:r>
        <w:r w:rsidR="00394DBD">
          <w:t xml:space="preserve"> transmission or transmission during segments? </w:t>
        </w:r>
      </w:ins>
    </w:p>
    <w:p w14:paraId="59AE4220" w14:textId="18A16538" w:rsidR="00394DBD" w:rsidRDefault="00394DBD" w:rsidP="00131061">
      <w:pPr>
        <w:pStyle w:val="ListParagraph"/>
        <w:numPr>
          <w:ilvl w:val="0"/>
          <w:numId w:val="6"/>
        </w:numPr>
        <w:ind w:firstLineChars="0"/>
        <w:rPr>
          <w:ins w:id="1123" w:author="Hsuanli Lin (林烜立) [2]" w:date="2023-04-19T11:43:00Z"/>
        </w:rPr>
      </w:pPr>
      <w:ins w:id="1124" w:author="Hsuanli Lin (林烜立) [2]" w:date="2023-04-19T11:42:00Z">
        <w:r>
          <w:lastRenderedPageBreak/>
          <w:t xml:space="preserve">Huawei: seems the same as legacy. </w:t>
        </w:r>
      </w:ins>
    </w:p>
    <w:p w14:paraId="02B4E359" w14:textId="00CF18AF" w:rsidR="00394DBD" w:rsidRDefault="00394DBD" w:rsidP="00131061">
      <w:pPr>
        <w:pStyle w:val="ListParagraph"/>
        <w:numPr>
          <w:ilvl w:val="0"/>
          <w:numId w:val="6"/>
        </w:numPr>
        <w:ind w:firstLineChars="0"/>
        <w:rPr>
          <w:ins w:id="1125" w:author="Hsuanli Lin (林烜立) [2]" w:date="2023-04-19T11:41:00Z"/>
        </w:rPr>
      </w:pPr>
      <w:ins w:id="1126" w:author="Hsuanli Lin (林烜立) [2]" w:date="2023-04-19T11:43:00Z">
        <w:r>
          <w:t xml:space="preserve">CMCC: </w:t>
        </w:r>
        <w:r w:rsidR="00FF21DE">
          <w:t>on 1</w:t>
        </w:r>
        <w:r w:rsidR="00FF21DE" w:rsidRPr="00FF21DE">
          <w:rPr>
            <w:vertAlign w:val="superscript"/>
            <w:rPrChange w:id="1127" w:author="Hsuanli Lin (林烜立) [2]" w:date="2023-04-19T11:43:00Z">
              <w:rPr/>
            </w:rPrChange>
          </w:rPr>
          <w:t>st</w:t>
        </w:r>
        <w:r w:rsidR="00FF21DE">
          <w:t xml:space="preserve"> transmission of each segments. </w:t>
        </w:r>
      </w:ins>
    </w:p>
    <w:p w14:paraId="59EE4DE2" w14:textId="77777777" w:rsidR="00781077" w:rsidRDefault="00781077">
      <w:pPr>
        <w:rPr>
          <w:ins w:id="1128" w:author="Hsuanli Lin (林烜立) [2]" w:date="2023-04-18T22:31:00Z"/>
        </w:rPr>
      </w:pPr>
    </w:p>
    <w:p w14:paraId="45969BC2" w14:textId="77777777" w:rsidR="00727338" w:rsidRPr="00BC025C" w:rsidRDefault="00727338" w:rsidP="00727338">
      <w:pPr>
        <w:spacing w:after="120"/>
        <w:rPr>
          <w:ins w:id="1129" w:author="Hsuanli Lin (林烜立) [2]" w:date="2023-04-18T22:31:00Z"/>
          <w:color w:val="0070C0"/>
          <w:szCs w:val="24"/>
          <w:lang w:eastAsia="zh-CN"/>
        </w:rPr>
      </w:pPr>
      <w:ins w:id="1130" w:author="Hsuanli Lin (林烜立) [2]" w:date="2023-04-18T22:31: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73B01806" w14:textId="378EE9E2" w:rsidR="00727338" w:rsidRDefault="00FF21DE">
      <w:pPr>
        <w:pStyle w:val="ListParagraph"/>
        <w:numPr>
          <w:ilvl w:val="0"/>
          <w:numId w:val="6"/>
        </w:numPr>
        <w:ind w:firstLineChars="0"/>
        <w:rPr>
          <w:ins w:id="1131" w:author="Hsuanli Lin (林烜立) [2]" w:date="2023-04-18T22:31:00Z"/>
        </w:rPr>
        <w:pPrChange w:id="1132" w:author="Hsuanli Lin (林烜立) [2]" w:date="2023-04-18T22:32:00Z">
          <w:pPr/>
        </w:pPrChange>
      </w:pPr>
      <w:ins w:id="1133" w:author="Hsuanli Lin (林烜立) [2]" w:date="2023-04-19T11:43:00Z">
        <w:r>
          <w:t>Con</w:t>
        </w:r>
      </w:ins>
      <w:ins w:id="1134" w:author="Hsuanli Lin (林烜立) [2]" w:date="2023-04-19T11:44:00Z">
        <w:r>
          <w:t xml:space="preserve">tinue discussion. </w:t>
        </w:r>
      </w:ins>
    </w:p>
    <w:p w14:paraId="326F5FCF" w14:textId="77777777" w:rsidR="00131061" w:rsidRDefault="00131061">
      <w:pPr>
        <w:pPrChange w:id="1135" w:author="Hsuanli Lin (林烜立) [2]" w:date="2023-04-18T22:31:00Z">
          <w:pPr>
            <w:pStyle w:val="ListParagraph"/>
            <w:numPr>
              <w:numId w:val="6"/>
            </w:numPr>
            <w:ind w:left="480" w:firstLineChars="0" w:hanging="480"/>
          </w:pPr>
        </w:pPrChange>
      </w:pPr>
    </w:p>
    <w:tbl>
      <w:tblPr>
        <w:tblStyle w:val="TableGrid"/>
        <w:tblW w:w="0" w:type="auto"/>
        <w:tblLook w:val="04A0" w:firstRow="1" w:lastRow="0" w:firstColumn="1" w:lastColumn="0" w:noHBand="0" w:noVBand="1"/>
      </w:tblPr>
      <w:tblGrid>
        <w:gridCol w:w="1236"/>
        <w:gridCol w:w="8395"/>
      </w:tblGrid>
      <w:tr w:rsidR="00EA0AE9" w:rsidRPr="00805BE8" w14:paraId="7E37CAB5" w14:textId="77777777" w:rsidTr="005A33F3">
        <w:tc>
          <w:tcPr>
            <w:tcW w:w="1236" w:type="dxa"/>
          </w:tcPr>
          <w:p w14:paraId="4E88DFB5" w14:textId="77777777" w:rsidR="00EA0AE9" w:rsidRPr="00805BE8" w:rsidRDefault="00EA0AE9"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3FAF938" w14:textId="77777777" w:rsidR="00EA0AE9" w:rsidRPr="00805BE8" w:rsidRDefault="00EA0AE9"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676514" w:rsidRPr="003418CB" w14:paraId="2EE11CF3" w14:textId="77777777" w:rsidTr="005A33F3">
        <w:tc>
          <w:tcPr>
            <w:tcW w:w="1236" w:type="dxa"/>
          </w:tcPr>
          <w:p w14:paraId="3D687B37" w14:textId="5B66255F" w:rsidR="00676514" w:rsidRPr="003418CB" w:rsidRDefault="00676514" w:rsidP="00676514">
            <w:pPr>
              <w:spacing w:after="120"/>
              <w:rPr>
                <w:rFonts w:eastAsiaTheme="minorEastAsia"/>
                <w:color w:val="0070C0"/>
                <w:lang w:val="en-US" w:eastAsia="zh-CN"/>
              </w:rPr>
            </w:pPr>
            <w:ins w:id="1136" w:author="Qualcomm-CH" w:date="2023-04-16T23:28:00Z">
              <w:r>
                <w:rPr>
                  <w:rFonts w:eastAsiaTheme="minorEastAsia"/>
                  <w:color w:val="0070C0"/>
                  <w:lang w:val="en-US" w:eastAsia="zh-CN"/>
                </w:rPr>
                <w:t>Qualcomm</w:t>
              </w:r>
            </w:ins>
          </w:p>
        </w:tc>
        <w:tc>
          <w:tcPr>
            <w:tcW w:w="8395" w:type="dxa"/>
          </w:tcPr>
          <w:p w14:paraId="6C4BB163" w14:textId="78B4931D" w:rsidR="00676514" w:rsidRPr="003418CB" w:rsidRDefault="00676514" w:rsidP="00676514">
            <w:pPr>
              <w:spacing w:after="120"/>
              <w:rPr>
                <w:rFonts w:eastAsiaTheme="minorEastAsia"/>
                <w:color w:val="0070C0"/>
                <w:lang w:val="en-US" w:eastAsia="zh-CN"/>
              </w:rPr>
            </w:pPr>
            <w:ins w:id="1137" w:author="Qualcomm-CH" w:date="2023-04-16T23:28:00Z">
              <w:r>
                <w:rPr>
                  <w:rFonts w:eastAsiaTheme="minorEastAsia"/>
                  <w:color w:val="0070C0"/>
                  <w:lang w:val="en-US" w:eastAsia="zh-CN"/>
                </w:rPr>
                <w:t>Okay with Proposal 1.</w:t>
              </w:r>
            </w:ins>
          </w:p>
        </w:tc>
      </w:tr>
      <w:tr w:rsidR="00676514" w14:paraId="12BF829D" w14:textId="77777777" w:rsidTr="005A33F3">
        <w:trPr>
          <w:trHeight w:val="49"/>
        </w:trPr>
        <w:tc>
          <w:tcPr>
            <w:tcW w:w="1236" w:type="dxa"/>
          </w:tcPr>
          <w:p w14:paraId="0D206508" w14:textId="6853E268" w:rsidR="00676514" w:rsidRDefault="009D7F00" w:rsidP="00676514">
            <w:pPr>
              <w:spacing w:after="120"/>
              <w:rPr>
                <w:rFonts w:eastAsiaTheme="minorEastAsia"/>
                <w:color w:val="0070C0"/>
                <w:lang w:val="en-US" w:eastAsia="zh-CN"/>
              </w:rPr>
            </w:pPr>
            <w:ins w:id="1138" w:author="Huawei" w:date="2023-04-17T19:05:00Z">
              <w:r>
                <w:rPr>
                  <w:rFonts w:eastAsiaTheme="minorEastAsia"/>
                  <w:color w:val="0070C0"/>
                  <w:lang w:val="en-US" w:eastAsia="zh-CN"/>
                </w:rPr>
                <w:t>Huawei</w:t>
              </w:r>
            </w:ins>
          </w:p>
        </w:tc>
        <w:tc>
          <w:tcPr>
            <w:tcW w:w="8395" w:type="dxa"/>
          </w:tcPr>
          <w:p w14:paraId="2ED093B6" w14:textId="0425EEDC" w:rsidR="00676514" w:rsidRDefault="009D7F00" w:rsidP="00676514">
            <w:pPr>
              <w:spacing w:after="120"/>
              <w:rPr>
                <w:rFonts w:eastAsiaTheme="minorEastAsia"/>
                <w:color w:val="0070C0"/>
                <w:lang w:val="en-US" w:eastAsia="zh-CN"/>
              </w:rPr>
            </w:pPr>
            <w:ins w:id="1139" w:author="Huawei" w:date="2023-04-17T19:05:00Z">
              <w:r>
                <w:rPr>
                  <w:rFonts w:eastAsiaTheme="minorEastAsia"/>
                  <w:color w:val="0070C0"/>
                  <w:lang w:val="en-US" w:eastAsia="zh-CN"/>
                </w:rPr>
                <w:t>Support proposal 1. UL segment does not bring extra efforts on Te</w:t>
              </w:r>
            </w:ins>
            <w:ins w:id="1140" w:author="Huawei" w:date="2023-04-17T19:06:00Z">
              <w:r>
                <w:rPr>
                  <w:rFonts w:eastAsiaTheme="minorEastAsia"/>
                  <w:color w:val="0070C0"/>
                  <w:lang w:val="en-US" w:eastAsia="zh-CN"/>
                </w:rPr>
                <w:t xml:space="preserve"> but just allow UE to adjust timing within repetition. </w:t>
              </w:r>
            </w:ins>
          </w:p>
        </w:tc>
      </w:tr>
      <w:tr w:rsidR="00676514" w14:paraId="4DFF1AA0" w14:textId="77777777" w:rsidTr="005A33F3">
        <w:tc>
          <w:tcPr>
            <w:tcW w:w="1236" w:type="dxa"/>
          </w:tcPr>
          <w:p w14:paraId="58027E2D" w14:textId="47059D29" w:rsidR="00676514" w:rsidRDefault="0097023A" w:rsidP="00676514">
            <w:pPr>
              <w:spacing w:after="120"/>
              <w:rPr>
                <w:rFonts w:eastAsiaTheme="minorEastAsia"/>
                <w:color w:val="0070C0"/>
                <w:lang w:val="en-US" w:eastAsia="zh-CN"/>
              </w:rPr>
            </w:pPr>
            <w:ins w:id="1141" w:author="CMCC-shiyuan" w:date="2023-04-18T12: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C97B5A7" w14:textId="77777777" w:rsidR="0097023A" w:rsidRDefault="0097023A" w:rsidP="00676514">
            <w:pPr>
              <w:spacing w:after="120"/>
              <w:rPr>
                <w:ins w:id="1142" w:author="CMCC-shiyuan" w:date="2023-04-18T12:52:00Z"/>
                <w:rFonts w:eastAsiaTheme="minorEastAsia"/>
                <w:color w:val="0070C0"/>
                <w:lang w:val="en-US" w:eastAsia="zh-CN"/>
              </w:rPr>
            </w:pPr>
            <w:ins w:id="1143" w:author="CMCC-shiyuan" w:date="2023-04-18T12:52:00Z">
              <w:r>
                <w:rPr>
                  <w:rFonts w:eastAsiaTheme="minorEastAsia"/>
                  <w:color w:val="0070C0"/>
                  <w:lang w:val="en-US" w:eastAsia="zh-CN"/>
                </w:rPr>
                <w:t>Proposal 2.</w:t>
              </w:r>
            </w:ins>
          </w:p>
          <w:p w14:paraId="72AF6693" w14:textId="31721C4F" w:rsidR="00676514" w:rsidRDefault="0097023A" w:rsidP="00676514">
            <w:pPr>
              <w:spacing w:after="120"/>
              <w:rPr>
                <w:rFonts w:eastAsiaTheme="minorEastAsia"/>
                <w:color w:val="0070C0"/>
                <w:lang w:val="en-US" w:eastAsia="zh-CN"/>
              </w:rPr>
            </w:pPr>
            <w:ins w:id="1144" w:author="CMCC-shiyuan" w:date="2023-04-18T12:51:00Z">
              <w:r>
                <w:rPr>
                  <w:rFonts w:eastAsiaTheme="minorEastAsia" w:hint="eastAsia"/>
                  <w:color w:val="0070C0"/>
                  <w:lang w:val="en-US" w:eastAsia="zh-CN"/>
                </w:rPr>
                <w:t>W</w:t>
              </w:r>
              <w:r>
                <w:rPr>
                  <w:rFonts w:eastAsiaTheme="minorEastAsia"/>
                  <w:color w:val="0070C0"/>
                  <w:lang w:val="en-US" w:eastAsia="zh-CN"/>
                </w:rPr>
                <w:t>e prefer to add a test case for segmented transmission, since it is a new feature. Although Te</w:t>
              </w:r>
            </w:ins>
            <w:ins w:id="1145" w:author="CMCC-shiyuan" w:date="2023-04-18T17:40:00Z">
              <w:r w:rsidR="00C324C8">
                <w:rPr>
                  <w:rFonts w:eastAsiaTheme="minorEastAsia"/>
                  <w:color w:val="0070C0"/>
                  <w:lang w:val="en-US" w:eastAsia="zh-CN"/>
                </w:rPr>
                <w:t>_ntn</w:t>
              </w:r>
            </w:ins>
            <w:ins w:id="1146" w:author="CMCC-shiyuan" w:date="2023-04-18T12:51:00Z">
              <w:r>
                <w:rPr>
                  <w:rFonts w:eastAsiaTheme="minorEastAsia"/>
                  <w:color w:val="0070C0"/>
                  <w:lang w:val="en-US" w:eastAsia="zh-CN"/>
                </w:rPr>
                <w:t xml:space="preserve"> requirements are not changed, the UE </w:t>
              </w:r>
            </w:ins>
            <w:ins w:id="1147" w:author="CMCC-shiyuan" w:date="2023-04-18T12:52:00Z">
              <w:r>
                <w:rPr>
                  <w:rFonts w:eastAsiaTheme="minorEastAsia"/>
                  <w:color w:val="0070C0"/>
                  <w:lang w:val="en-US" w:eastAsia="zh-CN"/>
                </w:rPr>
                <w:t>behavior is different from legacy.</w:t>
              </w:r>
            </w:ins>
          </w:p>
        </w:tc>
      </w:tr>
    </w:tbl>
    <w:p w14:paraId="02BE7111" w14:textId="77777777" w:rsidR="00D44547" w:rsidRPr="00EA0AE9" w:rsidRDefault="00D44547" w:rsidP="00EA0AE9">
      <w:pPr>
        <w:rPr>
          <w:rFonts w:ascii="新細明體" w:eastAsia="新細明體" w:hAnsi="新細明體"/>
          <w:i/>
          <w:color w:val="0070C0"/>
          <w:lang w:eastAsia="zh-TW"/>
        </w:rPr>
      </w:pPr>
    </w:p>
    <w:p w14:paraId="51294874" w14:textId="1E19F508" w:rsidR="00AD1EB6" w:rsidRPr="006C06A0" w:rsidRDefault="00AD1EB6" w:rsidP="00AD1EB6">
      <w:pPr>
        <w:pStyle w:val="Heading4"/>
        <w:numPr>
          <w:ilvl w:val="0"/>
          <w:numId w:val="0"/>
        </w:numPr>
        <w:rPr>
          <w:rFonts w:cs="Arial"/>
        </w:rPr>
      </w:pPr>
      <w:r w:rsidRPr="006C06A0">
        <w:rPr>
          <w:rFonts w:cs="Arial"/>
        </w:rPr>
        <w:t xml:space="preserve">Issue </w:t>
      </w:r>
      <w:r w:rsidR="0052671F">
        <w:rPr>
          <w:rFonts w:cs="Arial"/>
        </w:rPr>
        <w:t>5</w:t>
      </w:r>
      <w:r w:rsidR="00942C92">
        <w:rPr>
          <w:rFonts w:cs="Arial"/>
        </w:rPr>
        <w:t>-1</w:t>
      </w:r>
      <w:r w:rsidRPr="006C06A0">
        <w:rPr>
          <w:rFonts w:cs="Arial"/>
        </w:rPr>
        <w:t xml:space="preserve">: </w:t>
      </w:r>
      <w:r w:rsidR="00D7760F" w:rsidRPr="00A02625">
        <w:rPr>
          <w:rFonts w:cs="Arial"/>
        </w:rPr>
        <w:t xml:space="preserve">Test Cases </w:t>
      </w:r>
      <w:r w:rsidR="00A02625" w:rsidRPr="00A02625">
        <w:rPr>
          <w:rFonts w:cs="Arial"/>
        </w:rPr>
        <w:t xml:space="preserve">Configuration </w:t>
      </w:r>
      <w:r w:rsidR="00D7760F">
        <w:rPr>
          <w:rFonts w:cs="Arial"/>
        </w:rPr>
        <w:t>– M1 channel bandwidth</w:t>
      </w:r>
    </w:p>
    <w:p w14:paraId="37CD70CB" w14:textId="77777777" w:rsidR="00AD1EB6" w:rsidRPr="00C70F7A" w:rsidRDefault="00AD1EB6" w:rsidP="00AD1EB6">
      <w:pPr>
        <w:spacing w:after="120" w:line="252" w:lineRule="auto"/>
        <w:rPr>
          <w:color w:val="0070C0"/>
          <w:szCs w:val="24"/>
          <w:lang w:eastAsia="zh-CN"/>
        </w:rPr>
      </w:pPr>
      <w:r w:rsidRPr="00C70F7A">
        <w:rPr>
          <w:color w:val="0070C0"/>
          <w:szCs w:val="24"/>
          <w:lang w:eastAsia="zh-CN"/>
        </w:rPr>
        <w:t>Background</w:t>
      </w:r>
    </w:p>
    <w:p w14:paraId="5F6CEFBD" w14:textId="77777777" w:rsidR="00AD1EB6" w:rsidRDefault="00AD1EB6" w:rsidP="00AD1EB6">
      <w:pPr>
        <w:spacing w:after="120" w:line="252" w:lineRule="auto"/>
        <w:ind w:firstLine="284"/>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r>
        <w:rPr>
          <w:color w:val="0070C0"/>
          <w:szCs w:val="24"/>
          <w:lang w:eastAsia="zh-CN"/>
        </w:rPr>
        <w:t>, including</w:t>
      </w:r>
    </w:p>
    <w:p w14:paraId="71361740" w14:textId="77777777" w:rsidR="00AD1EB6" w:rsidRPr="00640F00" w:rsidRDefault="00AD1EB6" w:rsidP="00AD1EB6">
      <w:pPr>
        <w:pStyle w:val="ListParagraph"/>
        <w:numPr>
          <w:ilvl w:val="1"/>
          <w:numId w:val="6"/>
        </w:numPr>
        <w:ind w:firstLineChars="0"/>
        <w:rPr>
          <w:color w:val="4472C4" w:themeColor="accent1"/>
        </w:rPr>
      </w:pPr>
      <w:bookmarkStart w:id="1148" w:name="_Hlk127984448"/>
      <w:r w:rsidRPr="00640F00">
        <w:rPr>
          <w:color w:val="4472C4" w:themeColor="accent1"/>
        </w:rPr>
        <w:t xml:space="preserve">RAN4 to introduce new side conditions for IDLE and CONNECTED mode measurements for both NB-IoT and eMTC NTN. </w:t>
      </w:r>
    </w:p>
    <w:p w14:paraId="4326DA2D" w14:textId="77777777" w:rsidR="00AD1EB6" w:rsidRPr="00640F00" w:rsidRDefault="00AD1EB6" w:rsidP="00AD1EB6">
      <w:pPr>
        <w:pStyle w:val="ListParagraph"/>
        <w:numPr>
          <w:ilvl w:val="1"/>
          <w:numId w:val="6"/>
        </w:numPr>
        <w:ind w:firstLineChars="0"/>
        <w:rPr>
          <w:color w:val="4472C4" w:themeColor="accent1"/>
        </w:rPr>
      </w:pPr>
      <w:r w:rsidRPr="00640F00">
        <w:rPr>
          <w:color w:val="4472C4" w:themeColor="accent1"/>
        </w:rPr>
        <w:t xml:space="preserve">RAN4 to introduce new RMC </w:t>
      </w:r>
      <w:r w:rsidRPr="00640F00">
        <w:rPr>
          <w:color w:val="4472C4" w:themeColor="accent1"/>
          <w:u w:val="single"/>
        </w:rPr>
        <w:t>assuming the channel bandwidth of 1.4MHz</w:t>
      </w:r>
      <w:r w:rsidRPr="00640F00">
        <w:rPr>
          <w:color w:val="4472C4" w:themeColor="accent1"/>
        </w:rPr>
        <w:t xml:space="preserve"> for eMTC NTN. </w:t>
      </w:r>
    </w:p>
    <w:p w14:paraId="67D9693F" w14:textId="3D9E0950" w:rsidR="00AD1EB6" w:rsidRPr="00D44547" w:rsidRDefault="00AD1EB6" w:rsidP="00D44547">
      <w:pPr>
        <w:pStyle w:val="ListParagraph"/>
        <w:numPr>
          <w:ilvl w:val="1"/>
          <w:numId w:val="6"/>
        </w:numPr>
        <w:ind w:firstLineChars="0"/>
        <w:rPr>
          <w:color w:val="4472C4" w:themeColor="accent1"/>
        </w:rPr>
      </w:pPr>
      <w:r w:rsidRPr="00640F00">
        <w:rPr>
          <w:color w:val="4472C4" w:themeColor="accent1"/>
        </w:rPr>
        <w:t xml:space="preserve">Reuse the test case environment and setup of NR NTN as baseline. </w:t>
      </w:r>
      <w:bookmarkEnd w:id="1148"/>
    </w:p>
    <w:p w14:paraId="1AA78010" w14:textId="77777777" w:rsidR="00AD1EB6" w:rsidRPr="00C70F7A" w:rsidRDefault="00AD1EB6" w:rsidP="00AD1EB6">
      <w:pPr>
        <w:spacing w:after="120" w:line="252" w:lineRule="auto"/>
        <w:rPr>
          <w:color w:val="0070C0"/>
          <w:szCs w:val="24"/>
          <w:lang w:eastAsia="zh-CN"/>
        </w:rPr>
      </w:pPr>
      <w:r w:rsidRPr="00C70F7A">
        <w:rPr>
          <w:color w:val="0070C0"/>
          <w:szCs w:val="24"/>
          <w:lang w:eastAsia="zh-CN"/>
        </w:rPr>
        <w:t>Proposals</w:t>
      </w:r>
    </w:p>
    <w:p w14:paraId="15FFA96A" w14:textId="706BFE07" w:rsidR="00A02625" w:rsidRPr="0007513E" w:rsidRDefault="00AD1EB6" w:rsidP="0007513E">
      <w:pPr>
        <w:pStyle w:val="ListParagraph"/>
        <w:numPr>
          <w:ilvl w:val="0"/>
          <w:numId w:val="6"/>
        </w:numPr>
        <w:ind w:firstLineChars="0"/>
      </w:pPr>
      <w:r w:rsidRPr="00B777EF">
        <w:t xml:space="preserve">Proposal 1: </w:t>
      </w:r>
      <w:r w:rsidR="00A02625" w:rsidRPr="00A02625">
        <w:t>For test cases defined for M1 UEs, define the channel bandwidth equal to [10] MHz</w:t>
      </w:r>
      <w:r w:rsidR="00A02625">
        <w:t xml:space="preserve"> </w:t>
      </w:r>
      <w:r>
        <w:t>(Nokia)</w:t>
      </w:r>
    </w:p>
    <w:p w14:paraId="52F65BE5" w14:textId="16161347" w:rsidR="00A02625" w:rsidRDefault="00A02625" w:rsidP="006B46EB">
      <w:pPr>
        <w:spacing w:after="120"/>
        <w:rPr>
          <w:color w:val="0070C0"/>
          <w:szCs w:val="24"/>
          <w:lang w:eastAsia="zh-CN"/>
        </w:rPr>
      </w:pPr>
      <w:r>
        <w:rPr>
          <w:color w:val="0070C0"/>
          <w:szCs w:val="24"/>
          <w:lang w:eastAsia="zh-CN"/>
        </w:rPr>
        <w:t xml:space="preserve">Moderator’s Note: </w:t>
      </w:r>
    </w:p>
    <w:p w14:paraId="36973018" w14:textId="14519055" w:rsidR="006B46EB" w:rsidRPr="0007513E" w:rsidRDefault="00A02625" w:rsidP="008C5371">
      <w:pPr>
        <w:pStyle w:val="ListParagraph"/>
        <w:numPr>
          <w:ilvl w:val="0"/>
          <w:numId w:val="31"/>
        </w:numPr>
        <w:spacing w:after="120"/>
        <w:ind w:firstLineChars="0"/>
        <w:rPr>
          <w:color w:val="0070C0"/>
          <w:szCs w:val="24"/>
          <w:lang w:eastAsia="zh-CN"/>
        </w:rPr>
      </w:pPr>
      <w:r>
        <w:rPr>
          <w:color w:val="0070C0"/>
          <w:szCs w:val="24"/>
          <w:lang w:eastAsia="zh-CN"/>
        </w:rPr>
        <w:t xml:space="preserve">According to </w:t>
      </w:r>
      <w:r w:rsidRPr="00A02625">
        <w:rPr>
          <w:color w:val="0070C0"/>
          <w:szCs w:val="24"/>
          <w:lang w:eastAsia="zh-CN"/>
        </w:rPr>
        <w:t>5.3A</w:t>
      </w:r>
      <w:r>
        <w:rPr>
          <w:color w:val="0070C0"/>
          <w:szCs w:val="24"/>
          <w:lang w:eastAsia="zh-CN"/>
        </w:rPr>
        <w:t xml:space="preserve">, </w:t>
      </w:r>
      <w:r w:rsidRPr="00A02625">
        <w:rPr>
          <w:color w:val="0070C0"/>
          <w:szCs w:val="24"/>
          <w:lang w:eastAsia="zh-CN"/>
        </w:rPr>
        <w:t>Channel bandwidth for category M1</w:t>
      </w:r>
      <w:r>
        <w:rPr>
          <w:color w:val="0070C0"/>
          <w:szCs w:val="24"/>
          <w:lang w:eastAsia="zh-CN"/>
        </w:rPr>
        <w:t xml:space="preserve"> is 1.4MHz. And it has agreed to </w:t>
      </w:r>
      <w:r w:rsidRPr="00A02625">
        <w:rPr>
          <w:color w:val="0070C0"/>
          <w:szCs w:val="24"/>
          <w:lang w:eastAsia="zh-CN"/>
        </w:rPr>
        <w:t>introduce new RMC assuming the channel bandwidth of 1.4MHz for eMTC NTN</w:t>
      </w:r>
      <w:r>
        <w:rPr>
          <w:color w:val="0070C0"/>
          <w:szCs w:val="24"/>
          <w:lang w:eastAsia="zh-CN"/>
        </w:rPr>
        <w:t>.</w:t>
      </w:r>
    </w:p>
    <w:p w14:paraId="51EBF5CE" w14:textId="36A36CF1" w:rsidR="00AD1EB6" w:rsidRPr="00623E4B" w:rsidRDefault="00AD1EB6" w:rsidP="00AD1EB6">
      <w:pPr>
        <w:spacing w:after="120"/>
        <w:rPr>
          <w:color w:val="0070C0"/>
          <w:szCs w:val="24"/>
          <w:lang w:eastAsia="zh-CN"/>
        </w:rPr>
      </w:pPr>
      <w:r w:rsidRPr="00623E4B">
        <w:rPr>
          <w:color w:val="0070C0"/>
          <w:szCs w:val="24"/>
          <w:lang w:eastAsia="zh-CN"/>
        </w:rPr>
        <w:t>Recommended WF</w:t>
      </w:r>
    </w:p>
    <w:p w14:paraId="61626A79" w14:textId="57313D17" w:rsidR="007837A2" w:rsidRPr="007837A2" w:rsidRDefault="004059F0" w:rsidP="008C5371">
      <w:pPr>
        <w:pStyle w:val="ListParagraph"/>
        <w:numPr>
          <w:ilvl w:val="0"/>
          <w:numId w:val="31"/>
        </w:numPr>
        <w:ind w:firstLineChars="0"/>
        <w:rPr>
          <w:rFonts w:cs="Arial"/>
        </w:rPr>
      </w:pPr>
      <w:ins w:id="1149" w:author="Hsuanli Lin (林烜立)" w:date="2023-04-14T14:24:00Z">
        <w:r w:rsidRPr="004059F0">
          <w:t>No need to discuss</w:t>
        </w:r>
      </w:ins>
      <w:del w:id="1150" w:author="Hsuanli Lin (林烜立)" w:date="2023-04-14T14:24:00Z">
        <w:r w:rsidR="007837A2" w:rsidRPr="007837A2" w:rsidDel="004059F0">
          <w:delText xml:space="preserve">For test cases defined for M1 UEs, define the channel bandwidth equal to </w:delText>
        </w:r>
        <w:r w:rsidR="007837A2" w:rsidDel="004059F0">
          <w:delText>1.4</w:delText>
        </w:r>
        <w:r w:rsidR="007837A2" w:rsidRPr="007837A2" w:rsidDel="004059F0">
          <w:delText xml:space="preserve"> MHz</w:delText>
        </w:r>
      </w:del>
    </w:p>
    <w:p w14:paraId="4EBF46F9" w14:textId="3B1FE95B" w:rsidR="007837A2" w:rsidRDefault="007837A2" w:rsidP="00C70F7A">
      <w:pPr>
        <w:rPr>
          <w:rFonts w:cs="Arial"/>
        </w:rPr>
      </w:pPr>
    </w:p>
    <w:p w14:paraId="35812828" w14:textId="2AD8DD15" w:rsidR="00C70F7A" w:rsidRPr="006C06A0" w:rsidRDefault="00C70F7A" w:rsidP="00C70F7A">
      <w:pPr>
        <w:pStyle w:val="Heading4"/>
        <w:numPr>
          <w:ilvl w:val="0"/>
          <w:numId w:val="0"/>
        </w:numPr>
        <w:rPr>
          <w:rFonts w:cs="Arial"/>
        </w:rPr>
      </w:pPr>
      <w:r w:rsidRPr="006C06A0">
        <w:rPr>
          <w:rFonts w:cs="Arial"/>
        </w:rPr>
        <w:t xml:space="preserve">Issue </w:t>
      </w:r>
      <w:r>
        <w:rPr>
          <w:rFonts w:cs="Arial"/>
        </w:rPr>
        <w:t>5-2</w:t>
      </w:r>
      <w:r w:rsidRPr="006C06A0">
        <w:rPr>
          <w:rFonts w:cs="Arial"/>
        </w:rPr>
        <w:t xml:space="preserve">: </w:t>
      </w:r>
      <w:r w:rsidRPr="00A02625">
        <w:rPr>
          <w:rFonts w:cs="Arial"/>
        </w:rPr>
        <w:t xml:space="preserve">Test Cases Configuration </w:t>
      </w:r>
      <w:r>
        <w:rPr>
          <w:rFonts w:cs="Arial"/>
        </w:rPr>
        <w:t xml:space="preserve">– </w:t>
      </w:r>
      <w:r w:rsidRPr="00C70F7A">
        <w:rPr>
          <w:rFonts w:cs="Arial"/>
        </w:rPr>
        <w:t>segment duration</w:t>
      </w:r>
    </w:p>
    <w:p w14:paraId="2E325A59" w14:textId="77777777" w:rsidR="00C70F7A" w:rsidRPr="00C70F7A" w:rsidRDefault="00C70F7A" w:rsidP="00C70F7A">
      <w:pPr>
        <w:spacing w:after="120" w:line="252" w:lineRule="auto"/>
        <w:rPr>
          <w:color w:val="0070C0"/>
          <w:szCs w:val="24"/>
          <w:lang w:eastAsia="zh-CN"/>
        </w:rPr>
      </w:pPr>
      <w:r w:rsidRPr="00C70F7A">
        <w:rPr>
          <w:color w:val="0070C0"/>
          <w:szCs w:val="24"/>
          <w:lang w:eastAsia="zh-CN"/>
        </w:rPr>
        <w:t>Proposals</w:t>
      </w:r>
    </w:p>
    <w:p w14:paraId="5CC0CACB" w14:textId="45BC4A51" w:rsidR="00C70F7A" w:rsidRPr="0007513E" w:rsidRDefault="00C70F7A" w:rsidP="00C70F7A">
      <w:pPr>
        <w:pStyle w:val="ListParagraph"/>
        <w:numPr>
          <w:ilvl w:val="0"/>
          <w:numId w:val="6"/>
        </w:numPr>
        <w:ind w:firstLineChars="0"/>
      </w:pPr>
      <w:r w:rsidRPr="00B777EF">
        <w:t xml:space="preserve">Proposal 1: </w:t>
      </w:r>
      <w:r w:rsidRPr="00C70F7A">
        <w:t>For UEs in CE mode, when the number of repetitions is greater than 1, RAN4 to discuss the segment duration (TxDuration) to be used in the reference configuration</w:t>
      </w:r>
      <w:r>
        <w:t>. (Nokia)</w:t>
      </w:r>
    </w:p>
    <w:p w14:paraId="4BE64745" w14:textId="2664EF17" w:rsidR="00C70F7A" w:rsidRPr="00623E4B" w:rsidRDefault="00C70F7A" w:rsidP="00C70F7A">
      <w:pPr>
        <w:spacing w:after="120"/>
        <w:rPr>
          <w:color w:val="0070C0"/>
          <w:szCs w:val="24"/>
          <w:lang w:eastAsia="zh-CN"/>
        </w:rPr>
      </w:pPr>
      <w:r w:rsidRPr="00623E4B">
        <w:rPr>
          <w:color w:val="0070C0"/>
          <w:szCs w:val="24"/>
          <w:lang w:eastAsia="zh-CN"/>
        </w:rPr>
        <w:t>Recommended WF</w:t>
      </w:r>
      <w:r>
        <w:rPr>
          <w:color w:val="0070C0"/>
          <w:szCs w:val="24"/>
          <w:lang w:eastAsia="zh-CN"/>
        </w:rPr>
        <w:t xml:space="preserve">: </w:t>
      </w:r>
      <w:r w:rsidRPr="00C70F7A">
        <w:rPr>
          <w:rFonts w:eastAsia="MS Mincho"/>
        </w:rPr>
        <w:t>discuss the proposal</w:t>
      </w:r>
    </w:p>
    <w:tbl>
      <w:tblPr>
        <w:tblStyle w:val="TableGrid"/>
        <w:tblW w:w="0" w:type="auto"/>
        <w:tblLook w:val="04A0" w:firstRow="1" w:lastRow="0" w:firstColumn="1" w:lastColumn="0" w:noHBand="0" w:noVBand="1"/>
      </w:tblPr>
      <w:tblGrid>
        <w:gridCol w:w="1236"/>
        <w:gridCol w:w="8395"/>
      </w:tblGrid>
      <w:tr w:rsidR="00AC6C0C" w:rsidRPr="00805BE8" w14:paraId="49310501" w14:textId="77777777" w:rsidTr="005A33F3">
        <w:tc>
          <w:tcPr>
            <w:tcW w:w="1236" w:type="dxa"/>
          </w:tcPr>
          <w:p w14:paraId="25863AE4" w14:textId="77777777" w:rsidR="00AC6C0C" w:rsidRPr="00805BE8" w:rsidRDefault="00AC6C0C"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8E0A61" w14:textId="77777777" w:rsidR="00AC6C0C" w:rsidRPr="00805BE8" w:rsidRDefault="00AC6C0C"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AC6C0C" w:rsidRPr="003418CB" w14:paraId="2C49A4CA" w14:textId="77777777" w:rsidTr="005A33F3">
        <w:tc>
          <w:tcPr>
            <w:tcW w:w="1236" w:type="dxa"/>
          </w:tcPr>
          <w:p w14:paraId="7899C210" w14:textId="54AAA03E" w:rsidR="00AC6C0C" w:rsidRPr="003418CB" w:rsidRDefault="00D15C3F" w:rsidP="005A33F3">
            <w:pPr>
              <w:spacing w:after="120"/>
              <w:rPr>
                <w:rFonts w:eastAsiaTheme="minorEastAsia"/>
                <w:color w:val="0070C0"/>
                <w:lang w:val="en-US" w:eastAsia="zh-CN"/>
              </w:rPr>
            </w:pPr>
            <w:ins w:id="1151" w:author="Huawei" w:date="2023-04-17T19:06:00Z">
              <w:r>
                <w:rPr>
                  <w:rFonts w:eastAsiaTheme="minorEastAsia"/>
                  <w:color w:val="0070C0"/>
                  <w:lang w:val="en-US" w:eastAsia="zh-CN"/>
                </w:rPr>
                <w:t>Huawei</w:t>
              </w:r>
            </w:ins>
          </w:p>
        </w:tc>
        <w:tc>
          <w:tcPr>
            <w:tcW w:w="8395" w:type="dxa"/>
          </w:tcPr>
          <w:p w14:paraId="3DB6E3B0" w14:textId="01D081E2" w:rsidR="00AC6C0C" w:rsidRPr="003418CB" w:rsidRDefault="00D15C3F" w:rsidP="005A33F3">
            <w:pPr>
              <w:spacing w:after="120"/>
              <w:rPr>
                <w:rFonts w:eastAsiaTheme="minorEastAsia"/>
                <w:color w:val="0070C0"/>
                <w:lang w:val="en-US" w:eastAsia="zh-CN"/>
              </w:rPr>
            </w:pPr>
            <w:ins w:id="1152" w:author="Huawei" w:date="2023-04-17T19:06:00Z">
              <w:r>
                <w:rPr>
                  <w:rFonts w:eastAsiaTheme="minorEastAsia"/>
                  <w:color w:val="0070C0"/>
                  <w:lang w:val="en-US" w:eastAsia="zh-CN"/>
                </w:rPr>
                <w:t>Depends on issue 4.</w:t>
              </w:r>
            </w:ins>
          </w:p>
        </w:tc>
      </w:tr>
      <w:tr w:rsidR="00AC6C0C" w14:paraId="3E0C070B" w14:textId="77777777" w:rsidTr="005A33F3">
        <w:tc>
          <w:tcPr>
            <w:tcW w:w="1236" w:type="dxa"/>
          </w:tcPr>
          <w:p w14:paraId="2043A8A9" w14:textId="77777777" w:rsidR="00AC6C0C" w:rsidRDefault="00AC6C0C" w:rsidP="005A33F3">
            <w:pPr>
              <w:spacing w:after="120"/>
              <w:rPr>
                <w:rFonts w:eastAsiaTheme="minorEastAsia"/>
                <w:color w:val="0070C0"/>
                <w:lang w:val="en-US" w:eastAsia="zh-CN"/>
              </w:rPr>
            </w:pPr>
          </w:p>
        </w:tc>
        <w:tc>
          <w:tcPr>
            <w:tcW w:w="8395" w:type="dxa"/>
          </w:tcPr>
          <w:p w14:paraId="5EAA159D" w14:textId="77777777" w:rsidR="00AC6C0C" w:rsidRDefault="00AC6C0C" w:rsidP="005A33F3">
            <w:pPr>
              <w:spacing w:after="120"/>
              <w:rPr>
                <w:rFonts w:eastAsiaTheme="minorEastAsia"/>
                <w:color w:val="0070C0"/>
                <w:lang w:val="en-US" w:eastAsia="zh-CN"/>
              </w:rPr>
            </w:pPr>
          </w:p>
        </w:tc>
      </w:tr>
      <w:tr w:rsidR="00AC6C0C" w14:paraId="5D11E31D" w14:textId="77777777" w:rsidTr="005A33F3">
        <w:tc>
          <w:tcPr>
            <w:tcW w:w="1236" w:type="dxa"/>
          </w:tcPr>
          <w:p w14:paraId="6E77171F" w14:textId="77777777" w:rsidR="00AC6C0C" w:rsidRDefault="00AC6C0C" w:rsidP="005A33F3">
            <w:pPr>
              <w:spacing w:after="120"/>
              <w:rPr>
                <w:rFonts w:eastAsiaTheme="minorEastAsia"/>
                <w:color w:val="0070C0"/>
                <w:lang w:val="en-US" w:eastAsia="zh-CN"/>
              </w:rPr>
            </w:pPr>
          </w:p>
        </w:tc>
        <w:tc>
          <w:tcPr>
            <w:tcW w:w="8395" w:type="dxa"/>
          </w:tcPr>
          <w:p w14:paraId="69BEF034" w14:textId="77777777" w:rsidR="00AC6C0C" w:rsidRDefault="00AC6C0C" w:rsidP="005A33F3">
            <w:pPr>
              <w:spacing w:after="120"/>
              <w:rPr>
                <w:rFonts w:eastAsiaTheme="minorEastAsia"/>
                <w:color w:val="0070C0"/>
                <w:lang w:val="en-US" w:eastAsia="zh-CN"/>
              </w:rPr>
            </w:pPr>
          </w:p>
        </w:tc>
      </w:tr>
    </w:tbl>
    <w:p w14:paraId="5F668079" w14:textId="77777777" w:rsidR="00C70F7A" w:rsidRDefault="00C70F7A" w:rsidP="00942457">
      <w:pPr>
        <w:tabs>
          <w:tab w:val="right" w:pos="9617"/>
        </w:tabs>
        <w:spacing w:before="120" w:after="0" w:line="259" w:lineRule="auto"/>
        <w:rPr>
          <w:rFonts w:ascii="Calibri" w:eastAsia="Calibri" w:hAnsi="Calibri" w:cs="Calibri"/>
          <w:i/>
          <w:iCs/>
          <w:noProof/>
          <w:sz w:val="16"/>
          <w:szCs w:val="16"/>
        </w:rPr>
      </w:pPr>
    </w:p>
    <w:p w14:paraId="3EBDC251" w14:textId="7D1A7D2F" w:rsidR="00942457" w:rsidRPr="009F6F05" w:rsidRDefault="00942457" w:rsidP="00942457">
      <w:pPr>
        <w:pStyle w:val="Heading4"/>
        <w:numPr>
          <w:ilvl w:val="0"/>
          <w:numId w:val="0"/>
        </w:numPr>
        <w:rPr>
          <w:rFonts w:cs="Arial"/>
        </w:rPr>
      </w:pPr>
      <w:r w:rsidRPr="006C06A0">
        <w:rPr>
          <w:rFonts w:cs="Arial"/>
        </w:rPr>
        <w:t xml:space="preserve">Issue </w:t>
      </w:r>
      <w:r w:rsidR="00BF4E76">
        <w:rPr>
          <w:rFonts w:cs="Arial"/>
        </w:rPr>
        <w:t>6</w:t>
      </w:r>
      <w:r w:rsidR="00F05060">
        <w:rPr>
          <w:rFonts w:cs="Arial"/>
        </w:rPr>
        <w:t>-1</w:t>
      </w:r>
      <w:r w:rsidRPr="006C06A0">
        <w:rPr>
          <w:rFonts w:cs="Arial"/>
        </w:rPr>
        <w:t xml:space="preserve">: </w:t>
      </w:r>
      <w:r w:rsidR="00BF4E76" w:rsidRPr="00BF4E76">
        <w:rPr>
          <w:rFonts w:cs="Arial"/>
        </w:rPr>
        <w:t>Configuration of Satellite parameters</w:t>
      </w:r>
    </w:p>
    <w:p w14:paraId="093324EF" w14:textId="77777777" w:rsidR="00BF4E76" w:rsidRPr="00BC7DEC" w:rsidRDefault="00BF4E76" w:rsidP="00BF4E76">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0A1C8F17" w14:textId="47A5FB6D" w:rsidR="00BF4E76" w:rsidRDefault="00BF4E76" w:rsidP="00BF4E76">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6</w:t>
      </w:r>
      <w:r w:rsidRPr="00BC7DEC">
        <w:rPr>
          <w:color w:val="0070C0"/>
          <w:szCs w:val="24"/>
          <w:lang w:eastAsia="zh-CN"/>
        </w:rPr>
        <w:t>)</w:t>
      </w:r>
    </w:p>
    <w:p w14:paraId="45AB658E" w14:textId="0A20637B" w:rsidR="00BF4E76" w:rsidRPr="00BF4E76" w:rsidRDefault="00BF4E76" w:rsidP="00BF4E76">
      <w:pPr>
        <w:spacing w:after="120" w:line="252" w:lineRule="auto"/>
        <w:rPr>
          <w:i/>
          <w:iCs/>
          <w:color w:val="0070C0"/>
          <w:szCs w:val="24"/>
          <w:lang w:eastAsia="zh-CN"/>
        </w:rPr>
      </w:pPr>
      <w:r>
        <w:rPr>
          <w:color w:val="0070C0"/>
          <w:szCs w:val="24"/>
          <w:lang w:eastAsia="zh-CN"/>
        </w:rPr>
        <w:tab/>
      </w:r>
      <w:r w:rsidRPr="00BF4E76">
        <w:rPr>
          <w:i/>
          <w:iCs/>
          <w:color w:val="0070C0"/>
          <w:szCs w:val="24"/>
          <w:lang w:eastAsia="zh-CN"/>
        </w:rPr>
        <w:t>Issue 8-1: Test setup and Satellite assistance information</w:t>
      </w:r>
    </w:p>
    <w:p w14:paraId="29891B42" w14:textId="77777777" w:rsidR="00BF4E76" w:rsidRPr="00BF4E76" w:rsidRDefault="00BF4E76" w:rsidP="008C5371">
      <w:pPr>
        <w:pStyle w:val="ListParagraph"/>
        <w:numPr>
          <w:ilvl w:val="0"/>
          <w:numId w:val="32"/>
        </w:numPr>
        <w:ind w:firstLineChars="0"/>
        <w:rPr>
          <w:rFonts w:ascii="新細明體" w:eastAsia="新細明體" w:hAnsi="新細明體"/>
          <w:i/>
          <w:iCs/>
          <w:color w:val="2E74B5" w:themeColor="accent5" w:themeShade="BF"/>
          <w:lang w:eastAsia="zh-TW"/>
        </w:rPr>
      </w:pPr>
      <w:r w:rsidRPr="00BF4E76">
        <w:rPr>
          <w:i/>
          <w:iCs/>
          <w:color w:val="2E74B5" w:themeColor="accent5" w:themeShade="BF"/>
        </w:rPr>
        <w:t xml:space="preserve">RAN4 to reuse the Rel-17 NR NTN test framework for IoT NTN tests which includes predefining configurations for serving cell’s satellite. </w:t>
      </w:r>
    </w:p>
    <w:p w14:paraId="0BE77D4F" w14:textId="77777777" w:rsidR="00BF4E76" w:rsidRPr="00BF4E76" w:rsidRDefault="00BF4E76" w:rsidP="008C5371">
      <w:pPr>
        <w:pStyle w:val="ListParagraph"/>
        <w:numPr>
          <w:ilvl w:val="0"/>
          <w:numId w:val="32"/>
        </w:numPr>
        <w:ind w:firstLineChars="0"/>
        <w:rPr>
          <w:rFonts w:ascii="新細明體" w:eastAsia="新細明體" w:hAnsi="新細明體"/>
          <w:i/>
          <w:iCs/>
          <w:color w:val="2E74B5" w:themeColor="accent5" w:themeShade="BF"/>
          <w:lang w:eastAsia="zh-TW"/>
        </w:rPr>
      </w:pPr>
      <w:r w:rsidRPr="00BF4E76">
        <w:rPr>
          <w:i/>
          <w:iCs/>
          <w:color w:val="2E74B5" w:themeColor="accent5" w:themeShade="BF"/>
        </w:rPr>
        <w:t>Create reference SIB31 configuration</w:t>
      </w:r>
    </w:p>
    <w:p w14:paraId="4ABEFA5E" w14:textId="1281D1F4" w:rsidR="00BF4E76" w:rsidRPr="00BF4E76" w:rsidRDefault="00BF4E76" w:rsidP="008C5371">
      <w:pPr>
        <w:pStyle w:val="ListParagraph"/>
        <w:numPr>
          <w:ilvl w:val="0"/>
          <w:numId w:val="32"/>
        </w:numPr>
        <w:ind w:firstLineChars="0"/>
        <w:rPr>
          <w:rFonts w:ascii="新細明體" w:eastAsia="新細明體" w:hAnsi="新細明體"/>
          <w:i/>
          <w:iCs/>
          <w:color w:val="2E74B5" w:themeColor="accent5" w:themeShade="BF"/>
          <w:lang w:eastAsia="zh-TW"/>
        </w:rPr>
      </w:pPr>
      <w:r w:rsidRPr="00BF4E76">
        <w:rPr>
          <w:i/>
          <w:iCs/>
          <w:color w:val="2E74B5" w:themeColor="accent5" w:themeShade="BF"/>
        </w:rPr>
        <w:t>Not to consider the configuration of the common delay parameters, as discussed in NR NTN in R4-2220711</w:t>
      </w:r>
    </w:p>
    <w:p w14:paraId="19602E92" w14:textId="10197616" w:rsidR="00BF4E76" w:rsidRPr="00BF4E76" w:rsidRDefault="00BF4E76" w:rsidP="00BF4E76">
      <w:pPr>
        <w:ind w:left="284"/>
        <w:rPr>
          <w:i/>
          <w:iCs/>
          <w:color w:val="0070C0"/>
          <w:szCs w:val="24"/>
          <w:lang w:eastAsia="zh-CN"/>
        </w:rPr>
      </w:pPr>
      <w:r w:rsidRPr="00BF4E76">
        <w:rPr>
          <w:i/>
          <w:iCs/>
          <w:color w:val="0070C0"/>
          <w:szCs w:val="24"/>
          <w:lang w:eastAsia="zh-CN"/>
        </w:rPr>
        <w:t>Issue 8-3: Satellite trajectory and TE reference propagator model</w:t>
      </w:r>
    </w:p>
    <w:p w14:paraId="3B4F5989" w14:textId="77777777" w:rsidR="00BF4E76" w:rsidRPr="00BF4E76" w:rsidRDefault="00BF4E76" w:rsidP="008C5371">
      <w:pPr>
        <w:pStyle w:val="ListParagraph"/>
        <w:numPr>
          <w:ilvl w:val="0"/>
          <w:numId w:val="32"/>
        </w:numPr>
        <w:ind w:firstLineChars="0"/>
        <w:rPr>
          <w:i/>
          <w:iCs/>
          <w:color w:val="2E74B5" w:themeColor="accent5" w:themeShade="BF"/>
        </w:rPr>
      </w:pPr>
      <w:r w:rsidRPr="00BF4E76">
        <w:rPr>
          <w:i/>
          <w:iCs/>
          <w:color w:val="2E74B5" w:themeColor="accent5" w:themeShade="BF"/>
        </w:rPr>
        <w:t>Follow the same reference model as NR NTN for satellite trajectory and TE reference propagator model</w:t>
      </w:r>
    </w:p>
    <w:p w14:paraId="3DC1B746" w14:textId="77777777" w:rsidR="00CD797C" w:rsidRPr="00DF6392" w:rsidRDefault="00CD797C" w:rsidP="00634F5E">
      <w:pPr>
        <w:widowControl w:val="0"/>
        <w:spacing w:after="240"/>
        <w:jc w:val="both"/>
        <w:rPr>
          <w:kern w:val="2"/>
          <w:szCs w:val="24"/>
          <w:lang w:val="en-US" w:eastAsia="zh-CN"/>
        </w:rPr>
      </w:pPr>
    </w:p>
    <w:p w14:paraId="24DC898D" w14:textId="46F3132C" w:rsidR="00833051" w:rsidRPr="00942457" w:rsidRDefault="00942457" w:rsidP="00942457">
      <w:pPr>
        <w:spacing w:after="120" w:line="252" w:lineRule="auto"/>
        <w:rPr>
          <w:b/>
          <w:bCs/>
          <w:color w:val="0070C0"/>
          <w:szCs w:val="24"/>
          <w:u w:val="single"/>
          <w:lang w:eastAsia="zh-CN"/>
        </w:rPr>
      </w:pPr>
      <w:r>
        <w:rPr>
          <w:b/>
          <w:bCs/>
          <w:color w:val="0070C0"/>
          <w:szCs w:val="24"/>
          <w:u w:val="single"/>
          <w:lang w:eastAsia="zh-CN"/>
        </w:rPr>
        <w:t>Proposals</w:t>
      </w:r>
    </w:p>
    <w:p w14:paraId="40FA1B83" w14:textId="38167FBF" w:rsidR="00F05060" w:rsidRDefault="00F05060" w:rsidP="008C5371">
      <w:pPr>
        <w:pStyle w:val="ListParagraph"/>
        <w:numPr>
          <w:ilvl w:val="0"/>
          <w:numId w:val="16"/>
        </w:numPr>
        <w:ind w:firstLineChars="0"/>
      </w:pPr>
      <w:r w:rsidRPr="00F05060">
        <w:t xml:space="preserve">Proposal 1: Create reference SIB31 configuration for serving and </w:t>
      </w:r>
      <w:r w:rsidRPr="00F05060">
        <w:rPr>
          <w:u w:val="single"/>
        </w:rPr>
        <w:t>neighbor cells</w:t>
      </w:r>
      <w:r w:rsidRPr="00F05060">
        <w:t xml:space="preserve"> for the NTN test cases. (Nokia)</w:t>
      </w:r>
    </w:p>
    <w:p w14:paraId="0E587292" w14:textId="1D0438F3" w:rsidR="003139B7" w:rsidRPr="003139B7" w:rsidRDefault="00F05060" w:rsidP="008C5371">
      <w:pPr>
        <w:pStyle w:val="ListParagraph"/>
        <w:numPr>
          <w:ilvl w:val="0"/>
          <w:numId w:val="16"/>
        </w:numPr>
        <w:ind w:firstLineChars="0"/>
      </w:pPr>
      <w:r>
        <w:t xml:space="preserve">Proposal 2: </w:t>
      </w:r>
      <w:r w:rsidRPr="00F05060">
        <w:t>The common delay parameters provided in SIB31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r>
        <w:t xml:space="preserve"> </w:t>
      </w:r>
      <w:r w:rsidRPr="00F05060">
        <w:t>(Nokia)</w:t>
      </w:r>
    </w:p>
    <w:p w14:paraId="0B59A686" w14:textId="12958D3F" w:rsidR="003139B7" w:rsidRPr="009F6F05" w:rsidRDefault="003139B7" w:rsidP="003139B7">
      <w:pPr>
        <w:spacing w:after="120"/>
        <w:rPr>
          <w:color w:val="0070C0"/>
          <w:szCs w:val="24"/>
          <w:lang w:eastAsia="zh-CN"/>
        </w:rPr>
      </w:pPr>
      <w:r w:rsidRPr="009F6F05">
        <w:rPr>
          <w:color w:val="0070C0"/>
          <w:szCs w:val="24"/>
          <w:lang w:eastAsia="zh-CN"/>
        </w:rPr>
        <w:t>Recommended WF</w:t>
      </w:r>
    </w:p>
    <w:p w14:paraId="095610FD" w14:textId="2D1CB65E" w:rsidR="003139B7" w:rsidRPr="00221D4B" w:rsidRDefault="003139B7" w:rsidP="008C5371">
      <w:pPr>
        <w:pStyle w:val="ListParagraph"/>
        <w:numPr>
          <w:ilvl w:val="0"/>
          <w:numId w:val="16"/>
        </w:numPr>
        <w:spacing w:after="120"/>
        <w:ind w:firstLineChars="0"/>
        <w:rPr>
          <w:ins w:id="1153" w:author="Hsuanli Lin (林烜立) [2]" w:date="2023-04-18T22:09:00Z"/>
          <w:rFonts w:ascii="新細明體" w:eastAsia="新細明體" w:hAnsi="新細明體"/>
          <w:i/>
          <w:color w:val="0070C0"/>
          <w:lang w:eastAsia="zh-TW"/>
          <w:rPrChange w:id="1154" w:author="Hsuanli Lin (林烜立) [2]" w:date="2023-04-18T22:09:00Z">
            <w:rPr>
              <w:ins w:id="1155" w:author="Hsuanli Lin (林烜立) [2]" w:date="2023-04-18T22:09:00Z"/>
              <w:rFonts w:eastAsia="新細明體"/>
              <w:lang w:eastAsia="zh-TW"/>
            </w:rPr>
          </w:rPrChange>
        </w:rPr>
      </w:pPr>
      <w:r>
        <w:rPr>
          <w:rFonts w:eastAsia="新細明體"/>
          <w:lang w:eastAsia="zh-TW"/>
        </w:rPr>
        <w:t>Could we re-use the parameter settings (if applicable) for SIB19 as specif</w:t>
      </w:r>
      <w:ins w:id="1156" w:author="Hsuanli Lin (林烜立)" w:date="2023-04-14T14:25:00Z">
        <w:r w:rsidR="00CC5876">
          <w:rPr>
            <w:rFonts w:eastAsia="新細明體"/>
            <w:lang w:eastAsia="zh-TW"/>
          </w:rPr>
          <w:t>ied</w:t>
        </w:r>
      </w:ins>
      <w:del w:id="1157" w:author="Hsuanli Lin (林烜立)" w:date="2023-04-14T14:25:00Z">
        <w:r w:rsidDel="00CC5876">
          <w:rPr>
            <w:rFonts w:eastAsia="新細明體"/>
            <w:lang w:eastAsia="zh-TW"/>
          </w:rPr>
          <w:delText>y</w:delText>
        </w:r>
      </w:del>
      <w:r>
        <w:rPr>
          <w:rFonts w:eastAsia="新細明體"/>
          <w:lang w:eastAsia="zh-TW"/>
        </w:rPr>
        <w:t xml:space="preserve"> in A.3.36.4 in 38.133?</w:t>
      </w:r>
    </w:p>
    <w:p w14:paraId="418CEF91" w14:textId="63496212" w:rsidR="00221D4B" w:rsidRDefault="00221D4B" w:rsidP="00221D4B">
      <w:pPr>
        <w:spacing w:after="120"/>
        <w:rPr>
          <w:ins w:id="1158" w:author="Hsuanli Lin (林烜立) [2]" w:date="2023-04-19T11:52:00Z"/>
          <w:rFonts w:ascii="新細明體" w:eastAsia="新細明體" w:hAnsi="新細明體"/>
          <w:i/>
          <w:color w:val="0070C0"/>
          <w:lang w:eastAsia="zh-TW"/>
        </w:rPr>
      </w:pPr>
    </w:p>
    <w:p w14:paraId="114439DD" w14:textId="73FDA6F9" w:rsidR="00386FD7" w:rsidRPr="00386FD7" w:rsidRDefault="00386FD7" w:rsidP="00221D4B">
      <w:pPr>
        <w:spacing w:after="120"/>
        <w:rPr>
          <w:ins w:id="1159" w:author="Hsuanli Lin (林烜立) [2]" w:date="2023-04-19T11:52:00Z"/>
          <w:rFonts w:eastAsia="新細明體"/>
          <w:lang w:eastAsia="zh-TW"/>
          <w:rPrChange w:id="1160" w:author="Hsuanli Lin (林烜立) [2]" w:date="2023-04-19T11:52:00Z">
            <w:rPr>
              <w:ins w:id="1161" w:author="Hsuanli Lin (林烜立) [2]" w:date="2023-04-19T11:52:00Z"/>
              <w:rFonts w:ascii="新細明體" w:eastAsia="新細明體" w:hAnsi="新細明體"/>
              <w:i/>
              <w:color w:val="0070C0"/>
              <w:lang w:eastAsia="zh-TW"/>
            </w:rPr>
          </w:rPrChange>
        </w:rPr>
      </w:pPr>
      <w:ins w:id="1162" w:author="Hsuanli Lin (林烜立) [2]" w:date="2023-04-19T11:52:00Z">
        <w:r w:rsidRPr="00386FD7">
          <w:rPr>
            <w:rFonts w:eastAsia="新細明體"/>
            <w:lang w:eastAsia="zh-TW"/>
            <w:rPrChange w:id="1163" w:author="Hsuanli Lin (林烜立) [2]" w:date="2023-04-19T11:52:00Z">
              <w:rPr>
                <w:rFonts w:ascii="新細明體" w:eastAsia="新細明體" w:hAnsi="新細明體"/>
                <w:i/>
                <w:color w:val="0070C0"/>
                <w:lang w:eastAsia="zh-TW"/>
              </w:rPr>
            </w:rPrChange>
          </w:rPr>
          <w:t>Discussion:</w:t>
        </w:r>
      </w:ins>
    </w:p>
    <w:p w14:paraId="64FBA6D3" w14:textId="3AC730A3" w:rsidR="00386FD7" w:rsidRPr="00386FD7" w:rsidRDefault="00386FD7" w:rsidP="00386FD7">
      <w:pPr>
        <w:pStyle w:val="ListParagraph"/>
        <w:numPr>
          <w:ilvl w:val="0"/>
          <w:numId w:val="16"/>
        </w:numPr>
        <w:spacing w:after="120"/>
        <w:ind w:firstLineChars="0"/>
        <w:rPr>
          <w:ins w:id="1164" w:author="Hsuanli Lin (林烜立) [2]" w:date="2023-04-19T11:52:00Z"/>
          <w:rFonts w:eastAsia="新細明體"/>
          <w:lang w:eastAsia="zh-TW"/>
          <w:rPrChange w:id="1165" w:author="Hsuanli Lin (林烜立) [2]" w:date="2023-04-19T11:52:00Z">
            <w:rPr>
              <w:ins w:id="1166" w:author="Hsuanli Lin (林烜立) [2]" w:date="2023-04-19T11:52:00Z"/>
              <w:rFonts w:ascii="新細明體" w:eastAsia="新細明體" w:hAnsi="新細明體"/>
              <w:i/>
              <w:color w:val="0070C0"/>
              <w:lang w:eastAsia="zh-TW"/>
            </w:rPr>
          </w:rPrChange>
        </w:rPr>
      </w:pPr>
      <w:ins w:id="1167" w:author="Hsuanli Lin (林烜立) [2]" w:date="2023-04-19T11:52:00Z">
        <w:r w:rsidRPr="00386FD7">
          <w:rPr>
            <w:rFonts w:eastAsia="新細明體"/>
            <w:lang w:eastAsia="zh-TW"/>
            <w:rPrChange w:id="1168" w:author="Hsuanli Lin (林烜立) [2]" w:date="2023-04-19T11:52:00Z">
              <w:rPr>
                <w:rFonts w:ascii="新細明體" w:eastAsia="新細明體" w:hAnsi="新細明體"/>
                <w:i/>
                <w:color w:val="0070C0"/>
                <w:lang w:eastAsia="zh-TW"/>
              </w:rPr>
            </w:rPrChange>
          </w:rPr>
          <w:t>Qualcomm: impact on K</w:t>
        </w:r>
        <w:r>
          <w:rPr>
            <w:rFonts w:eastAsia="新細明體"/>
            <w:lang w:eastAsia="zh-TW"/>
          </w:rPr>
          <w:t>_</w:t>
        </w:r>
        <w:r w:rsidRPr="00386FD7">
          <w:rPr>
            <w:rFonts w:eastAsia="新細明體"/>
            <w:lang w:eastAsia="zh-TW"/>
            <w:rPrChange w:id="1169" w:author="Hsuanli Lin (林烜立) [2]" w:date="2023-04-19T11:52:00Z">
              <w:rPr>
                <w:rFonts w:ascii="新細明體" w:eastAsia="新細明體" w:hAnsi="新細明體"/>
                <w:i/>
                <w:color w:val="0070C0"/>
                <w:lang w:eastAsia="zh-TW"/>
              </w:rPr>
            </w:rPrChange>
          </w:rPr>
          <w:t>offset?</w:t>
        </w:r>
        <w:r>
          <w:rPr>
            <w:rFonts w:eastAsia="新細明體"/>
            <w:lang w:eastAsia="zh-TW"/>
          </w:rPr>
          <w:t xml:space="preserve"> </w:t>
        </w:r>
      </w:ins>
    </w:p>
    <w:p w14:paraId="1E9A230A" w14:textId="77777777" w:rsidR="00386FD7" w:rsidRPr="00386FD7" w:rsidRDefault="00386FD7">
      <w:pPr>
        <w:pStyle w:val="ListParagraph"/>
        <w:spacing w:after="120"/>
        <w:ind w:left="360" w:firstLineChars="0" w:firstLine="0"/>
        <w:rPr>
          <w:ins w:id="1170" w:author="Hsuanli Lin (林烜立) [2]" w:date="2023-04-18T22:09:00Z"/>
          <w:rFonts w:ascii="新細明體" w:eastAsia="新細明體" w:hAnsi="新細明體"/>
          <w:i/>
          <w:color w:val="0070C0"/>
          <w:lang w:eastAsia="zh-TW"/>
          <w:rPrChange w:id="1171" w:author="Hsuanli Lin (林烜立) [2]" w:date="2023-04-19T11:52:00Z">
            <w:rPr>
              <w:ins w:id="1172" w:author="Hsuanli Lin (林烜立) [2]" w:date="2023-04-18T22:09:00Z"/>
              <w:lang w:eastAsia="zh-TW"/>
            </w:rPr>
          </w:rPrChange>
        </w:rPr>
        <w:pPrChange w:id="1173" w:author="Hsuanli Lin (林烜立) [2]" w:date="2023-04-19T11:52:00Z">
          <w:pPr>
            <w:spacing w:after="120"/>
          </w:pPr>
        </w:pPrChange>
      </w:pPr>
    </w:p>
    <w:p w14:paraId="56AF9F2D" w14:textId="77777777" w:rsidR="00221D4B" w:rsidRPr="007C09BB" w:rsidRDefault="00221D4B" w:rsidP="00221D4B">
      <w:pPr>
        <w:spacing w:after="120"/>
        <w:rPr>
          <w:ins w:id="1174" w:author="Hsuanli Lin (林烜立) [2]" w:date="2023-04-18T22:09:00Z"/>
          <w:color w:val="0070C0"/>
          <w:szCs w:val="24"/>
          <w:lang w:eastAsia="zh-CN"/>
        </w:rPr>
      </w:pPr>
      <w:ins w:id="1175" w:author="Hsuanli Lin (林烜立) [2]" w:date="2023-04-18T22:09:00Z">
        <w:r w:rsidRPr="007C09BB">
          <w:rPr>
            <w:rFonts w:eastAsia="新細明體"/>
            <w:color w:val="0070C0"/>
            <w:szCs w:val="24"/>
            <w:highlight w:val="cyan"/>
            <w:lang w:eastAsia="zh-TW"/>
          </w:rPr>
          <w:t xml:space="preserve">Tentative agreement in </w:t>
        </w:r>
        <w:r w:rsidRPr="007C09BB">
          <w:rPr>
            <w:color w:val="0070C0"/>
            <w:szCs w:val="24"/>
            <w:highlight w:val="cyan"/>
            <w:lang w:eastAsia="zh-CN"/>
          </w:rPr>
          <w:t>offline session</w:t>
        </w:r>
        <w:r w:rsidRPr="007C09BB">
          <w:rPr>
            <w:color w:val="0070C0"/>
            <w:szCs w:val="24"/>
            <w:lang w:eastAsia="zh-CN"/>
          </w:rPr>
          <w:t xml:space="preserve">: </w:t>
        </w:r>
      </w:ins>
    </w:p>
    <w:p w14:paraId="2F5631AD" w14:textId="4AB2EBD9" w:rsidR="00221D4B" w:rsidRPr="007A06C6" w:rsidRDefault="0032478C" w:rsidP="0032478C">
      <w:pPr>
        <w:pStyle w:val="ListParagraph"/>
        <w:numPr>
          <w:ilvl w:val="0"/>
          <w:numId w:val="16"/>
        </w:numPr>
        <w:spacing w:after="120"/>
        <w:ind w:firstLineChars="0"/>
        <w:rPr>
          <w:ins w:id="1176" w:author="Hsuanli Lin (林烜立) [2]" w:date="2023-04-19T11:47:00Z"/>
          <w:rFonts w:ascii="新細明體" w:eastAsia="新細明體" w:hAnsi="新細明體"/>
          <w:i/>
          <w:color w:val="0070C0"/>
          <w:highlight w:val="cyan"/>
          <w:lang w:eastAsia="zh-TW"/>
          <w:rPrChange w:id="1177" w:author="Hsuanli Lin (林烜立) [2]" w:date="2023-04-19T11:49:00Z">
            <w:rPr>
              <w:ins w:id="1178" w:author="Hsuanli Lin (林烜立) [2]" w:date="2023-04-19T11:47:00Z"/>
              <w:rFonts w:eastAsia="新細明體"/>
              <w:iCs/>
              <w:lang w:eastAsia="zh-TW"/>
            </w:rPr>
          </w:rPrChange>
        </w:rPr>
      </w:pPr>
      <w:ins w:id="1179" w:author="Hsuanli Lin (林烜立) [2]" w:date="2023-04-18T22:34:00Z">
        <w:r w:rsidRPr="007A06C6">
          <w:rPr>
            <w:rFonts w:eastAsia="新細明體"/>
            <w:iCs/>
            <w:highlight w:val="cyan"/>
            <w:lang w:eastAsia="zh-TW"/>
            <w:rPrChange w:id="1180" w:author="Hsuanli Lin (林烜立) [2]" w:date="2023-04-19T11:49:00Z">
              <w:rPr>
                <w:lang w:eastAsia="zh-TW"/>
              </w:rPr>
            </w:rPrChange>
          </w:rPr>
          <w:t>re-use the parameter settings (if applicable) for SIB19 as specified in A.3.36.4 in 38.133</w:t>
        </w:r>
      </w:ins>
      <w:ins w:id="1181" w:author="Hsuanli Lin (林烜立) [2]" w:date="2023-04-19T11:47:00Z">
        <w:r w:rsidR="007A06C6" w:rsidRPr="007A06C6">
          <w:rPr>
            <w:rFonts w:eastAsia="新細明體"/>
            <w:iCs/>
            <w:highlight w:val="cyan"/>
            <w:lang w:eastAsia="zh-TW"/>
            <w:rPrChange w:id="1182" w:author="Hsuanli Lin (林烜立) [2]" w:date="2023-04-19T11:49:00Z">
              <w:rPr>
                <w:rFonts w:eastAsia="新細明體"/>
                <w:iCs/>
                <w:lang w:eastAsia="zh-TW"/>
              </w:rPr>
            </w:rPrChange>
          </w:rPr>
          <w:t>.</w:t>
        </w:r>
      </w:ins>
    </w:p>
    <w:p w14:paraId="4D0ED38D" w14:textId="2C415B85" w:rsidR="007A06C6" w:rsidRPr="007A06C6" w:rsidRDefault="007A06C6">
      <w:pPr>
        <w:pStyle w:val="ListParagraph"/>
        <w:numPr>
          <w:ilvl w:val="1"/>
          <w:numId w:val="16"/>
        </w:numPr>
        <w:spacing w:after="120"/>
        <w:ind w:firstLineChars="0"/>
        <w:rPr>
          <w:ins w:id="1183" w:author="Hsuanli Lin (林烜立) [2]" w:date="2023-04-18T22:09:00Z"/>
          <w:rFonts w:ascii="新細明體" w:eastAsia="新細明體" w:hAnsi="新細明體"/>
          <w:i/>
          <w:color w:val="0070C0"/>
          <w:highlight w:val="cyan"/>
          <w:lang w:eastAsia="zh-TW"/>
          <w:rPrChange w:id="1184" w:author="Hsuanli Lin (林烜立) [2]" w:date="2023-04-19T11:49:00Z">
            <w:rPr>
              <w:ins w:id="1185" w:author="Hsuanli Lin (林烜立) [2]" w:date="2023-04-18T22:09:00Z"/>
              <w:rFonts w:ascii="新細明體" w:hAnsi="新細明體"/>
              <w:i/>
              <w:color w:val="0070C0"/>
              <w:lang w:eastAsia="zh-TW"/>
            </w:rPr>
          </w:rPrChange>
        </w:rPr>
        <w:pPrChange w:id="1186" w:author="Hsuanli Lin (林烜立) [2]" w:date="2023-04-19T11:47:00Z">
          <w:pPr>
            <w:spacing w:after="120"/>
          </w:pPr>
        </w:pPrChange>
      </w:pPr>
      <w:ins w:id="1187" w:author="Hsuanli Lin (林烜立) [2]" w:date="2023-04-19T11:47:00Z">
        <w:r w:rsidRPr="007A06C6">
          <w:rPr>
            <w:rFonts w:eastAsia="新細明體"/>
            <w:iCs/>
            <w:highlight w:val="cyan"/>
            <w:lang w:eastAsia="zh-TW"/>
            <w:rPrChange w:id="1188" w:author="Hsuanli Lin (林烜立) [2]" w:date="2023-04-19T11:49:00Z">
              <w:rPr>
                <w:rFonts w:eastAsia="新細明體"/>
                <w:iCs/>
                <w:lang w:eastAsia="zh-TW"/>
              </w:rPr>
            </w:rPrChange>
          </w:rPr>
          <w:t>FFS how to set common delay</w:t>
        </w:r>
        <w:r w:rsidRPr="007A06C6">
          <w:rPr>
            <w:rFonts w:eastAsia="新細明體"/>
            <w:iCs/>
            <w:highlight w:val="cyan"/>
            <w:lang w:eastAsia="zh-TW"/>
            <w:rPrChange w:id="1189" w:author="Hsuanli Lin (林烜立) [2]" w:date="2023-04-19T11:49:00Z">
              <w:rPr>
                <w:rFonts w:eastAsia="新細明體"/>
                <w:iCs/>
                <w:highlight w:val="yellow"/>
                <w:lang w:eastAsia="zh-TW"/>
              </w:rPr>
            </w:rPrChange>
          </w:rPr>
          <w:t xml:space="preserve"> for LEO</w:t>
        </w:r>
        <w:r w:rsidRPr="007A06C6">
          <w:rPr>
            <w:rFonts w:eastAsia="新細明體"/>
            <w:iCs/>
            <w:highlight w:val="cyan"/>
            <w:lang w:eastAsia="zh-TW"/>
            <w:rPrChange w:id="1190" w:author="Hsuanli Lin (林烜立) [2]" w:date="2023-04-19T11:49:00Z">
              <w:rPr>
                <w:rFonts w:eastAsia="新細明體"/>
                <w:iCs/>
                <w:lang w:eastAsia="zh-TW"/>
              </w:rPr>
            </w:rPrChange>
          </w:rPr>
          <w:t xml:space="preserve">. </w:t>
        </w:r>
      </w:ins>
    </w:p>
    <w:p w14:paraId="77A168EB" w14:textId="77777777" w:rsidR="00221D4B" w:rsidRPr="00221D4B" w:rsidRDefault="00221D4B">
      <w:pPr>
        <w:spacing w:after="120"/>
        <w:rPr>
          <w:rFonts w:ascii="新細明體" w:eastAsia="新細明體" w:hAnsi="新細明體"/>
          <w:i/>
          <w:color w:val="0070C0"/>
          <w:lang w:eastAsia="zh-TW"/>
          <w:rPrChange w:id="1191" w:author="Hsuanli Lin (林烜立) [2]" w:date="2023-04-18T22:09:00Z">
            <w:rPr>
              <w:lang w:eastAsia="zh-TW"/>
            </w:rPr>
          </w:rPrChange>
        </w:rPr>
        <w:pPrChange w:id="1192" w:author="Hsuanli Lin (林烜立) [2]" w:date="2023-04-18T22:09:00Z">
          <w:pPr>
            <w:pStyle w:val="ListParagraph"/>
            <w:numPr>
              <w:numId w:val="16"/>
            </w:numPr>
            <w:spacing w:after="120"/>
            <w:ind w:left="360" w:firstLineChars="0" w:hanging="360"/>
          </w:pPr>
        </w:pPrChange>
      </w:pPr>
    </w:p>
    <w:tbl>
      <w:tblPr>
        <w:tblStyle w:val="TableGrid"/>
        <w:tblW w:w="0" w:type="auto"/>
        <w:tblLook w:val="04A0" w:firstRow="1" w:lastRow="0" w:firstColumn="1" w:lastColumn="0" w:noHBand="0" w:noVBand="1"/>
      </w:tblPr>
      <w:tblGrid>
        <w:gridCol w:w="1236"/>
        <w:gridCol w:w="8395"/>
      </w:tblGrid>
      <w:tr w:rsidR="003139B7" w:rsidRPr="00805BE8" w14:paraId="05914C65" w14:textId="77777777" w:rsidTr="005A33F3">
        <w:tc>
          <w:tcPr>
            <w:tcW w:w="1236" w:type="dxa"/>
          </w:tcPr>
          <w:p w14:paraId="45D67720" w14:textId="77777777" w:rsidR="003139B7" w:rsidRPr="00805BE8" w:rsidRDefault="003139B7"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A4EFD3" w14:textId="77777777" w:rsidR="003139B7" w:rsidRPr="00805BE8" w:rsidRDefault="003139B7"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996C82" w:rsidRPr="003418CB" w14:paraId="3D6BE77F" w14:textId="77777777" w:rsidTr="005A33F3">
        <w:tc>
          <w:tcPr>
            <w:tcW w:w="1236" w:type="dxa"/>
          </w:tcPr>
          <w:p w14:paraId="322C70E5" w14:textId="79C70116" w:rsidR="00996C82" w:rsidRPr="003418CB" w:rsidRDefault="00996C82" w:rsidP="00996C82">
            <w:pPr>
              <w:spacing w:after="120"/>
              <w:rPr>
                <w:rFonts w:eastAsiaTheme="minorEastAsia"/>
                <w:color w:val="0070C0"/>
                <w:lang w:val="en-US" w:eastAsia="zh-CN"/>
              </w:rPr>
            </w:pPr>
            <w:ins w:id="1193" w:author="Qualcomm-CH" w:date="2023-04-16T23:28:00Z">
              <w:r>
                <w:rPr>
                  <w:rFonts w:eastAsiaTheme="minorEastAsia"/>
                  <w:color w:val="0070C0"/>
                  <w:lang w:val="en-US" w:eastAsia="zh-CN"/>
                </w:rPr>
                <w:t>Qualcomm</w:t>
              </w:r>
            </w:ins>
          </w:p>
        </w:tc>
        <w:tc>
          <w:tcPr>
            <w:tcW w:w="8395" w:type="dxa"/>
          </w:tcPr>
          <w:p w14:paraId="6DF3CF7D" w14:textId="62819616" w:rsidR="00996C82" w:rsidRPr="003418CB" w:rsidRDefault="00996C82" w:rsidP="00996C82">
            <w:pPr>
              <w:spacing w:after="120"/>
              <w:rPr>
                <w:rFonts w:eastAsiaTheme="minorEastAsia"/>
                <w:color w:val="0070C0"/>
                <w:lang w:val="en-US" w:eastAsia="zh-CN"/>
              </w:rPr>
            </w:pPr>
            <w:ins w:id="1194" w:author="Qualcomm-CH" w:date="2023-04-16T23:28:00Z">
              <w:r>
                <w:rPr>
                  <w:rFonts w:eastAsiaTheme="minorEastAsia"/>
                  <w:color w:val="0070C0"/>
                  <w:lang w:val="en-US" w:eastAsia="zh-CN"/>
                </w:rPr>
                <w:t>Okay with Recommended WF only for the applicable information.</w:t>
              </w:r>
            </w:ins>
          </w:p>
        </w:tc>
      </w:tr>
      <w:tr w:rsidR="00996C82" w14:paraId="29C8C98E" w14:textId="77777777" w:rsidTr="005A33F3">
        <w:tc>
          <w:tcPr>
            <w:tcW w:w="1236" w:type="dxa"/>
          </w:tcPr>
          <w:p w14:paraId="6F9CBAFE" w14:textId="1063925C" w:rsidR="00996C82" w:rsidRDefault="008B34EC" w:rsidP="00996C82">
            <w:pPr>
              <w:spacing w:after="120"/>
              <w:rPr>
                <w:rFonts w:eastAsiaTheme="minorEastAsia"/>
                <w:color w:val="0070C0"/>
                <w:lang w:val="en-US" w:eastAsia="zh-CN"/>
              </w:rPr>
            </w:pPr>
            <w:ins w:id="1195" w:author="Huawei" w:date="2023-04-17T19:39:00Z">
              <w:r>
                <w:rPr>
                  <w:rFonts w:eastAsiaTheme="minorEastAsia"/>
                  <w:color w:val="0070C0"/>
                  <w:lang w:val="en-US" w:eastAsia="zh-CN"/>
                </w:rPr>
                <w:t>Huawei</w:t>
              </w:r>
            </w:ins>
          </w:p>
        </w:tc>
        <w:tc>
          <w:tcPr>
            <w:tcW w:w="8395" w:type="dxa"/>
          </w:tcPr>
          <w:p w14:paraId="6ABE8387" w14:textId="3B0A6194" w:rsidR="00996C82" w:rsidRDefault="008B34EC" w:rsidP="00996C82">
            <w:pPr>
              <w:spacing w:after="120"/>
              <w:rPr>
                <w:rFonts w:eastAsiaTheme="minorEastAsia"/>
                <w:color w:val="0070C0"/>
                <w:lang w:val="en-US" w:eastAsia="zh-CN"/>
              </w:rPr>
            </w:pPr>
            <w:ins w:id="1196" w:author="Huawei" w:date="2023-04-17T19:40:00Z">
              <w:r>
                <w:rPr>
                  <w:rFonts w:eastAsiaTheme="minorEastAsia"/>
                  <w:color w:val="0070C0"/>
                  <w:lang w:val="en-US" w:eastAsia="zh-CN"/>
                </w:rPr>
                <w:t>Okay with Recommended WF only for the applicable information.</w:t>
              </w:r>
            </w:ins>
          </w:p>
        </w:tc>
      </w:tr>
      <w:tr w:rsidR="00C323AC" w14:paraId="4AB3374F" w14:textId="77777777" w:rsidTr="005A33F3">
        <w:tc>
          <w:tcPr>
            <w:tcW w:w="1236" w:type="dxa"/>
          </w:tcPr>
          <w:p w14:paraId="16E91B90" w14:textId="778DC996" w:rsidR="00C323AC" w:rsidRDefault="00C323AC" w:rsidP="00C323AC">
            <w:pPr>
              <w:spacing w:after="120"/>
              <w:rPr>
                <w:rFonts w:eastAsiaTheme="minorEastAsia"/>
                <w:color w:val="0070C0"/>
                <w:lang w:val="en-US" w:eastAsia="zh-CN"/>
              </w:rPr>
            </w:pPr>
            <w:ins w:id="1197" w:author="Hsuanli Lin (林烜立)" w:date="2023-04-18T00:04:00Z">
              <w:r>
                <w:rPr>
                  <w:rFonts w:eastAsiaTheme="minorEastAsia"/>
                  <w:color w:val="0070C0"/>
                  <w:lang w:val="en-US" w:eastAsia="zh-CN"/>
                </w:rPr>
                <w:t>MTK</w:t>
              </w:r>
            </w:ins>
          </w:p>
        </w:tc>
        <w:tc>
          <w:tcPr>
            <w:tcW w:w="8395" w:type="dxa"/>
          </w:tcPr>
          <w:p w14:paraId="07D32807" w14:textId="30D6065D" w:rsidR="00C323AC" w:rsidRDefault="00C323AC" w:rsidP="00C323AC">
            <w:pPr>
              <w:spacing w:after="120"/>
              <w:rPr>
                <w:rFonts w:eastAsiaTheme="minorEastAsia"/>
                <w:color w:val="0070C0"/>
                <w:lang w:val="en-US" w:eastAsia="zh-CN"/>
              </w:rPr>
            </w:pPr>
            <w:ins w:id="1198" w:author="Hsuanli Lin (林烜立)" w:date="2023-04-18T00:05:00Z">
              <w:r>
                <w:rPr>
                  <w:rFonts w:eastAsiaTheme="minorEastAsia"/>
                  <w:color w:val="0070C0"/>
                  <w:lang w:val="en-US" w:eastAsia="zh-CN"/>
                </w:rPr>
                <w:t xml:space="preserve">We can </w:t>
              </w:r>
            </w:ins>
            <w:ins w:id="1199" w:author="Hsuanli Lin (林烜立)" w:date="2023-04-18T00:06:00Z">
              <w:r>
                <w:rPr>
                  <w:rFonts w:eastAsiaTheme="minorEastAsia"/>
                  <w:color w:val="0070C0"/>
                  <w:lang w:val="en-US" w:eastAsia="zh-CN"/>
                </w:rPr>
                <w:t>reuse</w:t>
              </w:r>
            </w:ins>
            <w:ins w:id="1200" w:author="Hsuanli Lin (林烜立)" w:date="2023-04-18T00:05:00Z">
              <w:r>
                <w:rPr>
                  <w:rFonts w:eastAsiaTheme="minorEastAsia"/>
                  <w:color w:val="0070C0"/>
                  <w:lang w:val="en-US" w:eastAsia="zh-CN"/>
                </w:rPr>
                <w:t xml:space="preserve"> the </w:t>
              </w:r>
            </w:ins>
            <w:ins w:id="1201" w:author="Hsuanli Lin (林烜立)" w:date="2023-04-18T00:06:00Z">
              <w:r>
                <w:rPr>
                  <w:rFonts w:eastAsiaTheme="minorEastAsia"/>
                  <w:color w:val="0070C0"/>
                  <w:lang w:val="en-US" w:eastAsia="zh-CN"/>
                </w:rPr>
                <w:t xml:space="preserve">applicable parameter setting for SIB19. Example </w:t>
              </w:r>
            </w:ins>
            <w:ins w:id="1202" w:author="Hsuanli Lin (林烜立)" w:date="2023-04-18T00:07:00Z">
              <w:r>
                <w:rPr>
                  <w:rFonts w:eastAsiaTheme="minorEastAsia"/>
                  <w:color w:val="0070C0"/>
                  <w:lang w:val="en-US" w:eastAsia="zh-CN"/>
                </w:rPr>
                <w:t>on</w:t>
              </w:r>
            </w:ins>
            <w:ins w:id="1203" w:author="Hsuanli Lin (林烜立)" w:date="2023-04-18T00:06:00Z">
              <w:r>
                <w:rPr>
                  <w:rFonts w:eastAsiaTheme="minorEastAsia"/>
                  <w:color w:val="0070C0"/>
                  <w:lang w:val="en-US" w:eastAsia="zh-CN"/>
                </w:rPr>
                <w:t xml:space="preserve"> SIB31 i</w:t>
              </w:r>
            </w:ins>
            <w:ins w:id="1204" w:author="Hsuanli Lin (林烜立)" w:date="2023-04-18T00:07:00Z">
              <w:r>
                <w:rPr>
                  <w:rFonts w:eastAsiaTheme="minorEastAsia"/>
                  <w:color w:val="0070C0"/>
                  <w:lang w:val="en-US" w:eastAsia="zh-CN"/>
                </w:rPr>
                <w:t>s given by CR</w:t>
              </w:r>
            </w:ins>
            <w:ins w:id="1205" w:author="Hsuanli Lin (林烜立)" w:date="2023-04-18T00:06:00Z">
              <w:r>
                <w:rPr>
                  <w:rFonts w:eastAsiaTheme="minorEastAsia"/>
                  <w:color w:val="0070C0"/>
                  <w:lang w:val="en-US" w:eastAsia="zh-CN"/>
                </w:rPr>
                <w:t xml:space="preserve"> </w:t>
              </w:r>
              <w:r w:rsidRPr="00C323AC">
                <w:rPr>
                  <w:rFonts w:eastAsiaTheme="minorEastAsia"/>
                  <w:color w:val="0070C0"/>
                  <w:lang w:val="en-US" w:eastAsia="zh-CN"/>
                </w:rPr>
                <w:t>R4-2305653</w:t>
              </w:r>
            </w:ins>
            <w:ins w:id="1206" w:author="Hsuanli Lin (林烜立)" w:date="2023-04-18T00:07:00Z">
              <w:r>
                <w:rPr>
                  <w:rFonts w:eastAsiaTheme="minorEastAsia"/>
                  <w:color w:val="0070C0"/>
                  <w:lang w:val="en-US" w:eastAsia="zh-CN"/>
                </w:rPr>
                <w:t xml:space="preserve">. </w:t>
              </w:r>
            </w:ins>
          </w:p>
        </w:tc>
      </w:tr>
      <w:tr w:rsidR="001E285B" w14:paraId="100913B0" w14:textId="77777777" w:rsidTr="005A33F3">
        <w:trPr>
          <w:ins w:id="1207" w:author="CMCC-shiyuan" w:date="2023-04-18T12:45:00Z"/>
        </w:trPr>
        <w:tc>
          <w:tcPr>
            <w:tcW w:w="1236" w:type="dxa"/>
          </w:tcPr>
          <w:p w14:paraId="6EAFC319" w14:textId="13B6FADC" w:rsidR="001E285B" w:rsidRDefault="001E285B" w:rsidP="00C323AC">
            <w:pPr>
              <w:spacing w:after="120"/>
              <w:rPr>
                <w:ins w:id="1208" w:author="CMCC-shiyuan" w:date="2023-04-18T12:45:00Z"/>
                <w:rFonts w:eastAsiaTheme="minorEastAsia"/>
                <w:color w:val="0070C0"/>
                <w:lang w:val="en-US" w:eastAsia="zh-CN"/>
              </w:rPr>
            </w:pPr>
            <w:ins w:id="1209" w:author="CMCC-shiyuan" w:date="2023-04-18T12:4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7DC7889" w14:textId="50F63317" w:rsidR="001E285B" w:rsidRDefault="001E285B" w:rsidP="00C323AC">
            <w:pPr>
              <w:spacing w:after="120"/>
              <w:rPr>
                <w:ins w:id="1210" w:author="CMCC-shiyuan" w:date="2023-04-18T12:45:00Z"/>
                <w:rFonts w:eastAsiaTheme="minorEastAsia"/>
                <w:color w:val="0070C0"/>
                <w:lang w:val="en-US" w:eastAsia="zh-CN"/>
              </w:rPr>
            </w:pPr>
            <w:ins w:id="1211" w:author="CMCC-shiyuan" w:date="2023-04-18T12:45: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747137" w14:paraId="043308A2" w14:textId="77777777" w:rsidTr="005A33F3">
        <w:trPr>
          <w:ins w:id="1212" w:author="Nokia" w:date="2023-04-18T12:32:00Z"/>
        </w:trPr>
        <w:tc>
          <w:tcPr>
            <w:tcW w:w="1236" w:type="dxa"/>
          </w:tcPr>
          <w:p w14:paraId="02CB01AD" w14:textId="25F2F3EE" w:rsidR="00747137" w:rsidRDefault="00747137" w:rsidP="00747137">
            <w:pPr>
              <w:spacing w:after="120"/>
              <w:rPr>
                <w:ins w:id="1213" w:author="Nokia" w:date="2023-04-18T12:32:00Z"/>
                <w:rFonts w:eastAsiaTheme="minorEastAsia"/>
                <w:color w:val="0070C0"/>
                <w:lang w:val="en-US" w:eastAsia="zh-CN"/>
              </w:rPr>
            </w:pPr>
            <w:ins w:id="1214" w:author="Nokia" w:date="2023-04-18T12:32:00Z">
              <w:r>
                <w:rPr>
                  <w:rFonts w:eastAsiaTheme="minorEastAsia"/>
                  <w:color w:val="0070C0"/>
                  <w:lang w:val="en-US" w:eastAsia="zh-CN"/>
                </w:rPr>
                <w:t>Nokia</w:t>
              </w:r>
            </w:ins>
          </w:p>
        </w:tc>
        <w:tc>
          <w:tcPr>
            <w:tcW w:w="8395" w:type="dxa"/>
          </w:tcPr>
          <w:p w14:paraId="410BFE99" w14:textId="7484C2AE" w:rsidR="00747137" w:rsidRDefault="00747137" w:rsidP="00747137">
            <w:pPr>
              <w:spacing w:after="120"/>
              <w:rPr>
                <w:ins w:id="1215" w:author="Nokia" w:date="2023-04-18T12:32:00Z"/>
                <w:rFonts w:eastAsiaTheme="minorEastAsia"/>
                <w:color w:val="0070C0"/>
                <w:lang w:val="en-US" w:eastAsia="zh-CN"/>
              </w:rPr>
            </w:pPr>
            <w:ins w:id="1216" w:author="Nokia" w:date="2023-04-18T12:32:00Z">
              <w:r>
                <w:rPr>
                  <w:rFonts w:eastAsiaTheme="minorEastAsia"/>
                  <w:color w:val="0070C0"/>
                  <w:lang w:val="en-US" w:eastAsia="zh-CN"/>
                </w:rPr>
                <w:t xml:space="preserve">Ok with the WF. </w:t>
              </w:r>
              <w:r>
                <w:rPr>
                  <w:rFonts w:eastAsiaTheme="minorEastAsia"/>
                  <w:color w:val="0070C0"/>
                  <w:lang w:val="en-US" w:eastAsia="zh-CN"/>
                </w:rPr>
                <w:br/>
                <w:t xml:space="preserve">However, the reference configuration in NR neglects common delay (sets it to zero). Are we willing to go with the same assumption? </w:t>
              </w:r>
            </w:ins>
          </w:p>
        </w:tc>
      </w:tr>
    </w:tbl>
    <w:p w14:paraId="5E2A1928" w14:textId="4BA0BDE3" w:rsidR="00942457" w:rsidRDefault="00942457" w:rsidP="00942457">
      <w:pPr>
        <w:tabs>
          <w:tab w:val="right" w:pos="9617"/>
        </w:tabs>
        <w:spacing w:before="120" w:after="0" w:line="259" w:lineRule="auto"/>
        <w:rPr>
          <w:rFonts w:ascii="Calibri" w:hAnsi="Calibri"/>
          <w:noProof/>
          <w:sz w:val="16"/>
          <w:szCs w:val="16"/>
          <w:lang w:eastAsia="en-GB"/>
        </w:rPr>
      </w:pPr>
    </w:p>
    <w:p w14:paraId="70A195EA" w14:textId="77777777" w:rsidR="00CD797C" w:rsidRDefault="00CD797C" w:rsidP="00942457">
      <w:pPr>
        <w:tabs>
          <w:tab w:val="right" w:pos="9617"/>
        </w:tabs>
        <w:spacing w:before="120" w:after="0" w:line="259" w:lineRule="auto"/>
        <w:rPr>
          <w:rFonts w:ascii="Calibri" w:hAnsi="Calibri"/>
          <w:noProof/>
          <w:sz w:val="16"/>
          <w:szCs w:val="16"/>
          <w:lang w:eastAsia="en-GB"/>
        </w:rPr>
      </w:pPr>
    </w:p>
    <w:p w14:paraId="7DD54E47" w14:textId="701BB315" w:rsidR="008F3074" w:rsidRPr="008F3074" w:rsidRDefault="008F3074" w:rsidP="008F3074">
      <w:pPr>
        <w:pStyle w:val="Heading4"/>
        <w:numPr>
          <w:ilvl w:val="0"/>
          <w:numId w:val="0"/>
        </w:numPr>
        <w:rPr>
          <w:rFonts w:cs="Arial"/>
        </w:rPr>
      </w:pPr>
      <w:r w:rsidRPr="006C06A0">
        <w:rPr>
          <w:rFonts w:cs="Arial"/>
        </w:rPr>
        <w:lastRenderedPageBreak/>
        <w:t xml:space="preserve">Issue </w:t>
      </w:r>
      <w:r w:rsidR="00F05060">
        <w:rPr>
          <w:rFonts w:cs="Arial"/>
        </w:rPr>
        <w:t>6-2</w:t>
      </w:r>
      <w:r w:rsidRPr="006C06A0">
        <w:rPr>
          <w:rFonts w:cs="Arial"/>
        </w:rPr>
        <w:t xml:space="preserve">: </w:t>
      </w:r>
      <w:r w:rsidR="00F05060" w:rsidRPr="00F05060">
        <w:rPr>
          <w:rFonts w:cs="Arial"/>
        </w:rPr>
        <w:t>High level test procedure for SAN RRM tests</w:t>
      </w:r>
    </w:p>
    <w:p w14:paraId="73D60EC5" w14:textId="6698BDCC" w:rsidR="006B46EB" w:rsidRPr="00F05060" w:rsidRDefault="008A223B" w:rsidP="008C5371">
      <w:pPr>
        <w:pStyle w:val="ListParagraph"/>
        <w:numPr>
          <w:ilvl w:val="0"/>
          <w:numId w:val="16"/>
        </w:numPr>
        <w:ind w:firstLineChars="0"/>
        <w:rPr>
          <w:rFonts w:eastAsia="Calibri"/>
          <w:noProof/>
        </w:rPr>
      </w:pPr>
      <w:hyperlink w:anchor="_Toc127530872" w:history="1">
        <w:r w:rsidR="006B46EB" w:rsidRPr="00F05060">
          <w:rPr>
            <w:rFonts w:eastAsia="Calibri"/>
            <w:noProof/>
          </w:rPr>
          <w:t xml:space="preserve">Proposal </w:t>
        </w:r>
        <w:r w:rsidR="00F41B4F" w:rsidRPr="00F05060">
          <w:rPr>
            <w:rFonts w:eastAsia="Calibri"/>
            <w:noProof/>
          </w:rPr>
          <w:t>1</w:t>
        </w:r>
        <w:r w:rsidR="006B46EB" w:rsidRPr="00F05060">
          <w:rPr>
            <w:rFonts w:eastAsia="Calibri"/>
            <w:noProof/>
          </w:rPr>
          <w:t xml:space="preserve">: </w:t>
        </w:r>
        <w:r w:rsidR="00F05060" w:rsidRPr="00F05060">
          <w:rPr>
            <w:rFonts w:eastAsia="Calibri"/>
            <w:noProof/>
          </w:rPr>
          <w:t>In the configuration for NGSO test cases, the satellite information shall be initiated at a position where the elevation angle (between UE and satellite of the serving cell) measured by the UE at the chosen GNSS position used for the test is below [35] degrees. The serving satellite is set to be moving away from the UE whereas the neighbor satellite is set to be approaching the UE position during the tests</w:t>
        </w:r>
        <w:r w:rsidR="006B46EB" w:rsidRPr="00F05060">
          <w:rPr>
            <w:rFonts w:eastAsia="Calibri"/>
            <w:noProof/>
          </w:rPr>
          <w:t>.</w:t>
        </w:r>
      </w:hyperlink>
      <w:r w:rsidR="00F41B4F" w:rsidRPr="00F05060">
        <w:rPr>
          <w:rFonts w:eastAsia="Calibri"/>
          <w:noProof/>
        </w:rPr>
        <w:t xml:space="preserve"> </w:t>
      </w:r>
      <w:r w:rsidR="00F41B4F" w:rsidRPr="00AE1934">
        <w:t>(Nokia)</w:t>
      </w:r>
    </w:p>
    <w:p w14:paraId="125321FF" w14:textId="77777777" w:rsidR="00F05060" w:rsidRDefault="00F05060" w:rsidP="008C5371">
      <w:pPr>
        <w:pStyle w:val="ListParagraph"/>
        <w:numPr>
          <w:ilvl w:val="1"/>
          <w:numId w:val="16"/>
        </w:numPr>
        <w:ind w:firstLineChars="0"/>
      </w:pPr>
      <w:r>
        <w:t xml:space="preserve">The initial elevation angle might be increased if needed for guaranteeing the GNSS is within the limit of 30 degrees throughout the entire duration of the test. </w:t>
      </w:r>
    </w:p>
    <w:p w14:paraId="1A4C0131" w14:textId="77777777" w:rsidR="00F05060" w:rsidRDefault="00F05060" w:rsidP="008C5371">
      <w:pPr>
        <w:pStyle w:val="ListParagraph"/>
        <w:numPr>
          <w:ilvl w:val="1"/>
          <w:numId w:val="16"/>
        </w:numPr>
        <w:ind w:firstLineChars="0"/>
      </w:pPr>
      <w:r>
        <w:t xml:space="preserve">If RAN4 identifies some test cases where a higher elevation angle is more meaningful, RAN4 might specify a second configuration for such test cases. </w:t>
      </w:r>
    </w:p>
    <w:p w14:paraId="70D66833" w14:textId="77777777" w:rsidR="00F05060" w:rsidRDefault="00F05060" w:rsidP="008C5371">
      <w:pPr>
        <w:pStyle w:val="ListParagraph"/>
        <w:numPr>
          <w:ilvl w:val="1"/>
          <w:numId w:val="16"/>
        </w:numPr>
        <w:ind w:firstLineChars="0"/>
      </w:pPr>
      <w:r>
        <w:t>FFS whether to define that the UE should be in the orbital plane</w:t>
      </w:r>
    </w:p>
    <w:p w14:paraId="2EED1BDC" w14:textId="77D330CB" w:rsidR="006B46EB" w:rsidRPr="00AE1934" w:rsidRDefault="008A223B" w:rsidP="008C5371">
      <w:pPr>
        <w:pStyle w:val="ListParagraph"/>
        <w:numPr>
          <w:ilvl w:val="0"/>
          <w:numId w:val="16"/>
        </w:numPr>
        <w:tabs>
          <w:tab w:val="right" w:pos="9617"/>
        </w:tabs>
        <w:spacing w:before="120" w:after="0" w:line="259" w:lineRule="auto"/>
        <w:ind w:firstLineChars="0"/>
        <w:rPr>
          <w:noProof/>
          <w:lang w:eastAsia="en-GB"/>
        </w:rPr>
      </w:pPr>
      <w:hyperlink w:anchor="_Toc127530875" w:history="1">
        <w:r w:rsidR="006B46EB" w:rsidRPr="00AE1934">
          <w:rPr>
            <w:rFonts w:eastAsia="Calibri"/>
            <w:noProof/>
          </w:rPr>
          <w:t xml:space="preserve">Proposal </w:t>
        </w:r>
        <w:r w:rsidR="00F41B4F" w:rsidRPr="00AE1934">
          <w:rPr>
            <w:rFonts w:eastAsia="Calibri"/>
            <w:noProof/>
          </w:rPr>
          <w:t>2</w:t>
        </w:r>
        <w:r w:rsidR="006B46EB" w:rsidRPr="00AE1934">
          <w:rPr>
            <w:rFonts w:eastAsia="Calibri"/>
            <w:noProof/>
          </w:rPr>
          <w:t xml:space="preserve">: FFS </w:t>
        </w:r>
        <w:r w:rsidR="006B46EB" w:rsidRPr="00AE1934">
          <w:rPr>
            <w:rFonts w:eastAsia="Calibri"/>
            <w:noProof/>
            <w:u w:val="single"/>
          </w:rPr>
          <w:t>if neighbor</w:t>
        </w:r>
        <w:r w:rsidR="006B46EB" w:rsidRPr="00AE1934">
          <w:rPr>
            <w:rFonts w:eastAsia="Calibri"/>
            <w:noProof/>
          </w:rPr>
          <w:t xml:space="preserve"> and serving satellites need to be necessarily configured on the same orbital plane.</w:t>
        </w:r>
      </w:hyperlink>
      <w:r w:rsidR="00F41B4F" w:rsidRPr="00AE1934">
        <w:rPr>
          <w:rFonts w:eastAsia="Calibri"/>
          <w:noProof/>
        </w:rPr>
        <w:t xml:space="preserve"> </w:t>
      </w:r>
      <w:r w:rsidR="00F41B4F" w:rsidRPr="00AE1934">
        <w:t>(Nokia)</w:t>
      </w:r>
    </w:p>
    <w:p w14:paraId="11C50223" w14:textId="77777777" w:rsidR="002A2452" w:rsidRDefault="002A2452" w:rsidP="00F41B4F">
      <w:pPr>
        <w:spacing w:after="120"/>
        <w:rPr>
          <w:color w:val="0070C0"/>
          <w:szCs w:val="24"/>
          <w:lang w:eastAsia="zh-CN"/>
        </w:rPr>
      </w:pPr>
    </w:p>
    <w:p w14:paraId="20C7F3A0" w14:textId="48F8BD09" w:rsidR="00F41B4F" w:rsidRPr="009F6F05" w:rsidRDefault="00F41B4F" w:rsidP="00F41B4F">
      <w:pPr>
        <w:spacing w:after="120"/>
        <w:rPr>
          <w:color w:val="0070C0"/>
          <w:szCs w:val="24"/>
          <w:lang w:eastAsia="zh-CN"/>
        </w:rPr>
      </w:pPr>
      <w:r w:rsidRPr="009F6F05">
        <w:rPr>
          <w:color w:val="0070C0"/>
          <w:szCs w:val="24"/>
          <w:lang w:eastAsia="zh-CN"/>
        </w:rPr>
        <w:t>Recommended WF</w:t>
      </w:r>
    </w:p>
    <w:p w14:paraId="0B854118" w14:textId="1B23E493" w:rsidR="006B46EB" w:rsidRPr="002A2452" w:rsidRDefault="00CD797C" w:rsidP="008C5371">
      <w:pPr>
        <w:pStyle w:val="ListParagraph"/>
        <w:numPr>
          <w:ilvl w:val="0"/>
          <w:numId w:val="16"/>
        </w:numPr>
        <w:spacing w:after="120"/>
        <w:ind w:firstLineChars="0"/>
        <w:rPr>
          <w:ins w:id="1217" w:author="Hsuanli Lin (林烜立) [2]" w:date="2023-04-18T22:09:00Z"/>
          <w:rFonts w:ascii="新細明體" w:eastAsia="新細明體" w:hAnsi="新細明體"/>
          <w:i/>
          <w:color w:val="0070C0"/>
          <w:lang w:eastAsia="zh-TW"/>
          <w:rPrChange w:id="1218" w:author="Hsuanli Lin (林烜立) [2]" w:date="2023-04-18T22:09:00Z">
            <w:rPr>
              <w:ins w:id="1219" w:author="Hsuanli Lin (林烜立) [2]" w:date="2023-04-18T22:09:00Z"/>
              <w:rFonts w:eastAsia="新細明體"/>
              <w:lang w:eastAsia="zh-TW"/>
            </w:rPr>
          </w:rPrChange>
        </w:rPr>
      </w:pPr>
      <w:r>
        <w:rPr>
          <w:rFonts w:eastAsia="新細明體"/>
          <w:lang w:eastAsia="zh-TW"/>
        </w:rPr>
        <w:t>Could we re-use the “</w:t>
      </w:r>
      <w:r w:rsidRPr="00CD797C">
        <w:rPr>
          <w:rFonts w:eastAsia="新細明體"/>
          <w:lang w:eastAsia="zh-TW"/>
        </w:rPr>
        <w:t>High level test procedure for SAN RRM tests</w:t>
      </w:r>
      <w:r>
        <w:rPr>
          <w:rFonts w:eastAsia="新細明體"/>
          <w:lang w:eastAsia="zh-TW"/>
        </w:rPr>
        <w:t>” as specif</w:t>
      </w:r>
      <w:ins w:id="1220" w:author="Hsuanli Lin (林烜立)" w:date="2023-04-14T14:25:00Z">
        <w:r w:rsidR="00CC5876">
          <w:rPr>
            <w:rFonts w:eastAsia="新細明體"/>
            <w:lang w:eastAsia="zh-TW"/>
          </w:rPr>
          <w:t>ied</w:t>
        </w:r>
      </w:ins>
      <w:del w:id="1221" w:author="Hsuanli Lin (林烜立)" w:date="2023-04-14T14:25:00Z">
        <w:r w:rsidDel="00CC5876">
          <w:rPr>
            <w:rFonts w:eastAsia="新細明體"/>
            <w:lang w:eastAsia="zh-TW"/>
          </w:rPr>
          <w:delText>y</w:delText>
        </w:r>
      </w:del>
      <w:r>
        <w:rPr>
          <w:rFonts w:eastAsia="新細明體"/>
          <w:lang w:eastAsia="zh-TW"/>
        </w:rPr>
        <w:t xml:space="preserve"> in B.5 in 38.133?</w:t>
      </w:r>
    </w:p>
    <w:p w14:paraId="4B04AB0D" w14:textId="00BB064C" w:rsidR="002A2452" w:rsidRDefault="002A2452" w:rsidP="002A2452">
      <w:pPr>
        <w:spacing w:after="120"/>
        <w:rPr>
          <w:ins w:id="1222" w:author="Hsuanli Lin (林烜立) [2]" w:date="2023-04-18T22:09:00Z"/>
          <w:rFonts w:ascii="新細明體" w:eastAsia="新細明體" w:hAnsi="新細明體"/>
          <w:i/>
          <w:color w:val="0070C0"/>
          <w:lang w:eastAsia="zh-TW"/>
        </w:rPr>
      </w:pPr>
    </w:p>
    <w:p w14:paraId="2820FBEA" w14:textId="77777777" w:rsidR="002A2452" w:rsidRPr="007C09BB" w:rsidRDefault="002A2452" w:rsidP="002A2452">
      <w:pPr>
        <w:spacing w:after="120"/>
        <w:rPr>
          <w:ins w:id="1223" w:author="Hsuanli Lin (林烜立) [2]" w:date="2023-04-18T22:09:00Z"/>
          <w:color w:val="0070C0"/>
          <w:szCs w:val="24"/>
          <w:lang w:eastAsia="zh-CN"/>
        </w:rPr>
      </w:pPr>
      <w:ins w:id="1224" w:author="Hsuanli Lin (林烜立) [2]" w:date="2023-04-18T22:09:00Z">
        <w:r w:rsidRPr="007C09BB">
          <w:rPr>
            <w:rFonts w:eastAsia="新細明體"/>
            <w:color w:val="0070C0"/>
            <w:szCs w:val="24"/>
            <w:highlight w:val="cyan"/>
            <w:lang w:eastAsia="zh-TW"/>
          </w:rPr>
          <w:t xml:space="preserve">Tentative agreement in </w:t>
        </w:r>
        <w:r w:rsidRPr="007C09BB">
          <w:rPr>
            <w:color w:val="0070C0"/>
            <w:szCs w:val="24"/>
            <w:highlight w:val="cyan"/>
            <w:lang w:eastAsia="zh-CN"/>
          </w:rPr>
          <w:t>offline session</w:t>
        </w:r>
        <w:r w:rsidRPr="007C09BB">
          <w:rPr>
            <w:color w:val="0070C0"/>
            <w:szCs w:val="24"/>
            <w:lang w:eastAsia="zh-CN"/>
          </w:rPr>
          <w:t xml:space="preserve">: </w:t>
        </w:r>
      </w:ins>
    </w:p>
    <w:p w14:paraId="146D0ECC" w14:textId="3CFC8308" w:rsidR="002A2452" w:rsidRPr="00B5580A" w:rsidRDefault="0032478C" w:rsidP="002A2452">
      <w:pPr>
        <w:pStyle w:val="ListParagraph"/>
        <w:numPr>
          <w:ilvl w:val="0"/>
          <w:numId w:val="42"/>
        </w:numPr>
        <w:spacing w:after="0"/>
        <w:ind w:firstLineChars="0"/>
        <w:rPr>
          <w:ins w:id="1225" w:author="Hsuanli Lin (林烜立) [2]" w:date="2023-04-18T22:09:00Z"/>
          <w:rFonts w:eastAsia="新細明體"/>
          <w:iCs/>
          <w:highlight w:val="cyan"/>
          <w:lang w:eastAsia="zh-TW"/>
          <w:rPrChange w:id="1226" w:author="Hsuanli Lin (林烜立) [2]" w:date="2023-04-19T11:53:00Z">
            <w:rPr>
              <w:ins w:id="1227" w:author="Hsuanli Lin (林烜立) [2]" w:date="2023-04-18T22:09:00Z"/>
              <w:rFonts w:eastAsia="新細明體"/>
              <w:iCs/>
              <w:lang w:eastAsia="zh-TW"/>
            </w:rPr>
          </w:rPrChange>
        </w:rPr>
      </w:pPr>
      <w:ins w:id="1228" w:author="Hsuanli Lin (林烜立) [2]" w:date="2023-04-18T22:33:00Z">
        <w:r w:rsidRPr="00B5580A">
          <w:rPr>
            <w:rFonts w:eastAsia="新細明體"/>
            <w:iCs/>
            <w:highlight w:val="cyan"/>
            <w:lang w:eastAsia="zh-TW"/>
            <w:rPrChange w:id="1229" w:author="Hsuanli Lin (林烜立) [2]" w:date="2023-04-19T11:53:00Z">
              <w:rPr>
                <w:rFonts w:eastAsia="新細明體"/>
                <w:iCs/>
                <w:lang w:eastAsia="zh-TW"/>
              </w:rPr>
            </w:rPrChange>
          </w:rPr>
          <w:t xml:space="preserve">re-use the </w:t>
        </w:r>
      </w:ins>
      <w:ins w:id="1230" w:author="Hsuanli Lin (林烜立) [2]" w:date="2023-04-19T10:49:00Z">
        <w:r w:rsidR="0029247C" w:rsidRPr="00B5580A">
          <w:rPr>
            <w:rFonts w:eastAsia="新細明體"/>
            <w:iCs/>
            <w:highlight w:val="cyan"/>
            <w:lang w:eastAsia="zh-TW"/>
            <w:rPrChange w:id="1231" w:author="Hsuanli Lin (林烜立) [2]" w:date="2023-04-19T11:53:00Z">
              <w:rPr>
                <w:rFonts w:eastAsia="新細明體"/>
                <w:iCs/>
                <w:lang w:eastAsia="zh-TW"/>
              </w:rPr>
            </w:rPrChange>
          </w:rPr>
          <w:t xml:space="preserve">applicable parts in </w:t>
        </w:r>
      </w:ins>
      <w:ins w:id="1232" w:author="Hsuanli Lin (林烜立) [2]" w:date="2023-04-18T22:33:00Z">
        <w:r w:rsidRPr="00B5580A">
          <w:rPr>
            <w:rFonts w:eastAsia="新細明體"/>
            <w:iCs/>
            <w:highlight w:val="cyan"/>
            <w:lang w:eastAsia="zh-TW"/>
            <w:rPrChange w:id="1233" w:author="Hsuanli Lin (林烜立) [2]" w:date="2023-04-19T11:53:00Z">
              <w:rPr>
                <w:rFonts w:eastAsia="新細明體"/>
                <w:iCs/>
                <w:lang w:eastAsia="zh-TW"/>
              </w:rPr>
            </w:rPrChange>
          </w:rPr>
          <w:t>“High level test procedure for SAN RRM tests” as specified in B.5 in 38.133</w:t>
        </w:r>
      </w:ins>
    </w:p>
    <w:p w14:paraId="21ED4FF4" w14:textId="77777777" w:rsidR="002A2452" w:rsidRPr="002A2452" w:rsidRDefault="002A2452">
      <w:pPr>
        <w:spacing w:after="120"/>
        <w:rPr>
          <w:rFonts w:ascii="新細明體" w:eastAsia="新細明體" w:hAnsi="新細明體"/>
          <w:i/>
          <w:color w:val="0070C0"/>
          <w:lang w:eastAsia="zh-TW"/>
          <w:rPrChange w:id="1234" w:author="Hsuanli Lin (林烜立) [2]" w:date="2023-04-18T22:09:00Z">
            <w:rPr>
              <w:lang w:eastAsia="zh-TW"/>
            </w:rPr>
          </w:rPrChange>
        </w:rPr>
        <w:pPrChange w:id="1235" w:author="Hsuanli Lin (林烜立) [2]" w:date="2023-04-18T22:09:00Z">
          <w:pPr>
            <w:pStyle w:val="ListParagraph"/>
            <w:numPr>
              <w:numId w:val="16"/>
            </w:numPr>
            <w:spacing w:after="120"/>
            <w:ind w:left="360" w:firstLineChars="0" w:hanging="360"/>
          </w:pPr>
        </w:pPrChange>
      </w:pPr>
    </w:p>
    <w:tbl>
      <w:tblPr>
        <w:tblStyle w:val="TableGrid"/>
        <w:tblW w:w="0" w:type="auto"/>
        <w:tblLook w:val="04A0" w:firstRow="1" w:lastRow="0" w:firstColumn="1" w:lastColumn="0" w:noHBand="0" w:noVBand="1"/>
      </w:tblPr>
      <w:tblGrid>
        <w:gridCol w:w="1236"/>
        <w:gridCol w:w="8395"/>
      </w:tblGrid>
      <w:tr w:rsidR="00CD797C" w:rsidRPr="00805BE8" w14:paraId="66DD6E62" w14:textId="77777777" w:rsidTr="005A33F3">
        <w:tc>
          <w:tcPr>
            <w:tcW w:w="1236" w:type="dxa"/>
          </w:tcPr>
          <w:p w14:paraId="5BC89642" w14:textId="77777777" w:rsidR="00CD797C" w:rsidRPr="00805BE8" w:rsidRDefault="00CD797C" w:rsidP="005A33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3950CC" w14:textId="77777777" w:rsidR="00CD797C" w:rsidRPr="00805BE8" w:rsidRDefault="00CD797C" w:rsidP="005A33F3">
            <w:pPr>
              <w:spacing w:after="120"/>
              <w:rPr>
                <w:rFonts w:eastAsiaTheme="minorEastAsia"/>
                <w:b/>
                <w:bCs/>
                <w:color w:val="0070C0"/>
                <w:lang w:val="en-US" w:eastAsia="zh-CN"/>
              </w:rPr>
            </w:pPr>
            <w:r>
              <w:rPr>
                <w:rFonts w:eastAsiaTheme="minorEastAsia"/>
                <w:b/>
                <w:bCs/>
                <w:color w:val="0070C0"/>
                <w:lang w:val="en-US" w:eastAsia="zh-CN"/>
              </w:rPr>
              <w:t>Comments</w:t>
            </w:r>
          </w:p>
        </w:tc>
      </w:tr>
      <w:tr w:rsidR="00883D4B" w:rsidRPr="003418CB" w14:paraId="19AACAA6" w14:textId="77777777" w:rsidTr="005A33F3">
        <w:tc>
          <w:tcPr>
            <w:tcW w:w="1236" w:type="dxa"/>
          </w:tcPr>
          <w:p w14:paraId="57E0A25B" w14:textId="6F32313F" w:rsidR="00883D4B" w:rsidRPr="003418CB" w:rsidRDefault="00883D4B" w:rsidP="00883D4B">
            <w:pPr>
              <w:spacing w:after="120"/>
              <w:rPr>
                <w:rFonts w:eastAsiaTheme="minorEastAsia"/>
                <w:color w:val="0070C0"/>
                <w:lang w:val="en-US" w:eastAsia="zh-CN"/>
              </w:rPr>
            </w:pPr>
            <w:ins w:id="1236" w:author="Qualcomm-CH" w:date="2023-04-16T23:29:00Z">
              <w:r>
                <w:rPr>
                  <w:rFonts w:eastAsiaTheme="minorEastAsia"/>
                  <w:color w:val="0070C0"/>
                  <w:lang w:val="en-US" w:eastAsia="zh-CN"/>
                </w:rPr>
                <w:t>Qualcomm</w:t>
              </w:r>
            </w:ins>
          </w:p>
        </w:tc>
        <w:tc>
          <w:tcPr>
            <w:tcW w:w="8395" w:type="dxa"/>
          </w:tcPr>
          <w:p w14:paraId="5FC16775" w14:textId="73983099" w:rsidR="00883D4B" w:rsidRPr="003418CB" w:rsidRDefault="00883D4B" w:rsidP="00883D4B">
            <w:pPr>
              <w:spacing w:after="120"/>
              <w:rPr>
                <w:rFonts w:eastAsiaTheme="minorEastAsia"/>
                <w:color w:val="0070C0"/>
                <w:lang w:val="en-US" w:eastAsia="zh-CN"/>
              </w:rPr>
            </w:pPr>
            <w:ins w:id="1237" w:author="Qualcomm-CH" w:date="2023-04-16T23:29:00Z">
              <w:r>
                <w:rPr>
                  <w:rFonts w:eastAsiaTheme="minorEastAsia"/>
                  <w:color w:val="0070C0"/>
                  <w:lang w:val="en-US" w:eastAsia="zh-CN"/>
                </w:rPr>
                <w:t>Okay with Recommended WF only for the applicable parts.</w:t>
              </w:r>
            </w:ins>
          </w:p>
        </w:tc>
      </w:tr>
      <w:tr w:rsidR="00883D4B" w14:paraId="2FBCB705" w14:textId="77777777" w:rsidTr="005A33F3">
        <w:tc>
          <w:tcPr>
            <w:tcW w:w="1236" w:type="dxa"/>
          </w:tcPr>
          <w:p w14:paraId="482CFF4C" w14:textId="54458A54" w:rsidR="00883D4B" w:rsidRDefault="008B34EC" w:rsidP="00883D4B">
            <w:pPr>
              <w:spacing w:after="120"/>
              <w:rPr>
                <w:rFonts w:eastAsiaTheme="minorEastAsia"/>
                <w:color w:val="0070C0"/>
                <w:lang w:val="en-US" w:eastAsia="zh-CN"/>
              </w:rPr>
            </w:pPr>
            <w:ins w:id="1238" w:author="Huawei" w:date="2023-04-17T19:40:00Z">
              <w:r>
                <w:rPr>
                  <w:rFonts w:eastAsiaTheme="minorEastAsia"/>
                  <w:color w:val="0070C0"/>
                  <w:lang w:val="en-US" w:eastAsia="zh-CN"/>
                </w:rPr>
                <w:t>Huawei</w:t>
              </w:r>
            </w:ins>
          </w:p>
        </w:tc>
        <w:tc>
          <w:tcPr>
            <w:tcW w:w="8395" w:type="dxa"/>
          </w:tcPr>
          <w:p w14:paraId="014ADAE8" w14:textId="5E6FF0FD" w:rsidR="00883D4B" w:rsidRDefault="008B34EC" w:rsidP="00883D4B">
            <w:pPr>
              <w:spacing w:after="120"/>
              <w:rPr>
                <w:rFonts w:eastAsiaTheme="minorEastAsia"/>
                <w:color w:val="0070C0"/>
                <w:lang w:val="en-US" w:eastAsia="zh-CN"/>
              </w:rPr>
            </w:pPr>
            <w:ins w:id="1239" w:author="Huawei" w:date="2023-04-17T19:40:00Z">
              <w:r>
                <w:rPr>
                  <w:rFonts w:eastAsiaTheme="minorEastAsia"/>
                  <w:color w:val="0070C0"/>
                  <w:lang w:val="en-US" w:eastAsia="zh-CN"/>
                </w:rPr>
                <w:t>Okay with Recommended WF only for the applicable parts.</w:t>
              </w:r>
            </w:ins>
          </w:p>
        </w:tc>
      </w:tr>
      <w:tr w:rsidR="00C323AC" w14:paraId="75DECC76" w14:textId="77777777" w:rsidTr="005A33F3">
        <w:tc>
          <w:tcPr>
            <w:tcW w:w="1236" w:type="dxa"/>
          </w:tcPr>
          <w:p w14:paraId="75C61242" w14:textId="07B5F937" w:rsidR="00C323AC" w:rsidRDefault="00C323AC" w:rsidP="00C323AC">
            <w:pPr>
              <w:spacing w:after="120"/>
              <w:rPr>
                <w:rFonts w:eastAsiaTheme="minorEastAsia"/>
                <w:color w:val="0070C0"/>
                <w:lang w:val="en-US" w:eastAsia="zh-CN"/>
              </w:rPr>
            </w:pPr>
            <w:ins w:id="1240" w:author="Hsuanli Lin (林烜立)" w:date="2023-04-18T00:04:00Z">
              <w:r>
                <w:rPr>
                  <w:rFonts w:eastAsiaTheme="minorEastAsia"/>
                  <w:color w:val="0070C0"/>
                  <w:lang w:val="en-US" w:eastAsia="zh-CN"/>
                </w:rPr>
                <w:t>MTK</w:t>
              </w:r>
            </w:ins>
          </w:p>
        </w:tc>
        <w:tc>
          <w:tcPr>
            <w:tcW w:w="8395" w:type="dxa"/>
          </w:tcPr>
          <w:p w14:paraId="4AB75258" w14:textId="0F92545F" w:rsidR="00C323AC" w:rsidRDefault="00C323AC" w:rsidP="00C323AC">
            <w:pPr>
              <w:spacing w:after="120"/>
              <w:rPr>
                <w:rFonts w:eastAsiaTheme="minorEastAsia"/>
                <w:color w:val="0070C0"/>
                <w:lang w:val="en-US" w:eastAsia="zh-CN"/>
              </w:rPr>
            </w:pPr>
            <w:ins w:id="1241" w:author="Hsuanli Lin (林烜立)" w:date="2023-04-18T00:09:00Z">
              <w:r>
                <w:rPr>
                  <w:rFonts w:eastAsiaTheme="minorEastAsia"/>
                  <w:color w:val="0070C0"/>
                  <w:lang w:val="en-US" w:eastAsia="zh-CN"/>
                </w:rPr>
                <w:t xml:space="preserve">We can take </w:t>
              </w:r>
            </w:ins>
            <w:ins w:id="1242" w:author="Hsuanli Lin (林烜立)" w:date="2023-04-18T00:10:00Z">
              <w:r>
                <w:rPr>
                  <w:rFonts w:eastAsia="新細明體"/>
                  <w:lang w:eastAsia="zh-TW"/>
                </w:rPr>
                <w:t xml:space="preserve">B.5 in 38.133 as baseline unless necessary adjustment is identified. </w:t>
              </w:r>
            </w:ins>
          </w:p>
        </w:tc>
      </w:tr>
      <w:tr w:rsidR="001E285B" w14:paraId="09AD43DA" w14:textId="77777777" w:rsidTr="005A33F3">
        <w:trPr>
          <w:ins w:id="1243" w:author="CMCC-shiyuan" w:date="2023-04-18T12:46:00Z"/>
        </w:trPr>
        <w:tc>
          <w:tcPr>
            <w:tcW w:w="1236" w:type="dxa"/>
          </w:tcPr>
          <w:p w14:paraId="03E4D3C0" w14:textId="77417955" w:rsidR="001E285B" w:rsidRDefault="001E285B" w:rsidP="001E285B">
            <w:pPr>
              <w:spacing w:after="120"/>
              <w:rPr>
                <w:ins w:id="1244" w:author="CMCC-shiyuan" w:date="2023-04-18T12:46:00Z"/>
                <w:rFonts w:eastAsiaTheme="minorEastAsia"/>
                <w:color w:val="0070C0"/>
                <w:lang w:val="en-US" w:eastAsia="zh-CN"/>
              </w:rPr>
            </w:pPr>
            <w:ins w:id="1245" w:author="CMCC-shiyuan" w:date="2023-04-18T12:4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C9C0D0A" w14:textId="25D8A51F" w:rsidR="001E285B" w:rsidRDefault="001E285B" w:rsidP="001E285B">
            <w:pPr>
              <w:spacing w:after="120"/>
              <w:rPr>
                <w:ins w:id="1246" w:author="CMCC-shiyuan" w:date="2023-04-18T12:46:00Z"/>
                <w:rFonts w:eastAsiaTheme="minorEastAsia"/>
                <w:color w:val="0070C0"/>
                <w:lang w:val="en-US" w:eastAsia="zh-CN"/>
              </w:rPr>
            </w:pPr>
            <w:ins w:id="1247" w:author="CMCC-shiyuan" w:date="2023-04-18T12:46: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151C30" w14:paraId="567768A3" w14:textId="77777777" w:rsidTr="005A33F3">
        <w:trPr>
          <w:ins w:id="1248" w:author="Nokia" w:date="2023-04-18T12:32:00Z"/>
        </w:trPr>
        <w:tc>
          <w:tcPr>
            <w:tcW w:w="1236" w:type="dxa"/>
          </w:tcPr>
          <w:p w14:paraId="00C34C02" w14:textId="3D726629" w:rsidR="00151C30" w:rsidRDefault="00151C30" w:rsidP="00151C30">
            <w:pPr>
              <w:spacing w:after="120"/>
              <w:rPr>
                <w:ins w:id="1249" w:author="Nokia" w:date="2023-04-18T12:32:00Z"/>
                <w:rFonts w:eastAsiaTheme="minorEastAsia"/>
                <w:color w:val="0070C0"/>
                <w:lang w:val="en-US" w:eastAsia="zh-CN"/>
              </w:rPr>
            </w:pPr>
            <w:ins w:id="1250" w:author="Santhan T" w:date="2023-04-18T14:31:00Z">
              <w:r>
                <w:rPr>
                  <w:rFonts w:eastAsiaTheme="minorEastAsia"/>
                  <w:color w:val="0070C0"/>
                  <w:lang w:val="en-US" w:eastAsia="zh-CN"/>
                </w:rPr>
                <w:t>Ericsson</w:t>
              </w:r>
            </w:ins>
          </w:p>
        </w:tc>
        <w:tc>
          <w:tcPr>
            <w:tcW w:w="8395" w:type="dxa"/>
          </w:tcPr>
          <w:p w14:paraId="5F47899E" w14:textId="68C60098" w:rsidR="00151C30" w:rsidRDefault="00151C30" w:rsidP="00151C30">
            <w:pPr>
              <w:spacing w:after="120"/>
              <w:rPr>
                <w:ins w:id="1251" w:author="Nokia" w:date="2023-04-18T12:32:00Z"/>
                <w:rFonts w:eastAsiaTheme="minorEastAsia"/>
                <w:color w:val="0070C0"/>
                <w:lang w:val="en-US" w:eastAsia="zh-CN"/>
              </w:rPr>
            </w:pPr>
            <w:ins w:id="1252" w:author="Santhan T" w:date="2023-04-18T14:31:00Z">
              <w:r>
                <w:rPr>
                  <w:rFonts w:eastAsiaTheme="minorEastAsia"/>
                  <w:color w:val="0070C0"/>
                  <w:lang w:val="en-US" w:eastAsia="zh-CN"/>
                </w:rPr>
                <w:t xml:space="preserve">Fine with the recommended WF. </w:t>
              </w:r>
            </w:ins>
          </w:p>
        </w:tc>
      </w:tr>
    </w:tbl>
    <w:p w14:paraId="0C97C941" w14:textId="77777777" w:rsidR="00CD797C" w:rsidRPr="00CF71A1" w:rsidRDefault="00CD797C" w:rsidP="001C5D2A">
      <w:pPr>
        <w:rPr>
          <w:rFonts w:ascii="新細明體" w:eastAsia="新細明體" w:hAnsi="新細明體"/>
          <w:iCs/>
          <w:color w:val="0070C0"/>
          <w:lang w:eastAsia="zh-TW"/>
        </w:rPr>
      </w:pPr>
    </w:p>
    <w:p w14:paraId="31650008" w14:textId="4BFAEBFE" w:rsidR="001C5D2A" w:rsidRPr="006C06A0" w:rsidRDefault="001C5D2A" w:rsidP="001C5D2A">
      <w:pPr>
        <w:pStyle w:val="Heading4"/>
        <w:numPr>
          <w:ilvl w:val="0"/>
          <w:numId w:val="0"/>
        </w:numPr>
        <w:rPr>
          <w:rFonts w:cs="Arial"/>
        </w:rPr>
      </w:pPr>
      <w:r w:rsidRPr="006C06A0">
        <w:rPr>
          <w:rFonts w:cs="Arial"/>
        </w:rPr>
        <w:t xml:space="preserve">Issue </w:t>
      </w:r>
      <w:r w:rsidR="00BF4E76">
        <w:rPr>
          <w:rFonts w:cs="Arial"/>
        </w:rPr>
        <w:t>7</w:t>
      </w:r>
      <w:r w:rsidRPr="006C06A0">
        <w:rPr>
          <w:rFonts w:cs="Arial"/>
        </w:rPr>
        <w:t xml:space="preserve">: </w:t>
      </w:r>
      <w:r>
        <w:rPr>
          <w:rFonts w:cs="Arial"/>
        </w:rPr>
        <w:t xml:space="preserve">Tests </w:t>
      </w:r>
      <w:r w:rsidRPr="00BB5E4A">
        <w:rPr>
          <w:rFonts w:cs="Arial"/>
        </w:rPr>
        <w:t>involving neighbor cell measurement</w:t>
      </w:r>
    </w:p>
    <w:p w14:paraId="0ABEF466" w14:textId="77777777" w:rsidR="001C5D2A" w:rsidRPr="00BC7DEC" w:rsidRDefault="001C5D2A" w:rsidP="001C5D2A">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5AB29717" w14:textId="77777777" w:rsidR="001C5D2A" w:rsidRDefault="001C5D2A" w:rsidP="001C5D2A">
      <w:pPr>
        <w:spacing w:after="120" w:line="252" w:lineRule="auto"/>
        <w:ind w:firstLine="284"/>
        <w:rPr>
          <w:color w:val="0070C0"/>
          <w:szCs w:val="24"/>
          <w:lang w:eastAsia="zh-CN"/>
        </w:rPr>
      </w:pPr>
      <w:r w:rsidRPr="00BC7DEC">
        <w:rPr>
          <w:color w:val="0070C0"/>
          <w:szCs w:val="24"/>
          <w:lang w:eastAsia="zh-CN"/>
        </w:rPr>
        <w:t>Agreements (from RAN4#10</w:t>
      </w:r>
      <w:r>
        <w:rPr>
          <w:color w:val="0070C0"/>
          <w:szCs w:val="24"/>
          <w:lang w:eastAsia="zh-CN"/>
        </w:rPr>
        <w:t>6</w:t>
      </w:r>
      <w:r w:rsidRPr="00BC7DEC">
        <w:rPr>
          <w:color w:val="0070C0"/>
          <w:szCs w:val="24"/>
          <w:lang w:eastAsia="zh-CN"/>
        </w:rPr>
        <w:t>)</w:t>
      </w:r>
    </w:p>
    <w:p w14:paraId="105B2360" w14:textId="77777777" w:rsidR="001C5D2A" w:rsidRPr="00DF65B7" w:rsidRDefault="001C5D2A" w:rsidP="008C5371">
      <w:pPr>
        <w:pStyle w:val="ListParagraph"/>
        <w:numPr>
          <w:ilvl w:val="1"/>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 xml:space="preserve">Do not introduce the following test cases in R17 IOT-NTN for NGSO case </w:t>
      </w:r>
    </w:p>
    <w:p w14:paraId="1368E16F"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rFonts w:hint="eastAsia"/>
          <w:i/>
          <w:iCs/>
          <w:color w:val="2E74B5" w:themeColor="accent5" w:themeShade="BF"/>
          <w:lang w:eastAsia="ja-JP"/>
        </w:rPr>
        <w:t>C</w:t>
      </w:r>
      <w:r w:rsidRPr="00DF65B7">
        <w:rPr>
          <w:i/>
          <w:iCs/>
          <w:color w:val="2E74B5" w:themeColor="accent5" w:themeShade="BF"/>
          <w:lang w:eastAsia="ja-JP"/>
        </w:rPr>
        <w:t>ell-reselection</w:t>
      </w:r>
    </w:p>
    <w:p w14:paraId="399D24B5" w14:textId="77777777" w:rsidR="001C5D2A" w:rsidRPr="00DF65B7" w:rsidRDefault="001C5D2A" w:rsidP="008C5371">
      <w:pPr>
        <w:pStyle w:val="ListParagraph"/>
        <w:numPr>
          <w:ilvl w:val="3"/>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Intra-frequency measurement</w:t>
      </w:r>
    </w:p>
    <w:p w14:paraId="5C96153C" w14:textId="77777777" w:rsidR="001C5D2A" w:rsidRPr="00DF65B7" w:rsidRDefault="001C5D2A" w:rsidP="008C5371">
      <w:pPr>
        <w:pStyle w:val="ListParagraph"/>
        <w:numPr>
          <w:ilvl w:val="3"/>
          <w:numId w:val="15"/>
        </w:numPr>
        <w:spacing w:after="120" w:line="252" w:lineRule="auto"/>
        <w:ind w:firstLineChars="0"/>
        <w:textAlignment w:val="auto"/>
        <w:rPr>
          <w:i/>
          <w:iCs/>
          <w:color w:val="2E74B5" w:themeColor="accent5" w:themeShade="BF"/>
          <w:lang w:eastAsia="ja-JP"/>
        </w:rPr>
      </w:pPr>
      <w:r w:rsidRPr="00DF65B7">
        <w:rPr>
          <w:rFonts w:hint="eastAsia"/>
          <w:i/>
          <w:iCs/>
          <w:color w:val="2E74B5" w:themeColor="accent5" w:themeShade="BF"/>
          <w:lang w:eastAsia="ja-JP"/>
        </w:rPr>
        <w:t>I</w:t>
      </w:r>
      <w:r w:rsidRPr="00DF65B7">
        <w:rPr>
          <w:i/>
          <w:iCs/>
          <w:color w:val="2E74B5" w:themeColor="accent5" w:themeShade="BF"/>
          <w:lang w:eastAsia="ja-JP"/>
        </w:rPr>
        <w:t>nter-frequency measurement</w:t>
      </w:r>
    </w:p>
    <w:p w14:paraId="04B984B4"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RRC Re-establishment</w:t>
      </w:r>
    </w:p>
    <w:p w14:paraId="5C24A210"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RRC Connection Release with Redirection</w:t>
      </w:r>
    </w:p>
    <w:p w14:paraId="046A3441"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E-UTRAN inter frequency and intra frequency measurements</w:t>
      </w:r>
    </w:p>
    <w:p w14:paraId="79635F6D"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Measurement accuracy</w:t>
      </w:r>
    </w:p>
    <w:p w14:paraId="7450D32D" w14:textId="77777777" w:rsidR="001C5D2A" w:rsidRPr="00DF65B7" w:rsidRDefault="001C5D2A" w:rsidP="008C5371">
      <w:pPr>
        <w:pStyle w:val="ListParagraph"/>
        <w:numPr>
          <w:ilvl w:val="3"/>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Intra-frequency measurement accuracy requirements</w:t>
      </w:r>
    </w:p>
    <w:p w14:paraId="5BC26BD8" w14:textId="77777777" w:rsidR="001C5D2A" w:rsidRPr="00DF65B7" w:rsidRDefault="001C5D2A" w:rsidP="008C5371">
      <w:pPr>
        <w:pStyle w:val="ListParagraph"/>
        <w:numPr>
          <w:ilvl w:val="3"/>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Inter-frequency measurement accuracy requirements</w:t>
      </w:r>
    </w:p>
    <w:p w14:paraId="4CB0191B" w14:textId="77777777" w:rsidR="001C5D2A" w:rsidRPr="00DF65B7" w:rsidRDefault="001C5D2A" w:rsidP="008C5371">
      <w:pPr>
        <w:pStyle w:val="ListParagraph"/>
        <w:numPr>
          <w:ilvl w:val="2"/>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t>HO requirements</w:t>
      </w:r>
    </w:p>
    <w:p w14:paraId="1AC00045" w14:textId="77777777" w:rsidR="001C5D2A" w:rsidRPr="00DF65B7" w:rsidRDefault="001C5D2A" w:rsidP="008C5371">
      <w:pPr>
        <w:pStyle w:val="ListParagraph"/>
        <w:numPr>
          <w:ilvl w:val="1"/>
          <w:numId w:val="15"/>
        </w:numPr>
        <w:spacing w:after="120" w:line="252" w:lineRule="auto"/>
        <w:ind w:firstLineChars="0"/>
        <w:textAlignment w:val="auto"/>
        <w:rPr>
          <w:i/>
          <w:iCs/>
          <w:color w:val="2E74B5" w:themeColor="accent5" w:themeShade="BF"/>
          <w:lang w:eastAsia="ja-JP"/>
        </w:rPr>
      </w:pPr>
      <w:r w:rsidRPr="00DF65B7">
        <w:rPr>
          <w:i/>
          <w:iCs/>
          <w:color w:val="2E74B5" w:themeColor="accent5" w:themeShade="BF"/>
          <w:lang w:eastAsia="ja-JP"/>
        </w:rPr>
        <w:lastRenderedPageBreak/>
        <w:t>FFS on test cases for GSO case</w:t>
      </w:r>
    </w:p>
    <w:p w14:paraId="52D71A47" w14:textId="77777777" w:rsidR="001C5D2A" w:rsidRDefault="001C5D2A" w:rsidP="001C5D2A">
      <w:pPr>
        <w:spacing w:after="120" w:line="252" w:lineRule="auto"/>
        <w:rPr>
          <w:b/>
          <w:bCs/>
          <w:color w:val="0070C0"/>
          <w:szCs w:val="24"/>
          <w:u w:val="single"/>
          <w:lang w:eastAsia="zh-CN"/>
        </w:rPr>
      </w:pPr>
    </w:p>
    <w:p w14:paraId="2117ED03" w14:textId="77777777" w:rsidR="001C5D2A" w:rsidRPr="00210E56" w:rsidRDefault="001C5D2A" w:rsidP="001C5D2A">
      <w:pPr>
        <w:spacing w:after="120" w:line="252" w:lineRule="auto"/>
        <w:rPr>
          <w:b/>
          <w:bCs/>
          <w:color w:val="0070C0"/>
          <w:szCs w:val="24"/>
          <w:u w:val="single"/>
          <w:lang w:eastAsia="zh-CN"/>
        </w:rPr>
      </w:pPr>
      <w:r>
        <w:rPr>
          <w:b/>
          <w:bCs/>
          <w:color w:val="0070C0"/>
          <w:szCs w:val="24"/>
          <w:u w:val="single"/>
          <w:lang w:eastAsia="zh-CN"/>
        </w:rPr>
        <w:t>Proposals</w:t>
      </w:r>
    </w:p>
    <w:p w14:paraId="2DEC500D" w14:textId="01B62941" w:rsidR="001C5D2A" w:rsidRDefault="001C5D2A" w:rsidP="001C5D2A">
      <w:pPr>
        <w:pStyle w:val="ListParagraph"/>
        <w:numPr>
          <w:ilvl w:val="0"/>
          <w:numId w:val="6"/>
        </w:numPr>
        <w:ind w:firstLineChars="0"/>
      </w:pPr>
      <w:r>
        <w:t xml:space="preserve">Proposal 1: </w:t>
      </w:r>
      <w:r w:rsidRPr="005173B1">
        <w:t>Do not introduce test cases involving neighbor cell measurement for GSO</w:t>
      </w:r>
      <w:r>
        <w:t xml:space="preserve"> (Huawei)</w:t>
      </w:r>
    </w:p>
    <w:p w14:paraId="44595DE2" w14:textId="3C1FBBCB" w:rsidR="00C467AA" w:rsidRDefault="00C467AA" w:rsidP="001C5D2A">
      <w:pPr>
        <w:pStyle w:val="ListParagraph"/>
        <w:numPr>
          <w:ilvl w:val="0"/>
          <w:numId w:val="6"/>
        </w:numPr>
        <w:ind w:firstLineChars="0"/>
      </w:pPr>
      <w:r>
        <w:t xml:space="preserve">Proposal 2: </w:t>
      </w:r>
      <w:r w:rsidRPr="00C467AA">
        <w:t>If the neighbor cell measurement requirements are agreed to applied for GEO in core spec, then the test cases should be also introduced for GEO. Otherwise, no need to introduce neighbor cell measurement test cases.</w:t>
      </w:r>
      <w:r>
        <w:t xml:space="preserve"> (CMCC)</w:t>
      </w:r>
    </w:p>
    <w:p w14:paraId="5DC7D2E5" w14:textId="01C51B54" w:rsidR="001C5D2A" w:rsidRPr="00EC0254" w:rsidRDefault="001C5D2A" w:rsidP="001C5D2A">
      <w:pPr>
        <w:pStyle w:val="ListParagraph"/>
        <w:numPr>
          <w:ilvl w:val="0"/>
          <w:numId w:val="6"/>
        </w:numPr>
        <w:ind w:firstLineChars="0"/>
      </w:pPr>
      <w:r>
        <w:t xml:space="preserve">Proposal </w:t>
      </w:r>
      <w:r w:rsidR="00C467AA">
        <w:t>3</w:t>
      </w:r>
      <w:r>
        <w:t xml:space="preserve">: </w:t>
      </w:r>
      <w:r w:rsidRPr="00EC0254">
        <w:t>Introduce the following test cases of intra-frequency measurements for GEO, for NB-IoT and M1, respectively:</w:t>
      </w:r>
      <w:r>
        <w:t xml:space="preserve"> (MTK)</w:t>
      </w:r>
    </w:p>
    <w:tbl>
      <w:tblPr>
        <w:tblStyle w:val="TableGrid"/>
        <w:tblW w:w="0" w:type="auto"/>
        <w:tblInd w:w="739" w:type="dxa"/>
        <w:tblLook w:val="04A0" w:firstRow="1" w:lastRow="0" w:firstColumn="1" w:lastColumn="0" w:noHBand="0" w:noVBand="1"/>
      </w:tblPr>
      <w:tblGrid>
        <w:gridCol w:w="1208"/>
        <w:gridCol w:w="1106"/>
        <w:gridCol w:w="4073"/>
        <w:gridCol w:w="696"/>
      </w:tblGrid>
      <w:tr w:rsidR="001C5D2A" w14:paraId="73B52F62" w14:textId="77777777" w:rsidTr="005A33F3">
        <w:trPr>
          <w:trHeight w:val="248"/>
        </w:trPr>
        <w:tc>
          <w:tcPr>
            <w:tcW w:w="1208" w:type="dxa"/>
            <w:vMerge w:val="restart"/>
          </w:tcPr>
          <w:p w14:paraId="55F282AB" w14:textId="77777777" w:rsidR="001C5D2A" w:rsidRPr="000B3A03" w:rsidRDefault="001C5D2A" w:rsidP="005A33F3">
            <w:pPr>
              <w:rPr>
                <w:rFonts w:eastAsiaTheme="minorEastAsia"/>
                <w:sz w:val="16"/>
                <w:szCs w:val="16"/>
                <w:lang w:val="en-US" w:eastAsia="zh-CN"/>
              </w:rPr>
            </w:pPr>
            <w:r w:rsidRPr="000B3A03">
              <w:rPr>
                <w:rFonts w:eastAsiaTheme="minorEastAsia"/>
                <w:sz w:val="16"/>
                <w:szCs w:val="16"/>
                <w:lang w:val="en-US" w:eastAsia="zh-CN"/>
              </w:rPr>
              <w:t>RRC_IDLE state</w:t>
            </w:r>
          </w:p>
        </w:tc>
        <w:tc>
          <w:tcPr>
            <w:tcW w:w="1106" w:type="dxa"/>
            <w:vMerge w:val="restart"/>
          </w:tcPr>
          <w:p w14:paraId="538BAE0A" w14:textId="77777777" w:rsidR="001C5D2A" w:rsidRPr="000B3A03" w:rsidRDefault="001C5D2A" w:rsidP="005A33F3">
            <w:pPr>
              <w:rPr>
                <w:rFonts w:eastAsiaTheme="minorEastAsia"/>
                <w:sz w:val="16"/>
                <w:szCs w:val="16"/>
                <w:lang w:val="en-US" w:eastAsia="zh-CN"/>
              </w:rPr>
            </w:pPr>
            <w:r w:rsidRPr="000B3A03">
              <w:rPr>
                <w:sz w:val="16"/>
                <w:szCs w:val="16"/>
              </w:rPr>
              <w:t>Cell Re-Selection</w:t>
            </w:r>
          </w:p>
        </w:tc>
        <w:tc>
          <w:tcPr>
            <w:tcW w:w="4073" w:type="dxa"/>
          </w:tcPr>
          <w:p w14:paraId="30A0A042" w14:textId="77777777" w:rsidR="001C5D2A" w:rsidRPr="00C56B8A" w:rsidRDefault="001C5D2A" w:rsidP="005A33F3">
            <w:pPr>
              <w:rPr>
                <w:sz w:val="16"/>
                <w:szCs w:val="16"/>
              </w:rPr>
            </w:pPr>
            <w:r w:rsidRPr="000B3A03">
              <w:rPr>
                <w:sz w:val="16"/>
                <w:szCs w:val="16"/>
              </w:rPr>
              <w:t>HD – FDD Intra frequency case for UE Category NB1 in normal coverage</w:t>
            </w:r>
          </w:p>
        </w:tc>
        <w:tc>
          <w:tcPr>
            <w:tcW w:w="696" w:type="dxa"/>
          </w:tcPr>
          <w:p w14:paraId="1D30C9AA" w14:textId="77777777" w:rsidR="001C5D2A" w:rsidRPr="00521337" w:rsidRDefault="001C5D2A" w:rsidP="005A33F3">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B 1-1</w:t>
            </w:r>
          </w:p>
        </w:tc>
      </w:tr>
      <w:tr w:rsidR="001C5D2A" w:rsidRPr="0067690F" w14:paraId="2E99981C" w14:textId="77777777" w:rsidTr="005A33F3">
        <w:trPr>
          <w:trHeight w:val="457"/>
        </w:trPr>
        <w:tc>
          <w:tcPr>
            <w:tcW w:w="1208" w:type="dxa"/>
            <w:vMerge/>
          </w:tcPr>
          <w:p w14:paraId="08E7BE63" w14:textId="77777777" w:rsidR="001C5D2A" w:rsidRPr="000B3A03" w:rsidRDefault="001C5D2A" w:rsidP="005A33F3">
            <w:pPr>
              <w:rPr>
                <w:rFonts w:eastAsiaTheme="minorEastAsia"/>
                <w:sz w:val="16"/>
                <w:szCs w:val="16"/>
                <w:lang w:val="en-US" w:eastAsia="zh-CN"/>
              </w:rPr>
            </w:pPr>
          </w:p>
        </w:tc>
        <w:tc>
          <w:tcPr>
            <w:tcW w:w="1106" w:type="dxa"/>
            <w:vMerge/>
          </w:tcPr>
          <w:p w14:paraId="3D7F9223" w14:textId="77777777" w:rsidR="001C5D2A" w:rsidRPr="000B3A03" w:rsidRDefault="001C5D2A" w:rsidP="005A33F3">
            <w:pPr>
              <w:rPr>
                <w:sz w:val="16"/>
                <w:szCs w:val="16"/>
              </w:rPr>
            </w:pPr>
          </w:p>
        </w:tc>
        <w:tc>
          <w:tcPr>
            <w:tcW w:w="4073" w:type="dxa"/>
          </w:tcPr>
          <w:p w14:paraId="62162F11" w14:textId="77777777" w:rsidR="001C5D2A" w:rsidRPr="000B3A03" w:rsidRDefault="001C5D2A" w:rsidP="005A33F3">
            <w:pPr>
              <w:rPr>
                <w:sz w:val="16"/>
                <w:szCs w:val="16"/>
              </w:rPr>
            </w:pPr>
            <w:r w:rsidRPr="000B3A03">
              <w:rPr>
                <w:sz w:val="16"/>
                <w:szCs w:val="16"/>
              </w:rPr>
              <w:t xml:space="preserve">HD – FDD Intra frequency case for UE Category NB1 </w:t>
            </w:r>
            <w:r w:rsidRPr="00C56B8A">
              <w:rPr>
                <w:sz w:val="16"/>
                <w:szCs w:val="16"/>
                <w:u w:val="single"/>
              </w:rPr>
              <w:t>Standalone mode</w:t>
            </w:r>
            <w:r w:rsidRPr="000B3A03">
              <w:rPr>
                <w:sz w:val="16"/>
                <w:szCs w:val="16"/>
              </w:rPr>
              <w:t xml:space="preserve"> in normal </w:t>
            </w:r>
            <w:r w:rsidRPr="00047C9C">
              <w:rPr>
                <w:sz w:val="16"/>
                <w:szCs w:val="16"/>
              </w:rPr>
              <w:t>coverage with serving cell RRM measurement relaxation</w:t>
            </w:r>
          </w:p>
        </w:tc>
        <w:tc>
          <w:tcPr>
            <w:tcW w:w="696" w:type="dxa"/>
          </w:tcPr>
          <w:p w14:paraId="08187DAA" w14:textId="77777777" w:rsidR="001C5D2A" w:rsidRPr="000B3A03" w:rsidRDefault="001C5D2A" w:rsidP="005A33F3">
            <w:pPr>
              <w:rPr>
                <w:sz w:val="16"/>
                <w:szCs w:val="16"/>
              </w:rPr>
            </w:pPr>
            <w:r>
              <w:rPr>
                <w:rFonts w:eastAsia="新細明體" w:hint="eastAsia"/>
                <w:sz w:val="16"/>
                <w:szCs w:val="16"/>
                <w:lang w:eastAsia="zh-TW"/>
              </w:rPr>
              <w:t>N</w:t>
            </w:r>
            <w:r>
              <w:rPr>
                <w:rFonts w:eastAsia="新細明體"/>
                <w:sz w:val="16"/>
                <w:szCs w:val="16"/>
                <w:lang w:eastAsia="zh-TW"/>
              </w:rPr>
              <w:t>B 1-3</w:t>
            </w:r>
          </w:p>
        </w:tc>
      </w:tr>
      <w:tr w:rsidR="001C5D2A" w:rsidRPr="0067690F" w14:paraId="36A4A337" w14:textId="77777777" w:rsidTr="005A33F3">
        <w:trPr>
          <w:trHeight w:val="457"/>
        </w:trPr>
        <w:tc>
          <w:tcPr>
            <w:tcW w:w="1208" w:type="dxa"/>
            <w:vMerge/>
          </w:tcPr>
          <w:p w14:paraId="556D2A3C" w14:textId="77777777" w:rsidR="001C5D2A" w:rsidRPr="000B3A03" w:rsidRDefault="001C5D2A" w:rsidP="005A33F3">
            <w:pPr>
              <w:rPr>
                <w:rFonts w:eastAsiaTheme="minorEastAsia"/>
                <w:sz w:val="16"/>
                <w:szCs w:val="16"/>
                <w:lang w:val="en-US" w:eastAsia="zh-CN"/>
              </w:rPr>
            </w:pPr>
          </w:p>
        </w:tc>
        <w:tc>
          <w:tcPr>
            <w:tcW w:w="1106" w:type="dxa"/>
            <w:vMerge/>
          </w:tcPr>
          <w:p w14:paraId="57FA2540" w14:textId="77777777" w:rsidR="001C5D2A" w:rsidRPr="000B3A03" w:rsidRDefault="001C5D2A" w:rsidP="005A33F3">
            <w:pPr>
              <w:rPr>
                <w:sz w:val="16"/>
                <w:szCs w:val="16"/>
              </w:rPr>
            </w:pPr>
          </w:p>
        </w:tc>
        <w:tc>
          <w:tcPr>
            <w:tcW w:w="4073" w:type="dxa"/>
          </w:tcPr>
          <w:p w14:paraId="3273DFD8" w14:textId="77777777" w:rsidR="001C5D2A" w:rsidRPr="000B3A03" w:rsidRDefault="001C5D2A" w:rsidP="005A33F3">
            <w:pPr>
              <w:rPr>
                <w:sz w:val="16"/>
                <w:szCs w:val="16"/>
              </w:rPr>
            </w:pPr>
            <w:r w:rsidRPr="000B3A03">
              <w:rPr>
                <w:sz w:val="16"/>
                <w:szCs w:val="16"/>
              </w:rPr>
              <w:t xml:space="preserve">HD – FDD Intra frequency case for UE Category NB1 </w:t>
            </w:r>
            <w:r w:rsidRPr="00C56B8A">
              <w:rPr>
                <w:sz w:val="16"/>
                <w:szCs w:val="16"/>
                <w:u w:val="single"/>
              </w:rPr>
              <w:t>Standalone</w:t>
            </w:r>
            <w:r w:rsidRPr="000B3A03">
              <w:rPr>
                <w:sz w:val="16"/>
                <w:szCs w:val="16"/>
              </w:rPr>
              <w:t xml:space="preserve"> mode in normal coverage with UE specific DRX</w:t>
            </w:r>
          </w:p>
        </w:tc>
        <w:tc>
          <w:tcPr>
            <w:tcW w:w="696" w:type="dxa"/>
          </w:tcPr>
          <w:p w14:paraId="225F21E9" w14:textId="77777777" w:rsidR="001C5D2A" w:rsidRPr="000B3A03" w:rsidRDefault="001C5D2A" w:rsidP="005A33F3">
            <w:pPr>
              <w:rPr>
                <w:sz w:val="16"/>
                <w:szCs w:val="16"/>
              </w:rPr>
            </w:pPr>
            <w:r>
              <w:rPr>
                <w:rFonts w:eastAsia="新細明體" w:hint="eastAsia"/>
                <w:sz w:val="16"/>
                <w:szCs w:val="16"/>
                <w:lang w:eastAsia="zh-TW"/>
              </w:rPr>
              <w:t>N</w:t>
            </w:r>
            <w:r>
              <w:rPr>
                <w:rFonts w:eastAsia="新細明體"/>
                <w:sz w:val="16"/>
                <w:szCs w:val="16"/>
                <w:lang w:eastAsia="zh-TW"/>
              </w:rPr>
              <w:t>B 1-4</w:t>
            </w:r>
          </w:p>
        </w:tc>
      </w:tr>
      <w:tr w:rsidR="001C5D2A" w:rsidRPr="00A81438" w14:paraId="2EE08E9A" w14:textId="77777777" w:rsidTr="005A33F3">
        <w:trPr>
          <w:trHeight w:val="54"/>
        </w:trPr>
        <w:tc>
          <w:tcPr>
            <w:tcW w:w="1208" w:type="dxa"/>
          </w:tcPr>
          <w:p w14:paraId="651637F7" w14:textId="77777777" w:rsidR="001C5D2A" w:rsidRPr="000B3A03" w:rsidRDefault="001C5D2A" w:rsidP="005A33F3">
            <w:pPr>
              <w:rPr>
                <w:rFonts w:eastAsiaTheme="minorEastAsia"/>
                <w:sz w:val="16"/>
                <w:szCs w:val="16"/>
                <w:lang w:val="en-US" w:eastAsia="zh-CN"/>
              </w:rPr>
            </w:pPr>
            <w:r w:rsidRPr="000B3A03">
              <w:rPr>
                <w:sz w:val="16"/>
                <w:szCs w:val="16"/>
              </w:rPr>
              <w:t>RRC Connection Control</w:t>
            </w:r>
          </w:p>
        </w:tc>
        <w:tc>
          <w:tcPr>
            <w:tcW w:w="1106" w:type="dxa"/>
          </w:tcPr>
          <w:p w14:paraId="206DE768" w14:textId="77777777" w:rsidR="001C5D2A" w:rsidRPr="000B3A03" w:rsidRDefault="001C5D2A" w:rsidP="005A33F3">
            <w:pPr>
              <w:rPr>
                <w:rFonts w:eastAsiaTheme="minorEastAsia"/>
                <w:sz w:val="16"/>
                <w:szCs w:val="16"/>
                <w:lang w:val="en-US" w:eastAsia="zh-CN"/>
              </w:rPr>
            </w:pPr>
            <w:r w:rsidRPr="000B3A03">
              <w:rPr>
                <w:snapToGrid w:val="0"/>
                <w:sz w:val="16"/>
                <w:szCs w:val="16"/>
              </w:rPr>
              <w:t>RRC Re-establishment</w:t>
            </w:r>
          </w:p>
        </w:tc>
        <w:tc>
          <w:tcPr>
            <w:tcW w:w="4073" w:type="dxa"/>
          </w:tcPr>
          <w:p w14:paraId="3353511B" w14:textId="77777777" w:rsidR="001C5D2A" w:rsidRPr="0099316F" w:rsidRDefault="001C5D2A" w:rsidP="005A33F3">
            <w:pPr>
              <w:rPr>
                <w:strike/>
                <w:snapToGrid w:val="0"/>
                <w:sz w:val="16"/>
                <w:szCs w:val="16"/>
                <w:lang w:eastAsia="zh-CN"/>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696" w:type="dxa"/>
          </w:tcPr>
          <w:p w14:paraId="1E5B47DC" w14:textId="77777777" w:rsidR="001C5D2A" w:rsidRPr="0099316F" w:rsidRDefault="001C5D2A" w:rsidP="005A33F3">
            <w:pPr>
              <w:rPr>
                <w:strike/>
                <w:snapToGrid w:val="0"/>
                <w:sz w:val="16"/>
                <w:szCs w:val="16"/>
              </w:rPr>
            </w:pPr>
            <w:r>
              <w:rPr>
                <w:rFonts w:eastAsia="新細明體" w:hint="eastAsia"/>
                <w:sz w:val="16"/>
                <w:szCs w:val="16"/>
                <w:lang w:eastAsia="zh-TW"/>
              </w:rPr>
              <w:t>N</w:t>
            </w:r>
            <w:r>
              <w:rPr>
                <w:rFonts w:eastAsia="新細明體"/>
                <w:sz w:val="16"/>
                <w:szCs w:val="16"/>
                <w:lang w:eastAsia="zh-TW"/>
              </w:rPr>
              <w:t>B 2-2</w:t>
            </w:r>
          </w:p>
        </w:tc>
      </w:tr>
    </w:tbl>
    <w:tbl>
      <w:tblPr>
        <w:tblStyle w:val="TableGrid"/>
        <w:tblpPr w:leftFromText="180" w:rightFromText="180" w:vertAnchor="text" w:horzAnchor="page" w:tblpX="1867" w:tblpY="302"/>
        <w:tblW w:w="0" w:type="auto"/>
        <w:tblLook w:val="04A0" w:firstRow="1" w:lastRow="0" w:firstColumn="1" w:lastColumn="0" w:noHBand="0" w:noVBand="1"/>
      </w:tblPr>
      <w:tblGrid>
        <w:gridCol w:w="1263"/>
        <w:gridCol w:w="1096"/>
        <w:gridCol w:w="4023"/>
        <w:gridCol w:w="701"/>
      </w:tblGrid>
      <w:tr w:rsidR="001C5D2A" w14:paraId="5276E437" w14:textId="77777777" w:rsidTr="005A33F3">
        <w:trPr>
          <w:trHeight w:val="459"/>
        </w:trPr>
        <w:tc>
          <w:tcPr>
            <w:tcW w:w="1263" w:type="dxa"/>
            <w:vMerge w:val="restart"/>
          </w:tcPr>
          <w:p w14:paraId="77CB6EF4" w14:textId="77777777" w:rsidR="001C5D2A" w:rsidRPr="000B3A03" w:rsidRDefault="001C5D2A" w:rsidP="005A33F3">
            <w:pPr>
              <w:rPr>
                <w:rFonts w:eastAsiaTheme="minorEastAsia"/>
                <w:sz w:val="16"/>
                <w:szCs w:val="16"/>
                <w:lang w:val="en-US" w:eastAsia="zh-CN"/>
              </w:rPr>
            </w:pPr>
            <w:r w:rsidRPr="000B3A03">
              <w:rPr>
                <w:rFonts w:eastAsiaTheme="minorEastAsia"/>
                <w:sz w:val="16"/>
                <w:szCs w:val="16"/>
                <w:lang w:val="en-US" w:eastAsia="zh-CN"/>
              </w:rPr>
              <w:t>RRC_IDLE state</w:t>
            </w:r>
          </w:p>
        </w:tc>
        <w:tc>
          <w:tcPr>
            <w:tcW w:w="1096" w:type="dxa"/>
            <w:vMerge w:val="restart"/>
          </w:tcPr>
          <w:p w14:paraId="526C6BA5" w14:textId="77777777" w:rsidR="001C5D2A" w:rsidRPr="000B3A03" w:rsidRDefault="001C5D2A" w:rsidP="005A33F3">
            <w:pPr>
              <w:rPr>
                <w:rFonts w:eastAsiaTheme="minorEastAsia"/>
                <w:sz w:val="16"/>
                <w:szCs w:val="16"/>
                <w:lang w:val="en-US" w:eastAsia="zh-CN"/>
              </w:rPr>
            </w:pPr>
            <w:r w:rsidRPr="000B3A03">
              <w:rPr>
                <w:sz w:val="16"/>
                <w:szCs w:val="16"/>
              </w:rPr>
              <w:t>Cell Re-Selection</w:t>
            </w:r>
          </w:p>
        </w:tc>
        <w:tc>
          <w:tcPr>
            <w:tcW w:w="4023" w:type="dxa"/>
          </w:tcPr>
          <w:p w14:paraId="246A6D16" w14:textId="77777777" w:rsidR="001C5D2A" w:rsidRPr="000B3A03" w:rsidRDefault="001C5D2A" w:rsidP="005A33F3">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1" w:type="dxa"/>
          </w:tcPr>
          <w:p w14:paraId="21E7BE29" w14:textId="77777777" w:rsidR="001C5D2A" w:rsidRPr="002A61CF" w:rsidRDefault="001C5D2A" w:rsidP="005A33F3">
            <w:pPr>
              <w:rPr>
                <w:sz w:val="16"/>
                <w:szCs w:val="16"/>
              </w:rPr>
            </w:pPr>
            <w:r>
              <w:rPr>
                <w:rFonts w:eastAsia="新細明體"/>
                <w:sz w:val="16"/>
                <w:szCs w:val="16"/>
                <w:lang w:eastAsia="zh-TW"/>
              </w:rPr>
              <w:t>M1 1-1</w:t>
            </w:r>
          </w:p>
        </w:tc>
      </w:tr>
      <w:tr w:rsidR="001C5D2A" w14:paraId="536FF9A8" w14:textId="77777777" w:rsidTr="005A33F3">
        <w:trPr>
          <w:trHeight w:val="125"/>
        </w:trPr>
        <w:tc>
          <w:tcPr>
            <w:tcW w:w="1263" w:type="dxa"/>
            <w:vMerge/>
          </w:tcPr>
          <w:p w14:paraId="361DEA19" w14:textId="77777777" w:rsidR="001C5D2A" w:rsidRPr="000B3A03" w:rsidRDefault="001C5D2A" w:rsidP="005A33F3">
            <w:pPr>
              <w:rPr>
                <w:rFonts w:eastAsiaTheme="minorEastAsia"/>
                <w:sz w:val="16"/>
                <w:szCs w:val="16"/>
                <w:lang w:val="en-US" w:eastAsia="zh-CN"/>
              </w:rPr>
            </w:pPr>
          </w:p>
        </w:tc>
        <w:tc>
          <w:tcPr>
            <w:tcW w:w="1096" w:type="dxa"/>
            <w:vMerge/>
          </w:tcPr>
          <w:p w14:paraId="34AA8BF0" w14:textId="77777777" w:rsidR="001C5D2A" w:rsidRPr="000B3A03" w:rsidRDefault="001C5D2A" w:rsidP="005A33F3">
            <w:pPr>
              <w:rPr>
                <w:sz w:val="16"/>
                <w:szCs w:val="16"/>
              </w:rPr>
            </w:pPr>
          </w:p>
        </w:tc>
        <w:tc>
          <w:tcPr>
            <w:tcW w:w="4023" w:type="dxa"/>
          </w:tcPr>
          <w:p w14:paraId="0DC73B46" w14:textId="77777777" w:rsidR="001C5D2A" w:rsidRPr="002A61CF" w:rsidRDefault="001C5D2A" w:rsidP="005A33F3">
            <w:pPr>
              <w:rPr>
                <w:sz w:val="16"/>
                <w:szCs w:val="16"/>
              </w:rPr>
            </w:pPr>
            <w:r w:rsidRPr="002A61CF">
              <w:rPr>
                <w:sz w:val="16"/>
                <w:szCs w:val="16"/>
              </w:rPr>
              <w:t>E-UTRAN HD – FDD Intra frequency case for Cat-M1 UE in normal coverage</w:t>
            </w:r>
          </w:p>
        </w:tc>
        <w:tc>
          <w:tcPr>
            <w:tcW w:w="701" w:type="dxa"/>
          </w:tcPr>
          <w:p w14:paraId="2F39B20A" w14:textId="77777777" w:rsidR="001C5D2A" w:rsidRPr="002A61CF" w:rsidRDefault="001C5D2A" w:rsidP="005A33F3">
            <w:pPr>
              <w:rPr>
                <w:sz w:val="16"/>
                <w:szCs w:val="16"/>
              </w:rPr>
            </w:pPr>
            <w:r>
              <w:rPr>
                <w:rFonts w:eastAsia="新細明體"/>
                <w:sz w:val="16"/>
                <w:szCs w:val="16"/>
                <w:lang w:eastAsia="zh-TW"/>
              </w:rPr>
              <w:t>M1 1-2</w:t>
            </w:r>
          </w:p>
        </w:tc>
      </w:tr>
      <w:tr w:rsidR="001C5D2A" w14:paraId="6785CB47" w14:textId="77777777" w:rsidTr="005A33F3">
        <w:trPr>
          <w:trHeight w:val="457"/>
        </w:trPr>
        <w:tc>
          <w:tcPr>
            <w:tcW w:w="1263" w:type="dxa"/>
            <w:vMerge/>
          </w:tcPr>
          <w:p w14:paraId="09C97B93" w14:textId="77777777" w:rsidR="001C5D2A" w:rsidRPr="000B3A03" w:rsidRDefault="001C5D2A" w:rsidP="005A33F3">
            <w:pPr>
              <w:rPr>
                <w:rFonts w:eastAsiaTheme="minorEastAsia"/>
                <w:sz w:val="16"/>
                <w:szCs w:val="16"/>
                <w:lang w:val="en-US" w:eastAsia="zh-CN"/>
              </w:rPr>
            </w:pPr>
          </w:p>
        </w:tc>
        <w:tc>
          <w:tcPr>
            <w:tcW w:w="1096" w:type="dxa"/>
            <w:vMerge/>
          </w:tcPr>
          <w:p w14:paraId="11966C34" w14:textId="77777777" w:rsidR="001C5D2A" w:rsidRPr="000B3A03" w:rsidRDefault="001C5D2A" w:rsidP="005A33F3">
            <w:pPr>
              <w:rPr>
                <w:sz w:val="16"/>
                <w:szCs w:val="16"/>
              </w:rPr>
            </w:pPr>
          </w:p>
        </w:tc>
        <w:tc>
          <w:tcPr>
            <w:tcW w:w="4023" w:type="dxa"/>
          </w:tcPr>
          <w:p w14:paraId="52C1CA66" w14:textId="77777777" w:rsidR="001C5D2A" w:rsidRPr="002A61CF" w:rsidRDefault="001C5D2A" w:rsidP="005A33F3">
            <w:pPr>
              <w:rPr>
                <w:sz w:val="16"/>
                <w:szCs w:val="16"/>
              </w:rPr>
            </w:pPr>
            <w:r w:rsidRPr="002A61CF">
              <w:rPr>
                <w:sz w:val="16"/>
                <w:szCs w:val="16"/>
              </w:rPr>
              <w:t xml:space="preserve">E-UTRAN FDD – FDD Intra frequency </w:t>
            </w:r>
            <w:r w:rsidRPr="00061A0E">
              <w:rPr>
                <w:sz w:val="16"/>
                <w:szCs w:val="16"/>
              </w:rPr>
              <w:t>case for Cat-M1 UE in normal coverage with serving cell RRM measurement relaxation</w:t>
            </w:r>
          </w:p>
        </w:tc>
        <w:tc>
          <w:tcPr>
            <w:tcW w:w="701" w:type="dxa"/>
          </w:tcPr>
          <w:p w14:paraId="6F7E9E24" w14:textId="77777777" w:rsidR="001C5D2A" w:rsidRPr="00521337" w:rsidRDefault="001C5D2A" w:rsidP="005A33F3">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1-5</w:t>
            </w:r>
          </w:p>
        </w:tc>
      </w:tr>
      <w:tr w:rsidR="001C5D2A" w14:paraId="6F15BDE6" w14:textId="77777777" w:rsidTr="005A33F3">
        <w:trPr>
          <w:trHeight w:val="457"/>
        </w:trPr>
        <w:tc>
          <w:tcPr>
            <w:tcW w:w="1263" w:type="dxa"/>
            <w:vMerge/>
          </w:tcPr>
          <w:p w14:paraId="12D45AE8" w14:textId="77777777" w:rsidR="001C5D2A" w:rsidRPr="000B3A03" w:rsidRDefault="001C5D2A" w:rsidP="005A33F3">
            <w:pPr>
              <w:rPr>
                <w:rFonts w:eastAsiaTheme="minorEastAsia"/>
                <w:sz w:val="16"/>
                <w:szCs w:val="16"/>
                <w:lang w:val="en-US" w:eastAsia="zh-CN"/>
              </w:rPr>
            </w:pPr>
          </w:p>
        </w:tc>
        <w:tc>
          <w:tcPr>
            <w:tcW w:w="1096" w:type="dxa"/>
            <w:vMerge/>
          </w:tcPr>
          <w:p w14:paraId="77B03046" w14:textId="77777777" w:rsidR="001C5D2A" w:rsidRPr="000B3A03" w:rsidRDefault="001C5D2A" w:rsidP="005A33F3">
            <w:pPr>
              <w:rPr>
                <w:sz w:val="16"/>
                <w:szCs w:val="16"/>
              </w:rPr>
            </w:pPr>
          </w:p>
        </w:tc>
        <w:tc>
          <w:tcPr>
            <w:tcW w:w="4023" w:type="dxa"/>
          </w:tcPr>
          <w:p w14:paraId="3D38DDE6" w14:textId="77777777" w:rsidR="001C5D2A" w:rsidRPr="002A61CF" w:rsidRDefault="001C5D2A" w:rsidP="005A33F3">
            <w:pPr>
              <w:rPr>
                <w:sz w:val="16"/>
                <w:szCs w:val="16"/>
              </w:rPr>
            </w:pPr>
            <w:r w:rsidRPr="002A61CF">
              <w:rPr>
                <w:sz w:val="16"/>
                <w:szCs w:val="16"/>
              </w:rPr>
              <w:t>E-UTRAN HD – FDD Intra frequency case for Cat-M1 UE in normal coverage with serving cell RRM measurement relaxation</w:t>
            </w:r>
          </w:p>
        </w:tc>
        <w:tc>
          <w:tcPr>
            <w:tcW w:w="701" w:type="dxa"/>
          </w:tcPr>
          <w:p w14:paraId="49A58CC2" w14:textId="77777777" w:rsidR="001C5D2A" w:rsidRPr="00521337" w:rsidRDefault="001C5D2A" w:rsidP="005A33F3">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1-6</w:t>
            </w:r>
          </w:p>
        </w:tc>
      </w:tr>
      <w:tr w:rsidR="001C5D2A" w14:paraId="1F75E034" w14:textId="77777777" w:rsidTr="005A33F3">
        <w:tc>
          <w:tcPr>
            <w:tcW w:w="1263" w:type="dxa"/>
            <w:vMerge w:val="restart"/>
          </w:tcPr>
          <w:p w14:paraId="30230F13" w14:textId="77777777" w:rsidR="001C5D2A" w:rsidRPr="000B3A03" w:rsidRDefault="001C5D2A" w:rsidP="005A33F3">
            <w:pPr>
              <w:rPr>
                <w:rFonts w:eastAsiaTheme="minorEastAsia"/>
                <w:sz w:val="16"/>
                <w:szCs w:val="16"/>
                <w:lang w:val="en-US" w:eastAsia="zh-CN"/>
              </w:rPr>
            </w:pPr>
            <w:r w:rsidRPr="000B3A03">
              <w:rPr>
                <w:sz w:val="16"/>
                <w:szCs w:val="16"/>
              </w:rPr>
              <w:t>RRC Connection Control</w:t>
            </w:r>
          </w:p>
        </w:tc>
        <w:tc>
          <w:tcPr>
            <w:tcW w:w="1096" w:type="dxa"/>
            <w:vMerge w:val="restart"/>
          </w:tcPr>
          <w:p w14:paraId="4C0622BE" w14:textId="77777777" w:rsidR="001C5D2A" w:rsidRPr="000B3A03" w:rsidRDefault="001C5D2A" w:rsidP="005A33F3">
            <w:pPr>
              <w:rPr>
                <w:rFonts w:eastAsiaTheme="minorEastAsia"/>
                <w:sz w:val="16"/>
                <w:szCs w:val="16"/>
                <w:lang w:val="en-US" w:eastAsia="zh-CN"/>
              </w:rPr>
            </w:pPr>
            <w:r w:rsidRPr="000B3A03">
              <w:rPr>
                <w:snapToGrid w:val="0"/>
                <w:sz w:val="16"/>
                <w:szCs w:val="16"/>
              </w:rPr>
              <w:t>RRC Re-establishment</w:t>
            </w:r>
          </w:p>
        </w:tc>
        <w:tc>
          <w:tcPr>
            <w:tcW w:w="4023" w:type="dxa"/>
          </w:tcPr>
          <w:p w14:paraId="226FC0DF" w14:textId="77777777" w:rsidR="001C5D2A" w:rsidRPr="000B3A03" w:rsidRDefault="001C5D2A" w:rsidP="005A33F3">
            <w:pPr>
              <w:rPr>
                <w:rFonts w:eastAsiaTheme="minorEastAsia"/>
                <w:sz w:val="16"/>
                <w:szCs w:val="16"/>
                <w:lang w:val="en-US" w:eastAsia="zh-CN"/>
              </w:rPr>
            </w:pPr>
            <w:r w:rsidRPr="00B92766">
              <w:rPr>
                <w:rFonts w:eastAsiaTheme="minorEastAsia"/>
                <w:sz w:val="16"/>
                <w:szCs w:val="16"/>
                <w:lang w:val="en-US" w:eastAsia="zh-CN"/>
              </w:rPr>
              <w:t>E-UTRAN FD-FDD Intra-frequency RRC Re-establishment for Cat-M1 UE in CEModeA</w:t>
            </w:r>
          </w:p>
        </w:tc>
        <w:tc>
          <w:tcPr>
            <w:tcW w:w="701" w:type="dxa"/>
          </w:tcPr>
          <w:p w14:paraId="3446E96E" w14:textId="77777777" w:rsidR="001C5D2A" w:rsidRPr="00B92766" w:rsidRDefault="001C5D2A" w:rsidP="005A33F3">
            <w:pPr>
              <w:rPr>
                <w:rFonts w:eastAsiaTheme="minorEastAsia"/>
                <w:sz w:val="16"/>
                <w:szCs w:val="16"/>
                <w:lang w:val="en-US" w:eastAsia="zh-CN"/>
              </w:rPr>
            </w:pPr>
            <w:r>
              <w:rPr>
                <w:rFonts w:eastAsia="新細明體"/>
                <w:sz w:val="16"/>
                <w:szCs w:val="16"/>
                <w:lang w:eastAsia="zh-TW"/>
              </w:rPr>
              <w:t>M1 3-1</w:t>
            </w:r>
          </w:p>
        </w:tc>
      </w:tr>
      <w:tr w:rsidR="001C5D2A" w14:paraId="404AE901" w14:textId="77777777" w:rsidTr="005A33F3">
        <w:trPr>
          <w:trHeight w:val="54"/>
        </w:trPr>
        <w:tc>
          <w:tcPr>
            <w:tcW w:w="1263" w:type="dxa"/>
            <w:vMerge/>
          </w:tcPr>
          <w:p w14:paraId="0826EA0F" w14:textId="77777777" w:rsidR="001C5D2A" w:rsidRPr="000B3A03" w:rsidRDefault="001C5D2A" w:rsidP="005A33F3">
            <w:pPr>
              <w:rPr>
                <w:sz w:val="16"/>
                <w:szCs w:val="16"/>
              </w:rPr>
            </w:pPr>
          </w:p>
        </w:tc>
        <w:tc>
          <w:tcPr>
            <w:tcW w:w="1096" w:type="dxa"/>
            <w:vMerge/>
          </w:tcPr>
          <w:p w14:paraId="57EDF9A5" w14:textId="77777777" w:rsidR="001C5D2A" w:rsidRPr="000B3A03" w:rsidRDefault="001C5D2A" w:rsidP="005A33F3">
            <w:pPr>
              <w:rPr>
                <w:snapToGrid w:val="0"/>
                <w:sz w:val="16"/>
                <w:szCs w:val="16"/>
              </w:rPr>
            </w:pPr>
          </w:p>
        </w:tc>
        <w:tc>
          <w:tcPr>
            <w:tcW w:w="4023" w:type="dxa"/>
          </w:tcPr>
          <w:p w14:paraId="5F8F119F" w14:textId="77777777" w:rsidR="001C5D2A" w:rsidRPr="00B92766" w:rsidRDefault="001C5D2A" w:rsidP="005A33F3">
            <w:pPr>
              <w:rPr>
                <w:rFonts w:eastAsiaTheme="minorEastAsia"/>
                <w:sz w:val="16"/>
                <w:szCs w:val="16"/>
                <w:lang w:val="en-US" w:eastAsia="zh-CN"/>
              </w:rPr>
            </w:pPr>
            <w:r w:rsidRPr="00B92766">
              <w:rPr>
                <w:rFonts w:eastAsiaTheme="minorEastAsia"/>
                <w:sz w:val="16"/>
                <w:szCs w:val="16"/>
                <w:lang w:val="en-US" w:eastAsia="zh-CN"/>
              </w:rPr>
              <w:t>E-UTRAN HD-FDD Intra-frequency RRC Re-establishment for Cat-M1 UE in CEModeA</w:t>
            </w:r>
          </w:p>
        </w:tc>
        <w:tc>
          <w:tcPr>
            <w:tcW w:w="701" w:type="dxa"/>
          </w:tcPr>
          <w:p w14:paraId="0EA3E312" w14:textId="77777777" w:rsidR="001C5D2A" w:rsidRPr="00B92766" w:rsidRDefault="001C5D2A" w:rsidP="005A33F3">
            <w:pPr>
              <w:rPr>
                <w:rFonts w:eastAsiaTheme="minorEastAsia"/>
                <w:sz w:val="16"/>
                <w:szCs w:val="16"/>
                <w:lang w:val="en-US" w:eastAsia="zh-CN"/>
              </w:rPr>
            </w:pPr>
            <w:r>
              <w:rPr>
                <w:rFonts w:eastAsia="新細明體"/>
                <w:sz w:val="16"/>
                <w:szCs w:val="16"/>
                <w:lang w:eastAsia="zh-TW"/>
              </w:rPr>
              <w:t>M1 3-2</w:t>
            </w:r>
          </w:p>
        </w:tc>
      </w:tr>
    </w:tbl>
    <w:p w14:paraId="14D99F70" w14:textId="77777777" w:rsidR="001C5D2A" w:rsidRDefault="001C5D2A" w:rsidP="001C5D2A">
      <w:pPr>
        <w:pStyle w:val="ListParagraph"/>
        <w:ind w:left="960" w:firstLineChars="0" w:firstLine="0"/>
      </w:pPr>
    </w:p>
    <w:p w14:paraId="7BC63784" w14:textId="77777777" w:rsidR="001C5D2A" w:rsidRDefault="001C5D2A" w:rsidP="001C5D2A">
      <w:pPr>
        <w:pStyle w:val="ListParagraph"/>
        <w:ind w:left="960" w:firstLineChars="0" w:firstLine="0"/>
      </w:pPr>
    </w:p>
    <w:p w14:paraId="7E4CCD1E" w14:textId="77777777" w:rsidR="001C5D2A" w:rsidRDefault="001C5D2A" w:rsidP="001C5D2A">
      <w:pPr>
        <w:pStyle w:val="ListParagraph"/>
        <w:ind w:left="960" w:firstLineChars="0" w:firstLine="0"/>
      </w:pPr>
    </w:p>
    <w:p w14:paraId="6365F600" w14:textId="77777777" w:rsidR="001C5D2A" w:rsidRDefault="001C5D2A" w:rsidP="001C5D2A">
      <w:pPr>
        <w:pStyle w:val="ListParagraph"/>
        <w:ind w:left="960" w:firstLineChars="0" w:firstLine="0"/>
      </w:pPr>
    </w:p>
    <w:p w14:paraId="599B52D0" w14:textId="77777777" w:rsidR="001C5D2A" w:rsidRDefault="001C5D2A" w:rsidP="001C5D2A">
      <w:pPr>
        <w:pStyle w:val="ListParagraph"/>
        <w:ind w:left="960" w:firstLineChars="0" w:firstLine="0"/>
      </w:pPr>
    </w:p>
    <w:p w14:paraId="36C4D639" w14:textId="77777777" w:rsidR="001C5D2A" w:rsidRDefault="001C5D2A" w:rsidP="001C5D2A">
      <w:pPr>
        <w:pStyle w:val="ListParagraph"/>
        <w:ind w:left="960" w:firstLineChars="0" w:firstLine="0"/>
      </w:pPr>
    </w:p>
    <w:p w14:paraId="385B0852" w14:textId="77777777" w:rsidR="001C5D2A" w:rsidRDefault="001C5D2A" w:rsidP="001C5D2A">
      <w:pPr>
        <w:pStyle w:val="ListParagraph"/>
        <w:ind w:left="960" w:firstLineChars="0" w:firstLine="0"/>
      </w:pPr>
    </w:p>
    <w:p w14:paraId="175B13CC" w14:textId="77777777" w:rsidR="001C5D2A" w:rsidRDefault="001C5D2A" w:rsidP="001C5D2A">
      <w:pPr>
        <w:pStyle w:val="ListParagraph"/>
        <w:ind w:left="960" w:firstLineChars="0" w:firstLine="0"/>
      </w:pPr>
    </w:p>
    <w:p w14:paraId="1C134311" w14:textId="77777777" w:rsidR="001C5D2A" w:rsidRDefault="001C5D2A" w:rsidP="001C5D2A">
      <w:pPr>
        <w:pStyle w:val="ListParagraph"/>
        <w:ind w:left="960" w:firstLineChars="0" w:firstLine="0"/>
      </w:pPr>
    </w:p>
    <w:p w14:paraId="2A00A15E" w14:textId="77777777" w:rsidR="001C5D2A" w:rsidRDefault="001C5D2A" w:rsidP="001C5D2A">
      <w:pPr>
        <w:pStyle w:val="ListParagraph"/>
        <w:ind w:left="960" w:firstLineChars="0" w:firstLine="0"/>
      </w:pPr>
    </w:p>
    <w:p w14:paraId="752871DB" w14:textId="77777777" w:rsidR="001C5D2A" w:rsidRPr="00BB5E4A" w:rsidRDefault="001C5D2A" w:rsidP="001C5D2A">
      <w:pPr>
        <w:spacing w:after="120"/>
        <w:rPr>
          <w:color w:val="0070C0"/>
          <w:szCs w:val="24"/>
          <w:lang w:eastAsia="zh-CN"/>
        </w:rPr>
      </w:pPr>
    </w:p>
    <w:p w14:paraId="2BA4CBCF" w14:textId="77777777" w:rsidR="001C5D2A" w:rsidRPr="00B5320A" w:rsidRDefault="001C5D2A" w:rsidP="001C5D2A">
      <w:pPr>
        <w:spacing w:after="120"/>
        <w:rPr>
          <w:color w:val="0070C0"/>
          <w:szCs w:val="24"/>
          <w:lang w:eastAsia="zh-CN"/>
        </w:rPr>
      </w:pPr>
      <w:r w:rsidRPr="00B5320A">
        <w:rPr>
          <w:color w:val="0070C0"/>
          <w:szCs w:val="24"/>
          <w:lang w:eastAsia="zh-CN"/>
        </w:rPr>
        <w:t>Recommended WF</w:t>
      </w:r>
    </w:p>
    <w:p w14:paraId="6C2B884F" w14:textId="0B62AD1F" w:rsidR="001C5D2A" w:rsidRDefault="00C467AA" w:rsidP="008C5371">
      <w:pPr>
        <w:pStyle w:val="ListParagraph"/>
        <w:numPr>
          <w:ilvl w:val="0"/>
          <w:numId w:val="15"/>
        </w:numPr>
        <w:spacing w:after="120"/>
        <w:ind w:firstLineChars="0"/>
      </w:pPr>
      <w:r>
        <w:t>Discuss the core part</w:t>
      </w:r>
      <w:r w:rsidR="00FB08CF" w:rsidRPr="00FB08CF">
        <w:rPr>
          <w:rFonts w:hint="eastAsia"/>
        </w:rPr>
        <w:t xml:space="preserve"> (</w:t>
      </w:r>
      <w:r w:rsidR="00FB08CF" w:rsidRPr="00FB08CF">
        <w:t>Issue 1</w:t>
      </w:r>
      <w:r w:rsidR="00FB08CF" w:rsidRPr="00FB08CF">
        <w:rPr>
          <w:rFonts w:hint="eastAsia"/>
        </w:rPr>
        <w:t>)</w:t>
      </w:r>
      <w:r>
        <w:t xml:space="preserve"> in the 1</w:t>
      </w:r>
      <w:r w:rsidRPr="00C467AA">
        <w:rPr>
          <w:vertAlign w:val="superscript"/>
        </w:rPr>
        <w:t>st</w:t>
      </w:r>
      <w:r>
        <w:t xml:space="preserve"> round. </w:t>
      </w:r>
    </w:p>
    <w:p w14:paraId="5E176ECD" w14:textId="77777777" w:rsidR="001C5D2A" w:rsidRDefault="001C5D2A" w:rsidP="00CB585F">
      <w:pPr>
        <w:spacing w:after="120"/>
        <w:rPr>
          <w:rFonts w:ascii="新細明體" w:eastAsia="新細明體" w:hAnsi="新細明體"/>
          <w:i/>
          <w:color w:val="0070C0"/>
          <w:lang w:eastAsia="zh-TW"/>
        </w:rPr>
      </w:pPr>
    </w:p>
    <w:p w14:paraId="1DCB58D0" w14:textId="77777777" w:rsidR="00CB585F" w:rsidRPr="00A47FA0" w:rsidRDefault="00CB585F" w:rsidP="00CB585F">
      <w:pPr>
        <w:pStyle w:val="Heading2"/>
        <w:rPr>
          <w:lang w:val="en-US"/>
        </w:rPr>
      </w:pPr>
      <w:r w:rsidRPr="00A47FA0">
        <w:rPr>
          <w:lang w:val="en-US"/>
        </w:rPr>
        <w:t xml:space="preserve">Companies views’ collection for 1st round </w:t>
      </w:r>
    </w:p>
    <w:p w14:paraId="1D1ADE4F" w14:textId="77777777" w:rsidR="00CB585F" w:rsidRPr="00805BE8" w:rsidRDefault="00CB585F" w:rsidP="00CB585F">
      <w:pPr>
        <w:pStyle w:val="Heading3"/>
      </w:pPr>
      <w:r w:rsidRPr="00805BE8">
        <w:t>CRs/TPs comments collection</w:t>
      </w:r>
    </w:p>
    <w:p w14:paraId="2ACF3FC3" w14:textId="77777777" w:rsidR="00CB585F" w:rsidRPr="00855107" w:rsidRDefault="00CB585F" w:rsidP="00CB585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5FA37BA5" w14:textId="6079A5E5" w:rsidR="00CB585F" w:rsidRDefault="00CB585F" w:rsidP="00CB585F">
      <w:pPr>
        <w:spacing w:after="120"/>
        <w:rPr>
          <w:rFonts w:ascii="新細明體" w:eastAsia="新細明體" w:hAnsi="新細明體"/>
          <w:i/>
          <w:color w:val="0070C0"/>
          <w:lang w:val="en-US" w:eastAsia="zh-TW"/>
        </w:rPr>
      </w:pPr>
    </w:p>
    <w:tbl>
      <w:tblPr>
        <w:tblStyle w:val="TableGrid"/>
        <w:tblW w:w="0" w:type="auto"/>
        <w:tblLook w:val="04A0" w:firstRow="1" w:lastRow="0" w:firstColumn="1" w:lastColumn="0" w:noHBand="0" w:noVBand="1"/>
      </w:tblPr>
      <w:tblGrid>
        <w:gridCol w:w="1238"/>
        <w:gridCol w:w="8393"/>
      </w:tblGrid>
      <w:tr w:rsidR="00C6083A" w:rsidRPr="00805BE8" w14:paraId="2E1EDF97" w14:textId="77777777" w:rsidTr="005A33F3">
        <w:tc>
          <w:tcPr>
            <w:tcW w:w="1238" w:type="dxa"/>
          </w:tcPr>
          <w:p w14:paraId="360616E0" w14:textId="77777777" w:rsidR="00C6083A" w:rsidRPr="00805BE8" w:rsidRDefault="00C6083A" w:rsidP="005A33F3">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3" w:type="dxa"/>
          </w:tcPr>
          <w:p w14:paraId="22A85057" w14:textId="77777777" w:rsidR="00C6083A" w:rsidRPr="00805BE8" w:rsidRDefault="00C6083A" w:rsidP="005A33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6083A" w:rsidRPr="00DE3086" w14:paraId="364CFBFC" w14:textId="77777777" w:rsidTr="005A33F3">
        <w:tc>
          <w:tcPr>
            <w:tcW w:w="1238" w:type="dxa"/>
            <w:vMerge w:val="restart"/>
          </w:tcPr>
          <w:p w14:paraId="0F61200B" w14:textId="77777777" w:rsid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R4-2305060</w:t>
            </w:r>
          </w:p>
          <w:p w14:paraId="1B073E5C" w14:textId="15C706EB" w:rsidR="00C6083A"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Nokia, Nokia Shanghai Bell</w:t>
            </w:r>
          </w:p>
        </w:tc>
        <w:tc>
          <w:tcPr>
            <w:tcW w:w="8393" w:type="dxa"/>
          </w:tcPr>
          <w:p w14:paraId="7FF00717" w14:textId="62893A1C" w:rsidR="00C6083A" w:rsidRPr="00DE3086" w:rsidRDefault="00C6083A"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4C3021" w:rsidRPr="004C3021">
              <w:rPr>
                <w:rFonts w:eastAsia="新細明體"/>
                <w:i/>
                <w:iCs/>
                <w:color w:val="0070C0"/>
                <w:lang w:val="en-US" w:eastAsia="zh-TW"/>
              </w:rPr>
              <w:t>TC on A.13.3.2, NB, RA</w:t>
            </w:r>
          </w:p>
        </w:tc>
      </w:tr>
      <w:tr w:rsidR="00C6083A" w:rsidRPr="00DE3086" w14:paraId="53ED26EA" w14:textId="77777777" w:rsidTr="005A33F3">
        <w:tc>
          <w:tcPr>
            <w:tcW w:w="1238" w:type="dxa"/>
            <w:vMerge/>
          </w:tcPr>
          <w:p w14:paraId="426BCB7D" w14:textId="77777777" w:rsidR="00C6083A" w:rsidRPr="004B43E4" w:rsidRDefault="00C6083A" w:rsidP="005A33F3">
            <w:pPr>
              <w:spacing w:after="120"/>
              <w:rPr>
                <w:rFonts w:eastAsiaTheme="minorEastAsia"/>
                <w:color w:val="0070C0"/>
                <w:lang w:val="en-US" w:eastAsia="zh-CN"/>
              </w:rPr>
            </w:pPr>
          </w:p>
        </w:tc>
        <w:tc>
          <w:tcPr>
            <w:tcW w:w="8393" w:type="dxa"/>
          </w:tcPr>
          <w:p w14:paraId="3C6A4530" w14:textId="77777777" w:rsidR="00C6083A" w:rsidRPr="00DE3086" w:rsidRDefault="00C6083A" w:rsidP="005A33F3">
            <w:pPr>
              <w:spacing w:after="120"/>
              <w:rPr>
                <w:rFonts w:eastAsiaTheme="minorEastAsia"/>
                <w:i/>
                <w:i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w:t>
            </w:r>
          </w:p>
        </w:tc>
      </w:tr>
      <w:tr w:rsidR="00C6083A" w:rsidRPr="00DE3086" w14:paraId="2EBFBDC8" w14:textId="77777777" w:rsidTr="005A33F3">
        <w:tc>
          <w:tcPr>
            <w:tcW w:w="1238" w:type="dxa"/>
            <w:vMerge/>
          </w:tcPr>
          <w:p w14:paraId="4BFACF1A" w14:textId="77777777" w:rsidR="00C6083A" w:rsidRPr="004B43E4" w:rsidRDefault="00C6083A" w:rsidP="005A33F3">
            <w:pPr>
              <w:spacing w:after="120"/>
              <w:rPr>
                <w:rFonts w:eastAsiaTheme="minorEastAsia"/>
                <w:color w:val="0070C0"/>
                <w:lang w:val="en-US" w:eastAsia="zh-CN"/>
              </w:rPr>
            </w:pPr>
          </w:p>
        </w:tc>
        <w:tc>
          <w:tcPr>
            <w:tcW w:w="8393" w:type="dxa"/>
          </w:tcPr>
          <w:p w14:paraId="6FE7E817" w14:textId="77777777" w:rsidR="00C6083A" w:rsidRPr="00DE3086" w:rsidRDefault="00C6083A" w:rsidP="005A33F3">
            <w:pPr>
              <w:spacing w:after="120"/>
              <w:rPr>
                <w:rFonts w:eastAsiaTheme="minorEastAsia"/>
                <w:i/>
                <w:iCs/>
                <w:color w:val="0070C0"/>
                <w:lang w:val="en-US" w:eastAsia="zh-CN"/>
              </w:rPr>
            </w:pPr>
          </w:p>
        </w:tc>
      </w:tr>
      <w:tr w:rsidR="00C6083A" w:rsidRPr="00DE3086" w14:paraId="13E7F3B8" w14:textId="77777777" w:rsidTr="005A33F3">
        <w:tc>
          <w:tcPr>
            <w:tcW w:w="1238" w:type="dxa"/>
            <w:vMerge w:val="restart"/>
          </w:tcPr>
          <w:p w14:paraId="287B4013" w14:textId="7777777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R4-2305262</w:t>
            </w:r>
          </w:p>
          <w:p w14:paraId="18A42332" w14:textId="4AB01BCF" w:rsidR="00C6083A"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Huawei, HiSilicon</w:t>
            </w:r>
          </w:p>
        </w:tc>
        <w:tc>
          <w:tcPr>
            <w:tcW w:w="8393" w:type="dxa"/>
          </w:tcPr>
          <w:p w14:paraId="6BE6E4E4" w14:textId="19BCCC1A" w:rsidR="00C6083A" w:rsidRPr="00DE3086" w:rsidRDefault="00C6083A"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4C3021" w:rsidRPr="004C3021">
              <w:rPr>
                <w:rFonts w:eastAsia="新細明體"/>
                <w:i/>
                <w:iCs/>
                <w:color w:val="0070C0"/>
                <w:lang w:val="en-US" w:eastAsia="zh-TW"/>
              </w:rPr>
              <w:t>TC on A.13.4.1&amp;2, NB, timing</w:t>
            </w:r>
          </w:p>
        </w:tc>
      </w:tr>
      <w:tr w:rsidR="00C6083A" w:rsidRPr="00DE3086" w14:paraId="1A882824" w14:textId="77777777" w:rsidTr="005A33F3">
        <w:tc>
          <w:tcPr>
            <w:tcW w:w="1238" w:type="dxa"/>
            <w:vMerge/>
          </w:tcPr>
          <w:p w14:paraId="447D9B1B" w14:textId="77777777" w:rsidR="00C6083A" w:rsidRPr="004B43E4" w:rsidRDefault="00C6083A" w:rsidP="005A33F3">
            <w:pPr>
              <w:spacing w:after="120"/>
              <w:rPr>
                <w:rFonts w:eastAsiaTheme="minorEastAsia"/>
                <w:color w:val="0070C0"/>
                <w:lang w:val="en-US" w:eastAsia="zh-CN"/>
              </w:rPr>
            </w:pPr>
          </w:p>
        </w:tc>
        <w:tc>
          <w:tcPr>
            <w:tcW w:w="8393" w:type="dxa"/>
          </w:tcPr>
          <w:p w14:paraId="21B43CAB" w14:textId="77777777" w:rsidR="00C6083A" w:rsidRPr="00DE3086" w:rsidRDefault="00C6083A" w:rsidP="005A33F3">
            <w:pPr>
              <w:spacing w:after="120"/>
              <w:rPr>
                <w:rFonts w:eastAsiaTheme="minorEastAsia"/>
                <w:i/>
                <w:i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w:t>
            </w:r>
          </w:p>
        </w:tc>
      </w:tr>
      <w:tr w:rsidR="00C6083A" w:rsidRPr="00DE3086" w14:paraId="629C18C7" w14:textId="77777777" w:rsidTr="005A33F3">
        <w:tc>
          <w:tcPr>
            <w:tcW w:w="1238" w:type="dxa"/>
            <w:vMerge/>
          </w:tcPr>
          <w:p w14:paraId="7478B382" w14:textId="77777777" w:rsidR="00C6083A" w:rsidRPr="004B43E4" w:rsidRDefault="00C6083A" w:rsidP="005A33F3">
            <w:pPr>
              <w:spacing w:after="120"/>
              <w:rPr>
                <w:rFonts w:eastAsiaTheme="minorEastAsia"/>
                <w:color w:val="0070C0"/>
                <w:lang w:val="en-US" w:eastAsia="zh-CN"/>
              </w:rPr>
            </w:pPr>
          </w:p>
        </w:tc>
        <w:tc>
          <w:tcPr>
            <w:tcW w:w="8393" w:type="dxa"/>
          </w:tcPr>
          <w:p w14:paraId="558B788A" w14:textId="77777777" w:rsidR="00C6083A" w:rsidRPr="00DE3086" w:rsidRDefault="00C6083A" w:rsidP="005A33F3">
            <w:pPr>
              <w:spacing w:after="120"/>
              <w:rPr>
                <w:rFonts w:eastAsiaTheme="minorEastAsia"/>
                <w:i/>
                <w:iCs/>
                <w:color w:val="0070C0"/>
                <w:lang w:val="en-US" w:eastAsia="zh-CN"/>
              </w:rPr>
            </w:pPr>
          </w:p>
        </w:tc>
      </w:tr>
      <w:tr w:rsidR="00C6083A" w:rsidRPr="00DE3086" w14:paraId="49F6D48F" w14:textId="77777777" w:rsidTr="005A33F3">
        <w:tc>
          <w:tcPr>
            <w:tcW w:w="1238" w:type="dxa"/>
            <w:vMerge w:val="restart"/>
          </w:tcPr>
          <w:p w14:paraId="3FF1FB96" w14:textId="56BC99A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R4-2305653</w:t>
            </w:r>
          </w:p>
          <w:p w14:paraId="6363C6DF" w14:textId="414D8A3A" w:rsidR="00C6083A"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MediaTek inc.</w:t>
            </w:r>
          </w:p>
        </w:tc>
        <w:tc>
          <w:tcPr>
            <w:tcW w:w="8393" w:type="dxa"/>
          </w:tcPr>
          <w:p w14:paraId="05D15000" w14:textId="6E570D3A" w:rsidR="00C6083A" w:rsidRPr="003107C1" w:rsidRDefault="00C6083A" w:rsidP="003107C1">
            <w:pPr>
              <w:spacing w:after="120"/>
              <w:rPr>
                <w:rFonts w:eastAsiaTheme="minorEastAsia"/>
                <w:i/>
                <w:iCs/>
                <w:color w:val="0070C0"/>
                <w:lang w:val="en-US" w:eastAsia="zh-CN"/>
              </w:rPr>
            </w:pPr>
            <w:r w:rsidRPr="003107C1">
              <w:rPr>
                <w:rFonts w:eastAsia="新細明體" w:hint="eastAsia"/>
                <w:i/>
                <w:iCs/>
                <w:color w:val="0070C0"/>
                <w:lang w:val="en-US" w:eastAsia="zh-TW"/>
              </w:rPr>
              <w:t>Mo</w:t>
            </w:r>
            <w:r w:rsidRPr="003107C1">
              <w:rPr>
                <w:rFonts w:eastAsia="新細明體"/>
                <w:i/>
                <w:iCs/>
                <w:color w:val="0070C0"/>
                <w:lang w:val="en-US" w:eastAsia="zh-TW"/>
              </w:rPr>
              <w:t xml:space="preserve">derator’s Note: </w:t>
            </w:r>
            <w:r w:rsidR="003107C1" w:rsidRPr="003107C1">
              <w:rPr>
                <w:rFonts w:eastAsia="新細明體" w:hint="eastAsia"/>
                <w:i/>
                <w:iCs/>
                <w:color w:val="0070C0"/>
                <w:lang w:val="en-US" w:eastAsia="zh-TW"/>
              </w:rPr>
              <w:t xml:space="preserve">1) </w:t>
            </w:r>
            <w:r w:rsidR="004C3021" w:rsidRPr="003107C1">
              <w:rPr>
                <w:rFonts w:eastAsia="新細明體"/>
                <w:i/>
                <w:iCs/>
                <w:color w:val="0070C0"/>
                <w:lang w:val="en-US" w:eastAsia="zh-TW"/>
              </w:rPr>
              <w:t>SIB31</w:t>
            </w:r>
            <w:r w:rsidR="003107C1">
              <w:rPr>
                <w:rFonts w:eastAsia="新細明體"/>
                <w:i/>
                <w:iCs/>
                <w:color w:val="0070C0"/>
                <w:lang w:val="en-US" w:eastAsia="zh-TW"/>
              </w:rPr>
              <w:t xml:space="preserve"> in </w:t>
            </w:r>
            <w:r w:rsidR="004C3021" w:rsidRPr="003107C1">
              <w:rPr>
                <w:rFonts w:eastAsia="新細明體"/>
                <w:i/>
                <w:iCs/>
                <w:color w:val="0070C0"/>
                <w:lang w:val="en-US" w:eastAsia="zh-TW"/>
              </w:rPr>
              <w:t>A.3.28</w:t>
            </w:r>
            <w:r w:rsidR="003107C1">
              <w:rPr>
                <w:rFonts w:eastAsia="新細明體" w:hint="eastAsia"/>
                <w:i/>
                <w:iCs/>
                <w:color w:val="0070C0"/>
                <w:lang w:val="en-US" w:eastAsia="zh-TW"/>
              </w:rPr>
              <w:t>,</w:t>
            </w:r>
            <w:r w:rsidR="003107C1">
              <w:rPr>
                <w:rFonts w:eastAsia="新細明體"/>
                <w:i/>
                <w:iCs/>
                <w:color w:val="0070C0"/>
                <w:lang w:val="en-US" w:eastAsia="zh-TW"/>
              </w:rPr>
              <w:t xml:space="preserve"> 2) </w:t>
            </w:r>
            <w:r w:rsidR="004C3021" w:rsidRPr="003107C1">
              <w:rPr>
                <w:rFonts w:eastAsia="新細明體"/>
                <w:i/>
                <w:iCs/>
                <w:color w:val="0070C0"/>
                <w:lang w:val="en-US" w:eastAsia="zh-TW"/>
              </w:rPr>
              <w:t>TC on A.13.4.3, NB, RLM</w:t>
            </w:r>
          </w:p>
        </w:tc>
      </w:tr>
      <w:tr w:rsidR="00C6083A" w:rsidRPr="00DE3086" w14:paraId="563BCB36" w14:textId="77777777" w:rsidTr="005A33F3">
        <w:tc>
          <w:tcPr>
            <w:tcW w:w="1238" w:type="dxa"/>
            <w:vMerge/>
          </w:tcPr>
          <w:p w14:paraId="1D455382" w14:textId="77777777" w:rsidR="00C6083A" w:rsidRPr="004B43E4" w:rsidRDefault="00C6083A" w:rsidP="005A33F3">
            <w:pPr>
              <w:spacing w:after="120"/>
              <w:rPr>
                <w:rFonts w:eastAsiaTheme="minorEastAsia"/>
                <w:color w:val="0070C0"/>
                <w:lang w:val="en-US" w:eastAsia="zh-CN"/>
              </w:rPr>
            </w:pPr>
          </w:p>
        </w:tc>
        <w:tc>
          <w:tcPr>
            <w:tcW w:w="8393" w:type="dxa"/>
          </w:tcPr>
          <w:p w14:paraId="07A168BD" w14:textId="5DAAB6CE" w:rsidR="00C6083A" w:rsidRPr="00DE3086" w:rsidRDefault="0032697B" w:rsidP="005A33F3">
            <w:pPr>
              <w:spacing w:after="120"/>
              <w:rPr>
                <w:rFonts w:eastAsiaTheme="minorEastAsia"/>
                <w:i/>
                <w:iCs/>
                <w:color w:val="0070C0"/>
                <w:lang w:val="en-US" w:eastAsia="zh-CN"/>
              </w:rPr>
            </w:pPr>
            <w:ins w:id="1253" w:author="Nokia" w:date="2023-04-19T23:18:00Z">
              <w:r>
                <w:rPr>
                  <w:rFonts w:eastAsiaTheme="minorEastAsia"/>
                  <w:color w:val="0070C0"/>
                  <w:lang w:val="en-US" w:eastAsia="zh-CN"/>
                </w:rPr>
                <w:t>Nokia:</w:t>
              </w:r>
            </w:ins>
            <w:del w:id="1254" w:author="Nokia" w:date="2023-04-19T23:18:00Z">
              <w:r w:rsidR="00C6083A" w:rsidDel="0032697B">
                <w:rPr>
                  <w:rFonts w:eastAsiaTheme="minorEastAsia" w:hint="eastAsia"/>
                  <w:color w:val="0070C0"/>
                  <w:lang w:val="en-US" w:eastAsia="zh-CN"/>
                </w:rPr>
                <w:delText>Company</w:delText>
              </w:r>
              <w:r w:rsidR="00C6083A" w:rsidDel="0032697B">
                <w:rPr>
                  <w:rFonts w:eastAsiaTheme="minorEastAsia"/>
                  <w:color w:val="0070C0"/>
                  <w:lang w:val="en-US" w:eastAsia="zh-CN"/>
                </w:rPr>
                <w:delText>:</w:delText>
              </w:r>
            </w:del>
            <w:ins w:id="1255" w:author="Nokia" w:date="2023-04-19T23:08:00Z">
              <w:r w:rsidR="007F05DE">
                <w:rPr>
                  <w:rFonts w:eastAsiaTheme="minorEastAsia"/>
                  <w:color w:val="0070C0"/>
                  <w:lang w:val="en-US" w:eastAsia="zh-CN"/>
                </w:rPr>
                <w:t>We don’t have a strong objection to this CR, but can we discuss as a group whether we think we should use NPDCCH reference channel with 2 transmitter antennas or with 1? My initial assessment is that 1 transmitter antenna is more fair for NTN.</w:t>
              </w:r>
            </w:ins>
          </w:p>
        </w:tc>
      </w:tr>
      <w:tr w:rsidR="00C6083A" w:rsidRPr="00DE3086" w14:paraId="489C6260" w14:textId="77777777" w:rsidTr="005A33F3">
        <w:tc>
          <w:tcPr>
            <w:tcW w:w="1238" w:type="dxa"/>
            <w:vMerge/>
          </w:tcPr>
          <w:p w14:paraId="4EEFCB6E" w14:textId="77777777" w:rsidR="00C6083A" w:rsidRPr="004B43E4" w:rsidRDefault="00C6083A" w:rsidP="005A33F3">
            <w:pPr>
              <w:spacing w:after="120"/>
              <w:rPr>
                <w:rFonts w:eastAsiaTheme="minorEastAsia"/>
                <w:color w:val="0070C0"/>
                <w:lang w:val="en-US" w:eastAsia="zh-CN"/>
              </w:rPr>
            </w:pPr>
          </w:p>
        </w:tc>
        <w:tc>
          <w:tcPr>
            <w:tcW w:w="8393" w:type="dxa"/>
          </w:tcPr>
          <w:p w14:paraId="2F210A4F" w14:textId="26B90322" w:rsidR="0065014D" w:rsidRPr="0065014D" w:rsidRDefault="0065014D">
            <w:pPr>
              <w:spacing w:after="120"/>
              <w:rPr>
                <w:ins w:id="1256" w:author="Hsuanli Lin (林烜立) [2]" w:date="2023-04-20T13:38:00Z"/>
                <w:rFonts w:eastAsiaTheme="minorEastAsia"/>
                <w:color w:val="0070C0"/>
                <w:lang w:val="en-US" w:eastAsia="zh-CN"/>
                <w:rPrChange w:id="1257" w:author="Hsuanli Lin (林烜立) [2]" w:date="2023-04-20T13:38:00Z">
                  <w:rPr>
                    <w:ins w:id="1258" w:author="Hsuanli Lin (林烜立) [2]" w:date="2023-04-20T13:38:00Z"/>
                    <w:rFonts w:eastAsia="Times New Roman"/>
                    <w:color w:val="000000"/>
                    <w:lang w:eastAsia="zh-CN"/>
                  </w:rPr>
                </w:rPrChange>
              </w:rPr>
              <w:pPrChange w:id="1259" w:author="Hsuanli Lin (林烜立) [2]" w:date="2023-04-20T13:38:00Z">
                <w:pPr/>
              </w:pPrChange>
            </w:pPr>
            <w:ins w:id="1260" w:author="Hsuanli Lin (林烜立) [2]" w:date="2023-04-20T13:34:00Z">
              <w:r>
                <w:rPr>
                  <w:rFonts w:eastAsiaTheme="minorEastAsia"/>
                  <w:color w:val="0070C0"/>
                  <w:lang w:val="en-US" w:eastAsia="zh-CN"/>
                </w:rPr>
                <w:t xml:space="preserve">MTK: Thanks Nokia for the comment. We also think 1Tx is more reasonable for NTN and we also notice that Demod session has the </w:t>
              </w:r>
            </w:ins>
            <w:ins w:id="1261" w:author="Hsuanli Lin (林烜立) [2]" w:date="2023-04-20T13:35:00Z">
              <w:r>
                <w:rPr>
                  <w:rFonts w:eastAsiaTheme="minorEastAsia"/>
                  <w:color w:val="0070C0"/>
                  <w:lang w:val="en-US" w:eastAsia="zh-CN"/>
                </w:rPr>
                <w:t>agreement as follows</w:t>
              </w:r>
            </w:ins>
            <w:ins w:id="1262" w:author="Hsuanli Lin (林烜立) [2]" w:date="2023-04-20T13:38:00Z">
              <w:r>
                <w:rPr>
                  <w:rFonts w:eastAsiaTheme="minorEastAsia"/>
                  <w:color w:val="0070C0"/>
                  <w:lang w:val="en-US" w:eastAsia="zh-CN"/>
                </w:rPr>
                <w:t xml:space="preserve"> (</w:t>
              </w:r>
              <w:r w:rsidRPr="0065014D">
                <w:rPr>
                  <w:rFonts w:eastAsia="Times New Roman"/>
                  <w:color w:val="000000"/>
                  <w:lang w:eastAsia="zh-CN"/>
                </w:rPr>
                <w:t>WF R4-2220278</w:t>
              </w:r>
              <w:r>
                <w:rPr>
                  <w:rFonts w:eastAsia="Times New Roman"/>
                  <w:color w:val="000000"/>
                  <w:lang w:eastAsia="zh-CN"/>
                </w:rPr>
                <w:t>)</w:t>
              </w:r>
            </w:ins>
          </w:p>
          <w:p w14:paraId="2195497A" w14:textId="77777777" w:rsidR="0065014D" w:rsidRPr="0065014D" w:rsidRDefault="0065014D" w:rsidP="0065014D">
            <w:pPr>
              <w:rPr>
                <w:ins w:id="1263" w:author="Hsuanli Lin (林烜立) [2]" w:date="2023-04-20T13:38:00Z"/>
                <w:rFonts w:eastAsia="Times New Roman"/>
                <w:color w:val="000000"/>
                <w:lang w:eastAsia="zh-CN"/>
              </w:rPr>
            </w:pPr>
            <w:ins w:id="1264" w:author="Hsuanli Lin (林烜立) [2]" w:date="2023-04-20T13:38:00Z">
              <w:r w:rsidRPr="0065014D">
                <w:rPr>
                  <w:rFonts w:eastAsia="Times New Roman"/>
                  <w:b/>
                  <w:bCs/>
                  <w:color w:val="000000"/>
                  <w:u w:val="single"/>
                  <w:lang w:eastAsia="zh-CN"/>
                </w:rPr>
                <w:t>Issue 1-2-3: Antenna configuration</w:t>
              </w:r>
            </w:ins>
          </w:p>
          <w:p w14:paraId="773084F4" w14:textId="77777777" w:rsidR="0065014D" w:rsidRPr="0065014D" w:rsidRDefault="0065014D" w:rsidP="0065014D">
            <w:pPr>
              <w:rPr>
                <w:ins w:id="1265" w:author="Hsuanli Lin (林烜立) [2]" w:date="2023-04-20T13:38:00Z"/>
                <w:rFonts w:eastAsia="Times New Roman"/>
                <w:color w:val="000000"/>
                <w:lang w:val="en-US" w:eastAsia="zh-CN"/>
              </w:rPr>
            </w:pPr>
            <w:ins w:id="1266" w:author="Hsuanli Lin (林烜立) [2]" w:date="2023-04-20T13:38:00Z">
              <w:r w:rsidRPr="0065014D">
                <w:rPr>
                  <w:rFonts w:eastAsia="Times New Roman"/>
                  <w:color w:val="000000"/>
                  <w:lang w:val="en-US" w:eastAsia="zh-CN"/>
                </w:rPr>
                <w:t xml:space="preserve">Agreement: </w:t>
              </w:r>
            </w:ins>
          </w:p>
          <w:p w14:paraId="1B696C9B" w14:textId="77777777" w:rsidR="0065014D" w:rsidRPr="0065014D" w:rsidRDefault="0065014D" w:rsidP="0065014D">
            <w:pPr>
              <w:numPr>
                <w:ilvl w:val="0"/>
                <w:numId w:val="45"/>
              </w:numPr>
              <w:textAlignment w:val="center"/>
              <w:rPr>
                <w:ins w:id="1267" w:author="Hsuanli Lin (林烜立) [2]" w:date="2023-04-20T13:38:00Z"/>
                <w:rFonts w:ascii="Calibri Light" w:eastAsia="Times New Roman" w:hAnsi="Calibri Light" w:cs="Calibri Light"/>
                <w:sz w:val="24"/>
                <w:szCs w:val="24"/>
                <w:lang w:eastAsia="zh-CN"/>
              </w:rPr>
            </w:pPr>
            <w:ins w:id="1268" w:author="Hsuanli Lin (林烜立) [2]" w:date="2023-04-20T13:38:00Z">
              <w:r w:rsidRPr="0065014D">
                <w:rPr>
                  <w:rFonts w:eastAsia="Times New Roman"/>
                  <w:color w:val="000000"/>
                  <w:lang w:eastAsia="zh-CN"/>
                </w:rPr>
                <w:t>Define requirements with 1Tx1Rx for both Cat-M1 and NB-IoT over NTN.</w:t>
              </w:r>
            </w:ins>
          </w:p>
          <w:p w14:paraId="1770B64D" w14:textId="22BA0140" w:rsidR="0065014D" w:rsidRDefault="0065014D" w:rsidP="005A33F3">
            <w:pPr>
              <w:spacing w:after="120"/>
              <w:rPr>
                <w:ins w:id="1269" w:author="Hsuanli Lin (林烜立) [2]" w:date="2023-04-20T13:38:00Z"/>
                <w:rFonts w:eastAsiaTheme="minorEastAsia"/>
                <w:color w:val="0070C0"/>
                <w:lang w:eastAsia="zh-CN"/>
              </w:rPr>
            </w:pPr>
          </w:p>
          <w:p w14:paraId="1AA46545" w14:textId="4BEF896D" w:rsidR="000C26C1" w:rsidRPr="000C26C1" w:rsidRDefault="0065014D">
            <w:pPr>
              <w:spacing w:after="120"/>
              <w:rPr>
                <w:ins w:id="1270" w:author="Hsuanli Lin (林烜立) [2]" w:date="2023-04-20T13:40:00Z"/>
                <w:rFonts w:eastAsiaTheme="minorEastAsia"/>
                <w:color w:val="0070C0"/>
                <w:lang w:eastAsia="zh-CN"/>
                <w:rPrChange w:id="1271" w:author="Hsuanli Lin (林烜立) [2]" w:date="2023-04-20T13:41:00Z">
                  <w:rPr>
                    <w:ins w:id="1272" w:author="Hsuanli Lin (林烜立) [2]" w:date="2023-04-20T13:40:00Z"/>
                    <w:rFonts w:ascii="Calibri Light" w:eastAsia="Times New Roman" w:hAnsi="Calibri Light" w:cs="Calibri Light"/>
                    <w:sz w:val="24"/>
                    <w:szCs w:val="24"/>
                    <w:lang w:val="en-US" w:eastAsia="zh-CN"/>
                  </w:rPr>
                </w:rPrChange>
              </w:rPr>
              <w:pPrChange w:id="1273" w:author="Hsuanli Lin (林烜立) [2]" w:date="2023-04-20T13:41:00Z">
                <w:pPr>
                  <w:numPr>
                    <w:numId w:val="46"/>
                  </w:numPr>
                  <w:tabs>
                    <w:tab w:val="num" w:pos="720"/>
                  </w:tabs>
                  <w:spacing w:after="0"/>
                  <w:ind w:left="720" w:hanging="360"/>
                  <w:textAlignment w:val="center"/>
                </w:pPr>
              </w:pPrChange>
            </w:pPr>
            <w:ins w:id="1274" w:author="Hsuanli Lin (林烜立) [2]" w:date="2023-04-20T13:38:00Z">
              <w:r>
                <w:rPr>
                  <w:rFonts w:eastAsiaTheme="minorEastAsia"/>
                  <w:color w:val="0070C0"/>
                  <w:lang w:eastAsia="zh-CN"/>
                </w:rPr>
                <w:t>Thus we can revise this CR</w:t>
              </w:r>
            </w:ins>
            <w:ins w:id="1275" w:author="Hsuanli Lin (林烜立) [2]" w:date="2023-04-20T13:40:00Z">
              <w:r w:rsidR="000C26C1">
                <w:rPr>
                  <w:rFonts w:eastAsiaTheme="minorEastAsia"/>
                  <w:color w:val="0070C0"/>
                  <w:lang w:eastAsia="zh-CN"/>
                </w:rPr>
                <w:t xml:space="preserve"> for 1 TX as follows:</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650"/>
              <w:gridCol w:w="960"/>
              <w:gridCol w:w="1368"/>
            </w:tblGrid>
            <w:tr w:rsidR="000C26C1" w:rsidRPr="000C26C1" w14:paraId="0BF6E43B" w14:textId="77777777" w:rsidTr="000C26C1">
              <w:trPr>
                <w:ins w:id="1276" w:author="Hsuanli Lin (林烜立) [2]" w:date="2023-04-20T13:40:00Z"/>
              </w:trPr>
              <w:tc>
                <w:tcPr>
                  <w:tcW w:w="36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CDC403" w14:textId="77777777" w:rsidR="000C26C1" w:rsidRPr="000C26C1" w:rsidRDefault="000C26C1" w:rsidP="000C26C1">
                  <w:pPr>
                    <w:spacing w:after="0"/>
                    <w:rPr>
                      <w:ins w:id="1277" w:author="Hsuanli Lin (林烜立) [2]" w:date="2023-04-20T13:40:00Z"/>
                      <w:rFonts w:ascii="Arial" w:eastAsia="Times New Roman" w:hAnsi="Arial" w:cs="Arial"/>
                      <w:sz w:val="18"/>
                      <w:szCs w:val="18"/>
                      <w:lang w:eastAsia="zh-CN"/>
                    </w:rPr>
                  </w:pPr>
                  <w:ins w:id="1278" w:author="Hsuanli Lin (林烜立) [2]" w:date="2023-04-20T13:40:00Z">
                    <w:r w:rsidRPr="000C26C1">
                      <w:rPr>
                        <w:rFonts w:ascii="Arial" w:eastAsia="Times New Roman" w:hAnsi="Arial" w:cs="Arial"/>
                        <w:sz w:val="18"/>
                        <w:szCs w:val="18"/>
                        <w:lang w:eastAsia="zh-CN"/>
                      </w:rPr>
                      <w:t>NPDCCH parameters defined in A.3.1.6.</w:t>
                    </w:r>
                    <w:r w:rsidRPr="000C26C1">
                      <w:rPr>
                        <w:rFonts w:ascii="Arial" w:eastAsia="Times New Roman" w:hAnsi="Arial" w:cs="Arial"/>
                        <w:sz w:val="18"/>
                        <w:szCs w:val="18"/>
                        <w:highlight w:val="yellow"/>
                        <w:lang w:eastAsia="zh-CN"/>
                      </w:rPr>
                      <w:t>3</w:t>
                    </w:r>
                  </w:ins>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E5668F" w14:textId="77777777" w:rsidR="000C26C1" w:rsidRPr="000C26C1" w:rsidRDefault="000C26C1" w:rsidP="000C26C1">
                  <w:pPr>
                    <w:spacing w:after="0"/>
                    <w:jc w:val="center"/>
                    <w:rPr>
                      <w:ins w:id="1279" w:author="Hsuanli Lin (林烜立) [2]" w:date="2023-04-20T13:40:00Z"/>
                      <w:rFonts w:ascii="Arial" w:eastAsia="Times New Roman" w:hAnsi="Arial" w:cs="Arial"/>
                      <w:sz w:val="18"/>
                      <w:szCs w:val="18"/>
                      <w:lang w:eastAsia="zh-CN"/>
                    </w:rPr>
                  </w:pPr>
                  <w:ins w:id="1280" w:author="Hsuanli Lin (林烜立) [2]" w:date="2023-04-20T13:40:00Z">
                    <w:r w:rsidRPr="000C26C1">
                      <w:rPr>
                        <w:rFonts w:ascii="Arial" w:eastAsia="Times New Roman" w:hAnsi="Arial" w:cs="Arial"/>
                        <w:sz w:val="18"/>
                        <w:szCs w:val="18"/>
                        <w:lang w:eastAsia="zh-CN"/>
                      </w:rPr>
                      <w:t> </w:t>
                    </w:r>
                  </w:ins>
                </w:p>
              </w:tc>
              <w:tc>
                <w:tcPr>
                  <w:tcW w:w="1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9C29A9" w14:textId="77777777" w:rsidR="000C26C1" w:rsidRPr="000C26C1" w:rsidRDefault="000C26C1" w:rsidP="000C26C1">
                  <w:pPr>
                    <w:spacing w:after="0"/>
                    <w:jc w:val="center"/>
                    <w:rPr>
                      <w:ins w:id="1281" w:author="Hsuanli Lin (林烜立) [2]" w:date="2023-04-20T13:40:00Z"/>
                      <w:rFonts w:ascii="Arial" w:eastAsia="Times New Roman" w:hAnsi="Arial" w:cs="Arial"/>
                      <w:sz w:val="18"/>
                      <w:szCs w:val="18"/>
                      <w:lang w:val="en-US" w:eastAsia="zh-CN"/>
                    </w:rPr>
                  </w:pPr>
                  <w:ins w:id="1282" w:author="Hsuanli Lin (林烜立) [2]" w:date="2023-04-20T13:40:00Z">
                    <w:r w:rsidRPr="000C26C1">
                      <w:rPr>
                        <w:rFonts w:ascii="Arial" w:eastAsia="Times New Roman" w:hAnsi="Arial" w:cs="Arial"/>
                        <w:sz w:val="18"/>
                        <w:szCs w:val="18"/>
                        <w:highlight w:val="yellow"/>
                        <w:lang w:eastAsia="zh-CN"/>
                      </w:rPr>
                      <w:t>R.</w:t>
                    </w:r>
                    <w:r w:rsidRPr="000C26C1">
                      <w:rPr>
                        <w:rFonts w:ascii="Arial" w:eastAsia="Times New Roman" w:hAnsi="Arial" w:cs="Arial"/>
                        <w:sz w:val="18"/>
                        <w:szCs w:val="18"/>
                        <w:highlight w:val="yellow"/>
                        <w:lang w:val="en-US" w:eastAsia="zh-CN"/>
                      </w:rPr>
                      <w:t>30</w:t>
                    </w:r>
                    <w:r w:rsidRPr="000C26C1">
                      <w:rPr>
                        <w:rFonts w:ascii="Arial" w:eastAsia="Times New Roman" w:hAnsi="Arial" w:cs="Arial"/>
                        <w:sz w:val="18"/>
                        <w:szCs w:val="18"/>
                        <w:lang w:eastAsia="zh-CN"/>
                      </w:rPr>
                      <w:t xml:space="preserve"> HD-FDD </w:t>
                    </w:r>
                  </w:ins>
                </w:p>
              </w:tc>
            </w:tr>
          </w:tbl>
          <w:p w14:paraId="199E68E1" w14:textId="77777777" w:rsidR="000C26C1" w:rsidRPr="000C26C1" w:rsidRDefault="000C26C1" w:rsidP="000C26C1">
            <w:pPr>
              <w:spacing w:after="0"/>
              <w:rPr>
                <w:ins w:id="1283" w:author="Hsuanli Lin (林烜立) [2]" w:date="2023-04-20T13:40:00Z"/>
                <w:rFonts w:ascii="新細明體" w:eastAsia="新細明體" w:hAnsi="新細明體" w:cs="Calibri Light"/>
                <w:lang w:val="en-US" w:eastAsia="zh-TW"/>
              </w:rPr>
            </w:pPr>
            <w:ins w:id="1284" w:author="Hsuanli Lin (林烜立) [2]" w:date="2023-04-20T13:40:00Z">
              <w:r w:rsidRPr="000C26C1">
                <w:rPr>
                  <w:rFonts w:ascii="新細明體" w:eastAsia="新細明體" w:hAnsi="新細明體" w:cs="Calibri Light" w:hint="eastAsia"/>
                  <w:lang w:val="en-US" w:eastAsia="zh-TW"/>
                </w:rPr>
                <w:t> </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10"/>
              <w:gridCol w:w="960"/>
              <w:gridCol w:w="719"/>
            </w:tblGrid>
            <w:tr w:rsidR="000C26C1" w:rsidRPr="000C26C1" w14:paraId="5E052DBD" w14:textId="77777777" w:rsidTr="000C26C1">
              <w:trPr>
                <w:ins w:id="1285" w:author="Hsuanli Lin (林烜立) [2]" w:date="2023-04-20T13:40:00Z"/>
              </w:trPr>
              <w:tc>
                <w:tcPr>
                  <w:tcW w:w="21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2A311D" w14:textId="77777777" w:rsidR="000C26C1" w:rsidRPr="000C26C1" w:rsidRDefault="000C26C1" w:rsidP="000C26C1">
                  <w:pPr>
                    <w:spacing w:after="0"/>
                    <w:rPr>
                      <w:ins w:id="1286" w:author="Hsuanli Lin (林烜立) [2]" w:date="2023-04-20T13:40:00Z"/>
                      <w:rFonts w:ascii="Arial" w:eastAsia="Times New Roman" w:hAnsi="Arial" w:cs="Arial"/>
                      <w:color w:val="008080"/>
                      <w:sz w:val="18"/>
                      <w:szCs w:val="18"/>
                      <w:lang w:eastAsia="zh-CN"/>
                    </w:rPr>
                  </w:pPr>
                  <w:ins w:id="1287" w:author="Hsuanli Lin (林烜立) [2]" w:date="2023-04-20T13:40:00Z">
                    <w:r w:rsidRPr="000C26C1">
                      <w:rPr>
                        <w:rFonts w:ascii="Arial" w:eastAsia="Times New Roman" w:hAnsi="Arial" w:cs="Arial"/>
                        <w:color w:val="008080"/>
                        <w:sz w:val="18"/>
                        <w:szCs w:val="18"/>
                        <w:u w:val="single"/>
                        <w:lang w:eastAsia="zh-CN"/>
                      </w:rPr>
                      <w:t>Antenna Configuration</w:t>
                    </w:r>
                  </w:ins>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AB1A47" w14:textId="77777777" w:rsidR="000C26C1" w:rsidRPr="000C26C1" w:rsidRDefault="000C26C1" w:rsidP="000C26C1">
                  <w:pPr>
                    <w:spacing w:after="0"/>
                    <w:jc w:val="center"/>
                    <w:rPr>
                      <w:ins w:id="1288" w:author="Hsuanli Lin (林烜立) [2]" w:date="2023-04-20T13:40:00Z"/>
                      <w:rFonts w:ascii="Arial" w:eastAsia="Times New Roman" w:hAnsi="Arial" w:cs="Arial"/>
                      <w:color w:val="008080"/>
                      <w:sz w:val="18"/>
                      <w:szCs w:val="18"/>
                      <w:lang w:eastAsia="zh-CN"/>
                    </w:rPr>
                  </w:pPr>
                  <w:ins w:id="1289" w:author="Hsuanli Lin (林烜立) [2]" w:date="2023-04-20T13:40:00Z">
                    <w:r w:rsidRPr="000C26C1">
                      <w:rPr>
                        <w:rFonts w:ascii="Arial" w:eastAsia="Times New Roman" w:hAnsi="Arial" w:cs="Arial"/>
                        <w:color w:val="008080"/>
                        <w:sz w:val="18"/>
                        <w:szCs w:val="18"/>
                        <w:u w:val="single"/>
                        <w:lang w:eastAsia="zh-CN"/>
                      </w:rPr>
                      <w:t> </w:t>
                    </w:r>
                  </w:ins>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BC944" w14:textId="77777777" w:rsidR="000C26C1" w:rsidRPr="000C26C1" w:rsidRDefault="000C26C1" w:rsidP="000C26C1">
                  <w:pPr>
                    <w:spacing w:after="0"/>
                    <w:jc w:val="center"/>
                    <w:rPr>
                      <w:ins w:id="1290" w:author="Hsuanli Lin (林烜立) [2]" w:date="2023-04-20T13:40:00Z"/>
                      <w:rFonts w:ascii="Arial" w:eastAsia="Times New Roman" w:hAnsi="Arial" w:cs="Arial"/>
                      <w:color w:val="008080"/>
                      <w:sz w:val="18"/>
                      <w:szCs w:val="18"/>
                      <w:lang w:val="en-US" w:eastAsia="zh-CN"/>
                    </w:rPr>
                  </w:pPr>
                  <w:ins w:id="1291" w:author="Hsuanli Lin (林烜立) [2]" w:date="2023-04-20T13:40:00Z">
                    <w:r w:rsidRPr="000C26C1">
                      <w:rPr>
                        <w:rFonts w:ascii="Arial" w:eastAsia="Times New Roman" w:hAnsi="Arial" w:cs="Arial"/>
                        <w:color w:val="008080"/>
                        <w:sz w:val="18"/>
                        <w:szCs w:val="18"/>
                        <w:highlight w:val="yellow"/>
                        <w:u w:val="single"/>
                        <w:lang w:val="en-US" w:eastAsia="zh-CN"/>
                      </w:rPr>
                      <w:t>1</w:t>
                    </w:r>
                    <w:r w:rsidRPr="000C26C1">
                      <w:rPr>
                        <w:rFonts w:ascii="Arial" w:eastAsia="Times New Roman" w:hAnsi="Arial" w:cs="Arial"/>
                        <w:color w:val="008080"/>
                        <w:sz w:val="18"/>
                        <w:szCs w:val="18"/>
                        <w:u w:val="single"/>
                        <w:lang w:eastAsia="zh-CN"/>
                      </w:rPr>
                      <w:t>x1</w:t>
                    </w:r>
                  </w:ins>
                </w:p>
              </w:tc>
            </w:tr>
          </w:tbl>
          <w:p w14:paraId="17E786D3" w14:textId="77777777" w:rsidR="000C26C1" w:rsidRPr="0065014D" w:rsidRDefault="000C26C1" w:rsidP="005A33F3">
            <w:pPr>
              <w:spacing w:after="120"/>
              <w:rPr>
                <w:ins w:id="1292" w:author="Hsuanli Lin (林烜立) [2]" w:date="2023-04-20T13:35:00Z"/>
                <w:rFonts w:eastAsiaTheme="minorEastAsia"/>
                <w:color w:val="0070C0"/>
                <w:lang w:eastAsia="zh-CN"/>
                <w:rPrChange w:id="1293" w:author="Hsuanli Lin (林烜立) [2]" w:date="2023-04-20T13:38:00Z">
                  <w:rPr>
                    <w:ins w:id="1294" w:author="Hsuanli Lin (林烜立) [2]" w:date="2023-04-20T13:35:00Z"/>
                    <w:rFonts w:eastAsiaTheme="minorEastAsia"/>
                    <w:color w:val="0070C0"/>
                    <w:lang w:val="en-US" w:eastAsia="zh-CN"/>
                  </w:rPr>
                </w:rPrChange>
              </w:rPr>
            </w:pPr>
          </w:p>
          <w:p w14:paraId="605C1B9E" w14:textId="666ADF49" w:rsidR="00C6083A" w:rsidRPr="0065014D" w:rsidRDefault="0065014D" w:rsidP="005A33F3">
            <w:pPr>
              <w:spacing w:after="120"/>
              <w:rPr>
                <w:rFonts w:eastAsiaTheme="minorEastAsia"/>
                <w:color w:val="0070C0"/>
                <w:lang w:val="en-US" w:eastAsia="zh-CN"/>
                <w:rPrChange w:id="1295" w:author="Hsuanli Lin (林烜立) [2]" w:date="2023-04-20T13:34:00Z">
                  <w:rPr>
                    <w:rFonts w:eastAsiaTheme="minorEastAsia"/>
                    <w:i/>
                    <w:iCs/>
                    <w:color w:val="0070C0"/>
                    <w:lang w:val="en-US" w:eastAsia="zh-CN"/>
                  </w:rPr>
                </w:rPrChange>
              </w:rPr>
            </w:pPr>
            <w:ins w:id="1296" w:author="Hsuanli Lin (林烜立) [2]" w:date="2023-04-20T13:34:00Z">
              <w:r>
                <w:rPr>
                  <w:rFonts w:eastAsiaTheme="minorEastAsia"/>
                  <w:color w:val="0070C0"/>
                  <w:lang w:val="en-US" w:eastAsia="zh-CN"/>
                </w:rPr>
                <w:t xml:space="preserve"> </w:t>
              </w:r>
            </w:ins>
            <w:ins w:id="1297" w:author="Hsuanli Lin (林烜立) [2]" w:date="2023-04-20T13:44:00Z">
              <w:r w:rsidR="00D82776">
                <w:rPr>
                  <w:rFonts w:eastAsiaTheme="minorEastAsia"/>
                  <w:color w:val="0070C0"/>
                  <w:lang w:val="en-US" w:eastAsia="zh-CN"/>
                </w:rPr>
                <w:t>We can have 1 i</w:t>
              </w:r>
            </w:ins>
            <w:ins w:id="1298" w:author="Hsuanli Lin (林烜立) [2]" w:date="2023-04-20T13:45:00Z">
              <w:r w:rsidR="00D82776">
                <w:rPr>
                  <w:rFonts w:eastAsiaTheme="minorEastAsia"/>
                  <w:color w:val="0070C0"/>
                  <w:lang w:val="en-US" w:eastAsia="zh-CN"/>
                </w:rPr>
                <w:t>ssue to discuss it in the 2</w:t>
              </w:r>
              <w:r w:rsidR="00D82776" w:rsidRPr="00D82776">
                <w:rPr>
                  <w:rFonts w:eastAsiaTheme="minorEastAsia"/>
                  <w:color w:val="0070C0"/>
                  <w:vertAlign w:val="superscript"/>
                  <w:lang w:val="en-US" w:eastAsia="zh-CN"/>
                  <w:rPrChange w:id="1299" w:author="Hsuanli Lin (林烜立) [2]" w:date="2023-04-20T13:45:00Z">
                    <w:rPr>
                      <w:rFonts w:eastAsiaTheme="minorEastAsia"/>
                      <w:color w:val="0070C0"/>
                      <w:lang w:val="en-US" w:eastAsia="zh-CN"/>
                    </w:rPr>
                  </w:rPrChange>
                </w:rPr>
                <w:t>nd</w:t>
              </w:r>
              <w:r w:rsidR="00D82776">
                <w:rPr>
                  <w:rFonts w:eastAsiaTheme="minorEastAsia"/>
                  <w:color w:val="0070C0"/>
                  <w:lang w:val="en-US" w:eastAsia="zh-CN"/>
                </w:rPr>
                <w:t xml:space="preserve"> round.</w:t>
              </w:r>
            </w:ins>
          </w:p>
        </w:tc>
      </w:tr>
      <w:tr w:rsidR="00C6083A" w:rsidRPr="00DE3086" w14:paraId="1E918B47" w14:textId="77777777" w:rsidTr="005A33F3">
        <w:tc>
          <w:tcPr>
            <w:tcW w:w="1238" w:type="dxa"/>
            <w:vMerge w:val="restart"/>
          </w:tcPr>
          <w:p w14:paraId="6BC6742B" w14:textId="7777777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R4-2304388</w:t>
            </w:r>
          </w:p>
          <w:p w14:paraId="15514E0F" w14:textId="2291909A" w:rsidR="00C6083A"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 xml:space="preserve">Qualcomm </w:t>
            </w:r>
          </w:p>
        </w:tc>
        <w:tc>
          <w:tcPr>
            <w:tcW w:w="8393" w:type="dxa"/>
          </w:tcPr>
          <w:p w14:paraId="6B2C53A3" w14:textId="0366B3CA" w:rsidR="00C6083A" w:rsidRPr="00DE3086" w:rsidRDefault="00C6083A"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4C3021" w:rsidRPr="004C3021">
              <w:rPr>
                <w:rFonts w:eastAsia="新細明體"/>
                <w:i/>
                <w:iCs/>
                <w:color w:val="0070C0"/>
                <w:lang w:val="en-US" w:eastAsia="zh-TW"/>
              </w:rPr>
              <w:t>TC on A.13.6.2, NB, CQR</w:t>
            </w:r>
          </w:p>
        </w:tc>
      </w:tr>
      <w:tr w:rsidR="00C6083A" w:rsidRPr="00DE3086" w14:paraId="5F11EAD7" w14:textId="77777777" w:rsidTr="005A33F3">
        <w:tc>
          <w:tcPr>
            <w:tcW w:w="1238" w:type="dxa"/>
            <w:vMerge/>
          </w:tcPr>
          <w:p w14:paraId="5098EE65" w14:textId="77777777" w:rsidR="00C6083A" w:rsidRPr="004B43E4" w:rsidRDefault="00C6083A" w:rsidP="005A33F3">
            <w:pPr>
              <w:spacing w:after="120"/>
              <w:rPr>
                <w:rFonts w:eastAsiaTheme="minorEastAsia"/>
                <w:color w:val="0070C0"/>
                <w:lang w:val="en-US" w:eastAsia="zh-CN"/>
              </w:rPr>
            </w:pPr>
          </w:p>
        </w:tc>
        <w:tc>
          <w:tcPr>
            <w:tcW w:w="8393" w:type="dxa"/>
          </w:tcPr>
          <w:p w14:paraId="15FE7D19" w14:textId="6952590A" w:rsidR="00C6083A" w:rsidRPr="00DE3086" w:rsidRDefault="0032697B" w:rsidP="005A33F3">
            <w:pPr>
              <w:spacing w:after="120"/>
              <w:rPr>
                <w:rFonts w:eastAsiaTheme="minorEastAsia"/>
                <w:i/>
                <w:iCs/>
                <w:color w:val="0070C0"/>
                <w:lang w:val="en-US" w:eastAsia="zh-CN"/>
              </w:rPr>
            </w:pPr>
            <w:ins w:id="1300" w:author="Nokia" w:date="2023-04-19T23:18:00Z">
              <w:r>
                <w:rPr>
                  <w:rFonts w:eastAsiaTheme="minorEastAsia"/>
                  <w:color w:val="0070C0"/>
                  <w:lang w:val="en-US" w:eastAsia="zh-CN"/>
                </w:rPr>
                <w:t>Nokia:</w:t>
              </w:r>
            </w:ins>
            <w:del w:id="1301" w:author="Nokia" w:date="2023-04-19T23:18:00Z">
              <w:r w:rsidR="00C6083A" w:rsidDel="0032697B">
                <w:rPr>
                  <w:rFonts w:eastAsiaTheme="minorEastAsia" w:hint="eastAsia"/>
                  <w:color w:val="0070C0"/>
                  <w:lang w:val="en-US" w:eastAsia="zh-CN"/>
                </w:rPr>
                <w:delText>Company</w:delText>
              </w:r>
              <w:r w:rsidR="00C6083A" w:rsidDel="0032697B">
                <w:rPr>
                  <w:rFonts w:eastAsiaTheme="minorEastAsia"/>
                  <w:color w:val="0070C0"/>
                  <w:lang w:val="en-US" w:eastAsia="zh-CN"/>
                </w:rPr>
                <w:delText>:</w:delText>
              </w:r>
            </w:del>
            <w:ins w:id="1302" w:author="Nokia" w:date="2023-04-19T22:42:00Z">
              <w:r w:rsidR="00354F64">
                <w:rPr>
                  <w:rFonts w:eastAsiaTheme="minorEastAsia"/>
                  <w:color w:val="0070C0"/>
                  <w:lang w:val="en-US" w:eastAsia="zh-CN"/>
                </w:rPr>
                <w:t xml:space="preserve">We don’t have a strong objection to this CR, but can we discuss as a group whether we think we should use NPDCCH reference channel with 2 transmitter antennas or with 1? My initial assessment is that 1 transmitter antenna is more fair for NTN. </w:t>
              </w:r>
            </w:ins>
          </w:p>
        </w:tc>
      </w:tr>
      <w:tr w:rsidR="00C6083A" w:rsidRPr="00DE3086" w14:paraId="70BB26C1" w14:textId="77777777" w:rsidTr="005A33F3">
        <w:tc>
          <w:tcPr>
            <w:tcW w:w="1238" w:type="dxa"/>
            <w:vMerge/>
          </w:tcPr>
          <w:p w14:paraId="4D6B343D" w14:textId="77777777" w:rsidR="00C6083A" w:rsidRPr="004B43E4" w:rsidRDefault="00C6083A" w:rsidP="005A33F3">
            <w:pPr>
              <w:spacing w:after="120"/>
              <w:rPr>
                <w:rFonts w:eastAsiaTheme="minorEastAsia"/>
                <w:color w:val="0070C0"/>
                <w:lang w:val="en-US" w:eastAsia="zh-CN"/>
              </w:rPr>
            </w:pPr>
          </w:p>
        </w:tc>
        <w:tc>
          <w:tcPr>
            <w:tcW w:w="8393" w:type="dxa"/>
          </w:tcPr>
          <w:p w14:paraId="24BFE4D9" w14:textId="2F90A5F8" w:rsidR="00C6083A" w:rsidRPr="00D82776" w:rsidRDefault="00D82776" w:rsidP="005A33F3">
            <w:pPr>
              <w:spacing w:after="120"/>
              <w:rPr>
                <w:rFonts w:eastAsiaTheme="minorEastAsia"/>
                <w:color w:val="0070C0"/>
                <w:lang w:val="en-US" w:eastAsia="zh-CN"/>
                <w:rPrChange w:id="1303" w:author="Hsuanli Lin (林烜立) [2]" w:date="2023-04-20T13:44:00Z">
                  <w:rPr>
                    <w:rFonts w:eastAsiaTheme="minorEastAsia"/>
                    <w:i/>
                    <w:iCs/>
                    <w:color w:val="0070C0"/>
                    <w:lang w:val="en-US" w:eastAsia="zh-CN"/>
                  </w:rPr>
                </w:rPrChange>
              </w:rPr>
            </w:pPr>
            <w:ins w:id="1304" w:author="Hsuanli Lin (林烜立) [2]" w:date="2023-04-20T13:44:00Z">
              <w:r>
                <w:rPr>
                  <w:rFonts w:eastAsiaTheme="minorEastAsia"/>
                  <w:color w:val="0070C0"/>
                  <w:lang w:val="en-US" w:eastAsia="zh-CN"/>
                </w:rPr>
                <w:t xml:space="preserve">MTK: Similar comment as in </w:t>
              </w:r>
              <w:r w:rsidRPr="00D82776">
                <w:rPr>
                  <w:rFonts w:eastAsiaTheme="minorEastAsia"/>
                  <w:color w:val="0070C0"/>
                  <w:lang w:val="en-US" w:eastAsia="zh-CN"/>
                  <w:rPrChange w:id="1305" w:author="Hsuanli Lin (林烜立) [2]" w:date="2023-04-20T13:44:00Z">
                    <w:rPr>
                      <w:rFonts w:eastAsiaTheme="minorEastAsia"/>
                      <w:i/>
                      <w:iCs/>
                      <w:color w:val="0070C0"/>
                      <w:lang w:val="en-US" w:eastAsia="zh-CN"/>
                    </w:rPr>
                  </w:rPrChange>
                </w:rPr>
                <w:t>R4-2305653</w:t>
              </w:r>
            </w:ins>
          </w:p>
        </w:tc>
      </w:tr>
      <w:tr w:rsidR="00C6083A" w:rsidRPr="00DE3086" w14:paraId="166C8758" w14:textId="77777777" w:rsidTr="005A33F3">
        <w:tc>
          <w:tcPr>
            <w:tcW w:w="1238" w:type="dxa"/>
            <w:vMerge w:val="restart"/>
          </w:tcPr>
          <w:p w14:paraId="538FDB53" w14:textId="7777777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R4-2305346</w:t>
            </w:r>
          </w:p>
          <w:p w14:paraId="39D08D62" w14:textId="6B0B0C3C" w:rsidR="00C6083A"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Huawei, HiSilicon</w:t>
            </w:r>
          </w:p>
        </w:tc>
        <w:tc>
          <w:tcPr>
            <w:tcW w:w="8393" w:type="dxa"/>
          </w:tcPr>
          <w:p w14:paraId="10CCA898" w14:textId="3A5625CA" w:rsidR="00C6083A" w:rsidRPr="00DE3086" w:rsidRDefault="00C6083A"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4C3021" w:rsidRPr="004C3021">
              <w:rPr>
                <w:rFonts w:eastAsia="新細明體"/>
                <w:i/>
                <w:iCs/>
                <w:color w:val="0070C0"/>
                <w:lang w:val="en-US" w:eastAsia="zh-TW"/>
              </w:rPr>
              <w:t>TC on A.14.3.2, M1, RA</w:t>
            </w:r>
          </w:p>
        </w:tc>
      </w:tr>
      <w:tr w:rsidR="00C6083A" w:rsidRPr="00DE3086" w14:paraId="699845A5" w14:textId="77777777" w:rsidTr="005A33F3">
        <w:tc>
          <w:tcPr>
            <w:tcW w:w="1238" w:type="dxa"/>
            <w:vMerge/>
          </w:tcPr>
          <w:p w14:paraId="5C90F051" w14:textId="77777777" w:rsidR="00C6083A" w:rsidRPr="004B43E4" w:rsidRDefault="00C6083A" w:rsidP="005A33F3">
            <w:pPr>
              <w:spacing w:after="120"/>
              <w:rPr>
                <w:rFonts w:eastAsiaTheme="minorEastAsia"/>
                <w:color w:val="0070C0"/>
                <w:lang w:val="en-US" w:eastAsia="zh-CN"/>
              </w:rPr>
            </w:pPr>
          </w:p>
        </w:tc>
        <w:tc>
          <w:tcPr>
            <w:tcW w:w="8393" w:type="dxa"/>
          </w:tcPr>
          <w:p w14:paraId="3F6039DA" w14:textId="463E9C4E" w:rsidR="00C6083A" w:rsidRPr="00DE3086" w:rsidRDefault="0032697B" w:rsidP="005A33F3">
            <w:pPr>
              <w:spacing w:after="120"/>
              <w:rPr>
                <w:rFonts w:eastAsiaTheme="minorEastAsia"/>
                <w:i/>
                <w:iCs/>
                <w:color w:val="0070C0"/>
                <w:lang w:val="en-US" w:eastAsia="zh-CN"/>
              </w:rPr>
            </w:pPr>
            <w:ins w:id="1306" w:author="Nokia" w:date="2023-04-19T23:18:00Z">
              <w:r>
                <w:rPr>
                  <w:rFonts w:eastAsiaTheme="minorEastAsia"/>
                  <w:color w:val="0070C0"/>
                  <w:lang w:val="en-US" w:eastAsia="zh-CN"/>
                </w:rPr>
                <w:t>Nokia:</w:t>
              </w:r>
            </w:ins>
            <w:del w:id="1307" w:author="Nokia" w:date="2023-04-19T23:18:00Z">
              <w:r w:rsidR="00C6083A" w:rsidDel="0032697B">
                <w:rPr>
                  <w:rFonts w:eastAsiaTheme="minorEastAsia" w:hint="eastAsia"/>
                  <w:color w:val="0070C0"/>
                  <w:lang w:val="en-US" w:eastAsia="zh-CN"/>
                </w:rPr>
                <w:delText>Company</w:delText>
              </w:r>
              <w:r w:rsidR="00C6083A" w:rsidDel="0032697B">
                <w:rPr>
                  <w:rFonts w:eastAsiaTheme="minorEastAsia"/>
                  <w:color w:val="0070C0"/>
                  <w:lang w:val="en-US" w:eastAsia="zh-CN"/>
                </w:rPr>
                <w:delText>:</w:delText>
              </w:r>
            </w:del>
            <w:ins w:id="1308" w:author="Nokia" w:date="2023-04-19T23:07:00Z">
              <w:r w:rsidR="007F05DE">
                <w:rPr>
                  <w:rFonts w:eastAsiaTheme="minorEastAsia"/>
                  <w:color w:val="0070C0"/>
                  <w:lang w:val="en-US" w:eastAsia="zh-CN"/>
                </w:rPr>
                <w:t xml:space="preserve">This CR sets the Channel Bandwidth to 10 MHz. But as stated in Issue 5-1, </w:t>
              </w:r>
              <w:r w:rsidR="007F05DE">
                <w:rPr>
                  <w:rFonts w:eastAsiaTheme="minorEastAsia"/>
                  <w:i/>
                  <w:iCs/>
                  <w:color w:val="0070C0"/>
                  <w:lang w:val="en-US" w:eastAsia="zh-CN"/>
                </w:rPr>
                <w:t xml:space="preserve"> </w:t>
              </w:r>
              <w:r w:rsidR="007F05DE">
                <w:rPr>
                  <w:rFonts w:eastAsiaTheme="minorEastAsia"/>
                  <w:color w:val="0070C0"/>
                  <w:lang w:val="en-US" w:eastAsia="zh-CN"/>
                </w:rPr>
                <w:t>channel bandwidth should be set to 1.4 MHz for M1.</w:t>
              </w:r>
            </w:ins>
          </w:p>
        </w:tc>
      </w:tr>
      <w:tr w:rsidR="00C6083A" w:rsidRPr="00DE3086" w14:paraId="141CF535" w14:textId="77777777" w:rsidTr="005A33F3">
        <w:tc>
          <w:tcPr>
            <w:tcW w:w="1238" w:type="dxa"/>
            <w:vMerge/>
          </w:tcPr>
          <w:p w14:paraId="11B4C8E6" w14:textId="77777777" w:rsidR="00C6083A" w:rsidRPr="004B43E4" w:rsidRDefault="00C6083A" w:rsidP="005A33F3">
            <w:pPr>
              <w:spacing w:after="120"/>
              <w:rPr>
                <w:rFonts w:eastAsiaTheme="minorEastAsia"/>
                <w:color w:val="0070C0"/>
                <w:lang w:val="en-US" w:eastAsia="zh-CN"/>
              </w:rPr>
            </w:pPr>
          </w:p>
        </w:tc>
        <w:tc>
          <w:tcPr>
            <w:tcW w:w="8393" w:type="dxa"/>
          </w:tcPr>
          <w:p w14:paraId="5F8BDFFE" w14:textId="77777777" w:rsidR="00C6083A" w:rsidRPr="00DE3086" w:rsidRDefault="00C6083A" w:rsidP="005A33F3">
            <w:pPr>
              <w:spacing w:after="120"/>
              <w:rPr>
                <w:rFonts w:eastAsiaTheme="minorEastAsia"/>
                <w:i/>
                <w:iCs/>
                <w:color w:val="0070C0"/>
                <w:lang w:val="en-US" w:eastAsia="zh-CN"/>
              </w:rPr>
            </w:pPr>
          </w:p>
        </w:tc>
      </w:tr>
      <w:tr w:rsidR="004C3021" w:rsidRPr="00DE3086" w14:paraId="73BA19DB" w14:textId="77777777" w:rsidTr="004C3021">
        <w:tc>
          <w:tcPr>
            <w:tcW w:w="1238" w:type="dxa"/>
            <w:vMerge w:val="restart"/>
          </w:tcPr>
          <w:p w14:paraId="0810EB6F" w14:textId="7777777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R4-2305061</w:t>
            </w:r>
          </w:p>
          <w:p w14:paraId="2B3ADFEE" w14:textId="74CC0A13"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Nokia, Nokia Shanghai Bell</w:t>
            </w:r>
          </w:p>
        </w:tc>
        <w:tc>
          <w:tcPr>
            <w:tcW w:w="8393" w:type="dxa"/>
          </w:tcPr>
          <w:p w14:paraId="0CAD69A2" w14:textId="056D0581"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4C3021">
              <w:rPr>
                <w:rFonts w:eastAsia="新細明體"/>
                <w:i/>
                <w:iCs/>
                <w:color w:val="0070C0"/>
                <w:lang w:val="en-US" w:eastAsia="zh-TW"/>
              </w:rPr>
              <w:t>TC on A.14.4.1&amp;2, M1, timing</w:t>
            </w:r>
          </w:p>
        </w:tc>
      </w:tr>
      <w:tr w:rsidR="004C3021" w:rsidRPr="00DE3086" w14:paraId="52C5794F" w14:textId="77777777" w:rsidTr="004C3021">
        <w:tc>
          <w:tcPr>
            <w:tcW w:w="1238" w:type="dxa"/>
            <w:vMerge/>
          </w:tcPr>
          <w:p w14:paraId="457ED4A1" w14:textId="77777777" w:rsidR="004C3021" w:rsidRPr="004B43E4" w:rsidRDefault="004C3021" w:rsidP="005A33F3">
            <w:pPr>
              <w:spacing w:after="120"/>
              <w:rPr>
                <w:rFonts w:eastAsiaTheme="minorEastAsia"/>
                <w:color w:val="0070C0"/>
                <w:lang w:val="en-US" w:eastAsia="zh-CN"/>
              </w:rPr>
            </w:pPr>
          </w:p>
        </w:tc>
        <w:tc>
          <w:tcPr>
            <w:tcW w:w="8393" w:type="dxa"/>
          </w:tcPr>
          <w:p w14:paraId="2DAFF7E3" w14:textId="30912712" w:rsidR="004C3021" w:rsidRPr="00DE3086" w:rsidRDefault="004C3021" w:rsidP="005A33F3">
            <w:pPr>
              <w:spacing w:after="120"/>
              <w:rPr>
                <w:rFonts w:eastAsiaTheme="minorEastAsia"/>
                <w:i/>
                <w:iCs/>
                <w:color w:val="0070C0"/>
                <w:lang w:val="en-US" w:eastAsia="zh-CN"/>
              </w:rPr>
            </w:pPr>
            <w:del w:id="1309" w:author="Huawei" w:date="2023-04-17T19:08:00Z">
              <w:r w:rsidDel="00D15C3F">
                <w:rPr>
                  <w:rFonts w:eastAsiaTheme="minorEastAsia" w:hint="eastAsia"/>
                  <w:color w:val="0070C0"/>
                  <w:lang w:val="en-US" w:eastAsia="zh-CN"/>
                </w:rPr>
                <w:delText>Company</w:delText>
              </w:r>
              <w:r w:rsidDel="00D15C3F">
                <w:rPr>
                  <w:rFonts w:eastAsiaTheme="minorEastAsia"/>
                  <w:color w:val="0070C0"/>
                  <w:lang w:val="en-US" w:eastAsia="zh-CN"/>
                </w:rPr>
                <w:delText>:</w:delText>
              </w:r>
            </w:del>
            <w:ins w:id="1310" w:author="Huawei" w:date="2023-04-17T19:08:00Z">
              <w:r w:rsidR="00D15C3F">
                <w:rPr>
                  <w:rFonts w:eastAsiaTheme="minorEastAsia"/>
                  <w:color w:val="0070C0"/>
                  <w:lang w:val="en-US" w:eastAsia="zh-CN"/>
                </w:rPr>
                <w:t>Huawei: Suggest to discuss whether we need to consider additional margin in the Te TC.</w:t>
              </w:r>
            </w:ins>
            <w:r>
              <w:rPr>
                <w:rFonts w:eastAsiaTheme="minorEastAsia"/>
                <w:color w:val="0070C0"/>
                <w:lang w:val="en-US" w:eastAsia="zh-CN"/>
              </w:rPr>
              <w:t xml:space="preserve"> </w:t>
            </w:r>
          </w:p>
        </w:tc>
      </w:tr>
      <w:tr w:rsidR="004C3021" w:rsidRPr="00DE3086" w14:paraId="56CE63B1" w14:textId="77777777" w:rsidTr="004C3021">
        <w:tc>
          <w:tcPr>
            <w:tcW w:w="1238" w:type="dxa"/>
            <w:vMerge/>
          </w:tcPr>
          <w:p w14:paraId="7CCBAE3A" w14:textId="77777777" w:rsidR="004C3021" w:rsidRPr="004B43E4" w:rsidRDefault="004C3021" w:rsidP="005A33F3">
            <w:pPr>
              <w:spacing w:after="120"/>
              <w:rPr>
                <w:rFonts w:eastAsiaTheme="minorEastAsia"/>
                <w:color w:val="0070C0"/>
                <w:lang w:val="en-US" w:eastAsia="zh-CN"/>
              </w:rPr>
            </w:pPr>
          </w:p>
        </w:tc>
        <w:tc>
          <w:tcPr>
            <w:tcW w:w="8393" w:type="dxa"/>
          </w:tcPr>
          <w:p w14:paraId="2CE7E1CE" w14:textId="77777777" w:rsidR="004C3021" w:rsidRPr="00DE3086" w:rsidRDefault="004C3021" w:rsidP="005A33F3">
            <w:pPr>
              <w:spacing w:after="120"/>
              <w:rPr>
                <w:rFonts w:eastAsiaTheme="minorEastAsia"/>
                <w:i/>
                <w:iCs/>
                <w:color w:val="0070C0"/>
                <w:lang w:val="en-US" w:eastAsia="zh-CN"/>
              </w:rPr>
            </w:pPr>
          </w:p>
        </w:tc>
      </w:tr>
      <w:tr w:rsidR="004C3021" w:rsidRPr="00DE3086" w14:paraId="56307F50" w14:textId="77777777" w:rsidTr="004C3021">
        <w:tc>
          <w:tcPr>
            <w:tcW w:w="1238" w:type="dxa"/>
            <w:vMerge w:val="restart"/>
          </w:tcPr>
          <w:p w14:paraId="4E8F9646" w14:textId="059FF69A"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R4-2305736</w:t>
            </w:r>
          </w:p>
          <w:p w14:paraId="46D35E8F" w14:textId="7584E05B"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Ericsson</w:t>
            </w:r>
          </w:p>
        </w:tc>
        <w:tc>
          <w:tcPr>
            <w:tcW w:w="8393" w:type="dxa"/>
          </w:tcPr>
          <w:p w14:paraId="35DF64F3" w14:textId="596B6A01"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4C3021">
              <w:rPr>
                <w:rFonts w:eastAsia="新細明體"/>
                <w:i/>
                <w:iCs/>
                <w:color w:val="0070C0"/>
                <w:lang w:val="en-US" w:eastAsia="zh-TW"/>
              </w:rPr>
              <w:t>TC on A.14.4.3, M1, RLM, no DRX</w:t>
            </w:r>
          </w:p>
        </w:tc>
      </w:tr>
      <w:tr w:rsidR="004C3021" w:rsidRPr="00DE3086" w14:paraId="0105F113" w14:textId="77777777" w:rsidTr="004C3021">
        <w:tc>
          <w:tcPr>
            <w:tcW w:w="1238" w:type="dxa"/>
            <w:vMerge/>
          </w:tcPr>
          <w:p w14:paraId="1D911361" w14:textId="77777777" w:rsidR="004C3021" w:rsidRPr="004B43E4" w:rsidRDefault="004C3021" w:rsidP="005A33F3">
            <w:pPr>
              <w:spacing w:after="120"/>
              <w:rPr>
                <w:rFonts w:eastAsiaTheme="minorEastAsia"/>
                <w:color w:val="0070C0"/>
                <w:lang w:val="en-US" w:eastAsia="zh-CN"/>
              </w:rPr>
            </w:pPr>
          </w:p>
        </w:tc>
        <w:tc>
          <w:tcPr>
            <w:tcW w:w="8393" w:type="dxa"/>
          </w:tcPr>
          <w:p w14:paraId="61A1389E" w14:textId="273070F9" w:rsidR="004C3021" w:rsidRPr="00DE3086" w:rsidRDefault="0032697B" w:rsidP="005A33F3">
            <w:pPr>
              <w:spacing w:after="120"/>
              <w:rPr>
                <w:rFonts w:eastAsiaTheme="minorEastAsia"/>
                <w:i/>
                <w:iCs/>
                <w:color w:val="0070C0"/>
                <w:lang w:val="en-US" w:eastAsia="zh-CN"/>
              </w:rPr>
            </w:pPr>
            <w:ins w:id="1311" w:author="Nokia" w:date="2023-04-19T23:18:00Z">
              <w:r>
                <w:rPr>
                  <w:rFonts w:eastAsiaTheme="minorEastAsia"/>
                  <w:color w:val="0070C0"/>
                  <w:lang w:val="en-US" w:eastAsia="zh-CN"/>
                </w:rPr>
                <w:t>Nokia:</w:t>
              </w:r>
            </w:ins>
            <w:del w:id="1312" w:author="Nokia" w:date="2023-04-19T23:18:00Z">
              <w:r w:rsidR="004C3021" w:rsidDel="0032697B">
                <w:rPr>
                  <w:rFonts w:eastAsiaTheme="minorEastAsia" w:hint="eastAsia"/>
                  <w:color w:val="0070C0"/>
                  <w:lang w:val="en-US" w:eastAsia="zh-CN"/>
                </w:rPr>
                <w:delText>Company</w:delText>
              </w:r>
              <w:r w:rsidR="004C3021" w:rsidDel="0032697B">
                <w:rPr>
                  <w:rFonts w:eastAsiaTheme="minorEastAsia"/>
                  <w:color w:val="0070C0"/>
                  <w:lang w:val="en-US" w:eastAsia="zh-CN"/>
                </w:rPr>
                <w:delText>:</w:delText>
              </w:r>
            </w:del>
            <w:ins w:id="1313" w:author="Nokia" w:date="2023-04-19T23:13:00Z">
              <w:r w:rsidR="007F05DE">
                <w:rPr>
                  <w:rFonts w:eastAsiaTheme="minorEastAsia"/>
                  <w:color w:val="0070C0"/>
                  <w:lang w:val="en-US" w:eastAsia="zh-CN"/>
                </w:rPr>
                <w:t xml:space="preserve">This CR sets the Channel Bandwidth to 10 MHz. But as stated in Issue 5-1, </w:t>
              </w:r>
              <w:r w:rsidR="007F05DE">
                <w:rPr>
                  <w:rFonts w:eastAsiaTheme="minorEastAsia"/>
                  <w:i/>
                  <w:iCs/>
                  <w:color w:val="0070C0"/>
                  <w:lang w:val="en-US" w:eastAsia="zh-CN"/>
                </w:rPr>
                <w:t xml:space="preserve"> </w:t>
              </w:r>
              <w:r w:rsidR="007F05DE">
                <w:rPr>
                  <w:rFonts w:eastAsiaTheme="minorEastAsia"/>
                  <w:color w:val="0070C0"/>
                  <w:lang w:val="en-US" w:eastAsia="zh-CN"/>
                </w:rPr>
                <w:t>channel bandwidth should be set to 1.4 MHz for M1.</w:t>
              </w:r>
            </w:ins>
          </w:p>
        </w:tc>
      </w:tr>
      <w:tr w:rsidR="004C3021" w:rsidRPr="00DE3086" w14:paraId="5DEBDB83" w14:textId="77777777" w:rsidTr="004C3021">
        <w:tc>
          <w:tcPr>
            <w:tcW w:w="1238" w:type="dxa"/>
            <w:vMerge/>
          </w:tcPr>
          <w:p w14:paraId="5BFE1A0D" w14:textId="77777777" w:rsidR="004C3021" w:rsidRPr="004B43E4" w:rsidRDefault="004C3021" w:rsidP="005A33F3">
            <w:pPr>
              <w:spacing w:after="120"/>
              <w:rPr>
                <w:rFonts w:eastAsiaTheme="minorEastAsia"/>
                <w:color w:val="0070C0"/>
                <w:lang w:val="en-US" w:eastAsia="zh-CN"/>
              </w:rPr>
            </w:pPr>
          </w:p>
        </w:tc>
        <w:tc>
          <w:tcPr>
            <w:tcW w:w="8393" w:type="dxa"/>
          </w:tcPr>
          <w:p w14:paraId="3E3A4EBF" w14:textId="77777777" w:rsidR="004C3021" w:rsidRPr="00DE3086" w:rsidRDefault="004C3021" w:rsidP="005A33F3">
            <w:pPr>
              <w:spacing w:after="120"/>
              <w:rPr>
                <w:rFonts w:eastAsiaTheme="minorEastAsia"/>
                <w:i/>
                <w:iCs/>
                <w:color w:val="0070C0"/>
                <w:lang w:val="en-US" w:eastAsia="zh-CN"/>
              </w:rPr>
            </w:pPr>
          </w:p>
        </w:tc>
      </w:tr>
      <w:tr w:rsidR="004C3021" w:rsidRPr="00DE3086" w14:paraId="075EF8FE" w14:textId="77777777" w:rsidTr="004C3021">
        <w:tc>
          <w:tcPr>
            <w:tcW w:w="1238" w:type="dxa"/>
            <w:vMerge w:val="restart"/>
          </w:tcPr>
          <w:p w14:paraId="52ED7EEE" w14:textId="24AE738F"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lastRenderedPageBreak/>
              <w:t>R4-2304650</w:t>
            </w:r>
          </w:p>
          <w:p w14:paraId="3C512089" w14:textId="7C2B5024"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CMCC</w:t>
            </w:r>
          </w:p>
        </w:tc>
        <w:tc>
          <w:tcPr>
            <w:tcW w:w="8393" w:type="dxa"/>
          </w:tcPr>
          <w:p w14:paraId="0F59E97C" w14:textId="68C63F28"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4C3021">
              <w:rPr>
                <w:rFonts w:eastAsia="新細明體"/>
                <w:i/>
                <w:iCs/>
                <w:color w:val="0070C0"/>
                <w:lang w:val="en-US" w:eastAsia="zh-TW"/>
              </w:rPr>
              <w:t>TC on A.14.4.3, M1, RLM, DRX</w:t>
            </w:r>
          </w:p>
        </w:tc>
      </w:tr>
      <w:tr w:rsidR="004C3021" w:rsidRPr="00DE3086" w14:paraId="2AA67E3E" w14:textId="77777777" w:rsidTr="004C3021">
        <w:tc>
          <w:tcPr>
            <w:tcW w:w="1238" w:type="dxa"/>
            <w:vMerge/>
          </w:tcPr>
          <w:p w14:paraId="6182CB90" w14:textId="77777777" w:rsidR="004C3021" w:rsidRPr="004B43E4" w:rsidRDefault="004C3021" w:rsidP="005A33F3">
            <w:pPr>
              <w:spacing w:after="120"/>
              <w:rPr>
                <w:rFonts w:eastAsiaTheme="minorEastAsia"/>
                <w:color w:val="0070C0"/>
                <w:lang w:val="en-US" w:eastAsia="zh-CN"/>
              </w:rPr>
            </w:pPr>
          </w:p>
        </w:tc>
        <w:tc>
          <w:tcPr>
            <w:tcW w:w="8393" w:type="dxa"/>
          </w:tcPr>
          <w:p w14:paraId="71C8425A" w14:textId="4BE6CA21" w:rsidR="00354F64" w:rsidRPr="00354F64" w:rsidRDefault="0032697B" w:rsidP="00354F64">
            <w:pPr>
              <w:spacing w:after="120"/>
              <w:rPr>
                <w:rFonts w:eastAsiaTheme="minorEastAsia"/>
                <w:color w:val="0070C0"/>
                <w:lang w:val="en-US" w:eastAsia="zh-CN"/>
                <w:rPrChange w:id="1314" w:author="Nokia" w:date="2023-04-19T22:45:00Z">
                  <w:rPr>
                    <w:rFonts w:eastAsiaTheme="minorEastAsia"/>
                    <w:i/>
                    <w:iCs/>
                    <w:color w:val="0070C0"/>
                    <w:lang w:val="en-US" w:eastAsia="zh-CN"/>
                  </w:rPr>
                </w:rPrChange>
              </w:rPr>
            </w:pPr>
            <w:ins w:id="1315" w:author="Nokia" w:date="2023-04-19T23:18:00Z">
              <w:r>
                <w:rPr>
                  <w:rFonts w:eastAsiaTheme="minorEastAsia"/>
                  <w:color w:val="0070C0"/>
                  <w:lang w:val="en-US" w:eastAsia="zh-CN"/>
                </w:rPr>
                <w:t>Nokia:</w:t>
              </w:r>
            </w:ins>
            <w:del w:id="1316" w:author="Nokia" w:date="2023-04-19T23:18:00Z">
              <w:r w:rsidR="004C3021" w:rsidDel="0032697B">
                <w:rPr>
                  <w:rFonts w:eastAsiaTheme="minorEastAsia" w:hint="eastAsia"/>
                  <w:color w:val="0070C0"/>
                  <w:lang w:val="en-US" w:eastAsia="zh-CN"/>
                </w:rPr>
                <w:delText>Company</w:delText>
              </w:r>
              <w:r w:rsidR="004C3021" w:rsidDel="0032697B">
                <w:rPr>
                  <w:rFonts w:eastAsiaTheme="minorEastAsia"/>
                  <w:color w:val="0070C0"/>
                  <w:lang w:val="en-US" w:eastAsia="zh-CN"/>
                </w:rPr>
                <w:delText>:</w:delText>
              </w:r>
            </w:del>
            <w:ins w:id="1317" w:author="Nokia" w:date="2023-04-19T22:45:00Z">
              <w:r w:rsidR="00354F64">
                <w:rPr>
                  <w:rFonts w:eastAsiaTheme="minorEastAsia"/>
                  <w:color w:val="0070C0"/>
                  <w:lang w:val="en-US" w:eastAsia="zh-CN"/>
                </w:rPr>
                <w:t xml:space="preserve">This CR sets the Channel Bandwidth to 10 MHz. But as stated in Issue 5-1, </w:t>
              </w:r>
              <w:r w:rsidR="00354F64">
                <w:rPr>
                  <w:rFonts w:eastAsiaTheme="minorEastAsia"/>
                  <w:i/>
                  <w:iCs/>
                  <w:color w:val="0070C0"/>
                  <w:lang w:val="en-US" w:eastAsia="zh-CN"/>
                </w:rPr>
                <w:t xml:space="preserve"> </w:t>
              </w:r>
              <w:r w:rsidR="00354F64">
                <w:rPr>
                  <w:rFonts w:eastAsiaTheme="minorEastAsia"/>
                  <w:color w:val="0070C0"/>
                  <w:lang w:val="en-US" w:eastAsia="zh-CN"/>
                </w:rPr>
                <w:t xml:space="preserve">channel </w:t>
              </w:r>
            </w:ins>
            <w:ins w:id="1318" w:author="Nokia" w:date="2023-04-19T23:06:00Z">
              <w:r w:rsidR="007F05DE">
                <w:rPr>
                  <w:rFonts w:eastAsiaTheme="minorEastAsia"/>
                  <w:color w:val="0070C0"/>
                  <w:lang w:val="en-US" w:eastAsia="zh-CN"/>
                </w:rPr>
                <w:t>bandwidth</w:t>
              </w:r>
            </w:ins>
            <w:ins w:id="1319" w:author="Nokia" w:date="2023-04-19T22:45:00Z">
              <w:r w:rsidR="00354F64">
                <w:rPr>
                  <w:rFonts w:eastAsiaTheme="minorEastAsia"/>
                  <w:color w:val="0070C0"/>
                  <w:lang w:val="en-US" w:eastAsia="zh-CN"/>
                </w:rPr>
                <w:t xml:space="preserve"> should be set to 1.4 MHz for M1. </w:t>
              </w:r>
            </w:ins>
          </w:p>
        </w:tc>
      </w:tr>
      <w:tr w:rsidR="004C3021" w:rsidRPr="00DE3086" w14:paraId="31605BDB" w14:textId="77777777" w:rsidTr="004C3021">
        <w:tc>
          <w:tcPr>
            <w:tcW w:w="1238" w:type="dxa"/>
            <w:vMerge/>
          </w:tcPr>
          <w:p w14:paraId="5045DAA0" w14:textId="77777777" w:rsidR="004C3021" w:rsidRPr="004B43E4" w:rsidRDefault="004C3021" w:rsidP="005A33F3">
            <w:pPr>
              <w:spacing w:after="120"/>
              <w:rPr>
                <w:rFonts w:eastAsiaTheme="minorEastAsia"/>
                <w:color w:val="0070C0"/>
                <w:lang w:val="en-US" w:eastAsia="zh-CN"/>
              </w:rPr>
            </w:pPr>
          </w:p>
        </w:tc>
        <w:tc>
          <w:tcPr>
            <w:tcW w:w="8393" w:type="dxa"/>
          </w:tcPr>
          <w:p w14:paraId="22E11E9E" w14:textId="77777777" w:rsidR="004C3021" w:rsidRPr="00DE3086" w:rsidRDefault="004C3021" w:rsidP="005A33F3">
            <w:pPr>
              <w:spacing w:after="120"/>
              <w:rPr>
                <w:rFonts w:eastAsiaTheme="minorEastAsia"/>
                <w:i/>
                <w:iCs/>
                <w:color w:val="0070C0"/>
                <w:lang w:val="en-US" w:eastAsia="zh-CN"/>
              </w:rPr>
            </w:pPr>
          </w:p>
        </w:tc>
      </w:tr>
      <w:tr w:rsidR="004C3021" w:rsidRPr="00DE3086" w14:paraId="0A8556C1" w14:textId="77777777" w:rsidTr="004C3021">
        <w:tc>
          <w:tcPr>
            <w:tcW w:w="1238" w:type="dxa"/>
            <w:vMerge w:val="restart"/>
          </w:tcPr>
          <w:p w14:paraId="682AF5CB" w14:textId="37073CDD"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R4-2305737</w:t>
            </w:r>
          </w:p>
          <w:p w14:paraId="58B0ACD6" w14:textId="53246A1A"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Ericsson</w:t>
            </w:r>
          </w:p>
        </w:tc>
        <w:tc>
          <w:tcPr>
            <w:tcW w:w="8393" w:type="dxa"/>
          </w:tcPr>
          <w:p w14:paraId="0CE36423" w14:textId="57D03EC1"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4C3021">
              <w:rPr>
                <w:rFonts w:eastAsia="新細明體"/>
                <w:i/>
                <w:iCs/>
                <w:color w:val="0070C0"/>
                <w:lang w:val="en-US" w:eastAsia="zh-TW"/>
              </w:rPr>
              <w:t>TC on A.14.6.2, M1, CQR</w:t>
            </w:r>
          </w:p>
        </w:tc>
      </w:tr>
      <w:tr w:rsidR="004C3021" w:rsidRPr="00DE3086" w14:paraId="28E21F5F" w14:textId="77777777" w:rsidTr="004C3021">
        <w:tc>
          <w:tcPr>
            <w:tcW w:w="1238" w:type="dxa"/>
            <w:vMerge/>
          </w:tcPr>
          <w:p w14:paraId="385DDAE4" w14:textId="77777777" w:rsidR="004C3021" w:rsidRPr="004B43E4" w:rsidRDefault="004C3021" w:rsidP="005A33F3">
            <w:pPr>
              <w:spacing w:after="120"/>
              <w:rPr>
                <w:rFonts w:eastAsiaTheme="minorEastAsia"/>
                <w:color w:val="0070C0"/>
                <w:lang w:val="en-US" w:eastAsia="zh-CN"/>
              </w:rPr>
            </w:pPr>
          </w:p>
        </w:tc>
        <w:tc>
          <w:tcPr>
            <w:tcW w:w="8393" w:type="dxa"/>
          </w:tcPr>
          <w:p w14:paraId="03A34030" w14:textId="0EC4FDF5" w:rsidR="004C3021" w:rsidRPr="00DE3086" w:rsidRDefault="004C3021" w:rsidP="005A33F3">
            <w:pPr>
              <w:spacing w:after="120"/>
              <w:rPr>
                <w:rFonts w:eastAsiaTheme="minorEastAsia"/>
                <w:i/>
                <w:iCs/>
                <w:color w:val="0070C0"/>
                <w:lang w:val="en-US" w:eastAsia="zh-CN"/>
              </w:rPr>
            </w:pPr>
            <w:del w:id="1320" w:author="Nokia" w:date="2023-04-19T23:18:00Z">
              <w:r w:rsidDel="0032697B">
                <w:rPr>
                  <w:rFonts w:eastAsiaTheme="minorEastAsia" w:hint="eastAsia"/>
                  <w:color w:val="0070C0"/>
                  <w:lang w:val="en-US" w:eastAsia="zh-CN"/>
                </w:rPr>
                <w:delText>Company</w:delText>
              </w:r>
              <w:r w:rsidDel="0032697B">
                <w:rPr>
                  <w:rFonts w:eastAsiaTheme="minorEastAsia"/>
                  <w:color w:val="0070C0"/>
                  <w:lang w:val="en-US" w:eastAsia="zh-CN"/>
                </w:rPr>
                <w:delText>:</w:delText>
              </w:r>
            </w:del>
            <w:ins w:id="1321" w:author="Nokia" w:date="2023-04-19T23:18:00Z">
              <w:r w:rsidR="0032697B">
                <w:rPr>
                  <w:rFonts w:eastAsiaTheme="minorEastAsia"/>
                  <w:color w:val="0070C0"/>
                  <w:lang w:val="en-US" w:eastAsia="zh-CN"/>
                </w:rPr>
                <w:t>Nokia:</w:t>
              </w:r>
            </w:ins>
            <w:ins w:id="1322" w:author="Nokia" w:date="2023-04-19T23:14:00Z">
              <w:r w:rsidR="007F05DE">
                <w:rPr>
                  <w:rFonts w:eastAsiaTheme="minorEastAsia"/>
                  <w:color w:val="0070C0"/>
                  <w:lang w:val="en-US" w:eastAsia="zh-CN"/>
                </w:rPr>
                <w:t xml:space="preserve"> This CR sets the Channel Bandwidth to 10 MHz. But as stated in Issue 5-1, </w:t>
              </w:r>
              <w:r w:rsidR="007F05DE">
                <w:rPr>
                  <w:rFonts w:eastAsiaTheme="minorEastAsia"/>
                  <w:i/>
                  <w:iCs/>
                  <w:color w:val="0070C0"/>
                  <w:lang w:val="en-US" w:eastAsia="zh-CN"/>
                </w:rPr>
                <w:t xml:space="preserve"> </w:t>
              </w:r>
              <w:r w:rsidR="007F05DE">
                <w:rPr>
                  <w:rFonts w:eastAsiaTheme="minorEastAsia"/>
                  <w:color w:val="0070C0"/>
                  <w:lang w:val="en-US" w:eastAsia="zh-CN"/>
                </w:rPr>
                <w:t>channel bandwidth should be set to 1.4 MHz for M1.</w:t>
              </w:r>
            </w:ins>
          </w:p>
        </w:tc>
      </w:tr>
      <w:tr w:rsidR="004C3021" w:rsidRPr="00DE3086" w14:paraId="403D952B" w14:textId="77777777" w:rsidTr="004C3021">
        <w:tc>
          <w:tcPr>
            <w:tcW w:w="1238" w:type="dxa"/>
            <w:vMerge/>
          </w:tcPr>
          <w:p w14:paraId="05DA4041" w14:textId="77777777" w:rsidR="004C3021" w:rsidRPr="004B43E4" w:rsidRDefault="004C3021" w:rsidP="005A33F3">
            <w:pPr>
              <w:spacing w:after="120"/>
              <w:rPr>
                <w:rFonts w:eastAsiaTheme="minorEastAsia"/>
                <w:color w:val="0070C0"/>
                <w:lang w:val="en-US" w:eastAsia="zh-CN"/>
              </w:rPr>
            </w:pPr>
          </w:p>
        </w:tc>
        <w:tc>
          <w:tcPr>
            <w:tcW w:w="8393" w:type="dxa"/>
          </w:tcPr>
          <w:p w14:paraId="20DFAEB2" w14:textId="77777777" w:rsidR="004C3021" w:rsidRPr="00DE3086" w:rsidRDefault="004C3021" w:rsidP="005A33F3">
            <w:pPr>
              <w:spacing w:after="120"/>
              <w:rPr>
                <w:rFonts w:eastAsiaTheme="minorEastAsia"/>
                <w:i/>
                <w:iCs/>
                <w:color w:val="0070C0"/>
                <w:lang w:val="en-US" w:eastAsia="zh-CN"/>
              </w:rPr>
            </w:pPr>
          </w:p>
        </w:tc>
      </w:tr>
      <w:tr w:rsidR="004C3021" w:rsidRPr="00DE3086" w14:paraId="797937AA" w14:textId="77777777" w:rsidTr="004C3021">
        <w:tc>
          <w:tcPr>
            <w:tcW w:w="1238" w:type="dxa"/>
            <w:vMerge w:val="restart"/>
          </w:tcPr>
          <w:p w14:paraId="1C0412A9" w14:textId="35F90030"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R4-230579</w:t>
            </w:r>
            <w:r w:rsidR="009D7A2D">
              <w:rPr>
                <w:rFonts w:eastAsiaTheme="minorEastAsia"/>
                <w:color w:val="0070C0"/>
                <w:lang w:val="en-US" w:eastAsia="zh-CN"/>
              </w:rPr>
              <w:t>8</w:t>
            </w:r>
          </w:p>
          <w:p w14:paraId="1590566F" w14:textId="634C99C9"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Ericsson</w:t>
            </w:r>
          </w:p>
        </w:tc>
        <w:tc>
          <w:tcPr>
            <w:tcW w:w="8393" w:type="dxa"/>
          </w:tcPr>
          <w:p w14:paraId="5D50A28F" w14:textId="478AAB5B"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9D7A2D">
              <w:rPr>
                <w:rFonts w:eastAsiaTheme="minorEastAsia"/>
                <w:i/>
                <w:iCs/>
                <w:color w:val="0070C0"/>
                <w:lang w:val="en-US" w:eastAsia="zh-CN"/>
              </w:rPr>
              <w:t>M</w:t>
            </w:r>
            <w:r w:rsidR="00805B14">
              <w:rPr>
                <w:rFonts w:eastAsiaTheme="minorEastAsia"/>
                <w:i/>
                <w:iCs/>
                <w:color w:val="0070C0"/>
                <w:lang w:val="en-US" w:eastAsia="zh-CN"/>
              </w:rPr>
              <w:t>1</w:t>
            </w:r>
            <w:r w:rsidRPr="004C3021">
              <w:rPr>
                <w:rFonts w:eastAsia="新細明體"/>
                <w:i/>
                <w:iCs/>
                <w:color w:val="0070C0"/>
                <w:lang w:val="en-US" w:eastAsia="zh-TW"/>
              </w:rPr>
              <w:t>, conditions in annex B</w:t>
            </w:r>
          </w:p>
        </w:tc>
      </w:tr>
      <w:tr w:rsidR="004C3021" w:rsidRPr="00DE3086" w14:paraId="6C7FEF7E" w14:textId="77777777" w:rsidTr="004C3021">
        <w:tc>
          <w:tcPr>
            <w:tcW w:w="1238" w:type="dxa"/>
            <w:vMerge/>
          </w:tcPr>
          <w:p w14:paraId="3A596E4B" w14:textId="77777777" w:rsidR="004C3021" w:rsidRPr="004B43E4" w:rsidRDefault="004C3021" w:rsidP="005A33F3">
            <w:pPr>
              <w:spacing w:after="120"/>
              <w:rPr>
                <w:rFonts w:eastAsiaTheme="minorEastAsia"/>
                <w:color w:val="0070C0"/>
                <w:lang w:val="en-US" w:eastAsia="zh-CN"/>
              </w:rPr>
            </w:pPr>
          </w:p>
        </w:tc>
        <w:tc>
          <w:tcPr>
            <w:tcW w:w="8393" w:type="dxa"/>
          </w:tcPr>
          <w:p w14:paraId="13E8FEB4" w14:textId="0B163658" w:rsidR="004C3021" w:rsidRPr="00DE3086" w:rsidRDefault="0032697B" w:rsidP="005A33F3">
            <w:pPr>
              <w:spacing w:after="120"/>
              <w:rPr>
                <w:rFonts w:eastAsiaTheme="minorEastAsia"/>
                <w:i/>
                <w:iCs/>
                <w:color w:val="0070C0"/>
                <w:lang w:val="en-US" w:eastAsia="zh-CN"/>
              </w:rPr>
            </w:pPr>
            <w:ins w:id="1323" w:author="Nokia" w:date="2023-04-19T23:18:00Z">
              <w:r>
                <w:rPr>
                  <w:rFonts w:eastAsiaTheme="minorEastAsia"/>
                  <w:color w:val="0070C0"/>
                  <w:lang w:val="en-US" w:eastAsia="zh-CN"/>
                </w:rPr>
                <w:t>Nokia:</w:t>
              </w:r>
            </w:ins>
            <w:del w:id="1324" w:author="Nokia" w:date="2023-04-19T23:18:00Z">
              <w:r w:rsidR="004C3021" w:rsidDel="0032697B">
                <w:rPr>
                  <w:rFonts w:eastAsiaTheme="minorEastAsia" w:hint="eastAsia"/>
                  <w:color w:val="0070C0"/>
                  <w:lang w:val="en-US" w:eastAsia="zh-CN"/>
                </w:rPr>
                <w:delText>Company</w:delText>
              </w:r>
              <w:r w:rsidR="004C3021" w:rsidDel="0032697B">
                <w:rPr>
                  <w:rFonts w:eastAsiaTheme="minorEastAsia"/>
                  <w:color w:val="0070C0"/>
                  <w:lang w:val="en-US" w:eastAsia="zh-CN"/>
                </w:rPr>
                <w:delText>:</w:delText>
              </w:r>
            </w:del>
            <w:ins w:id="1325" w:author="Nokia" w:date="2023-04-19T23:18:00Z">
              <w:r>
                <w:rPr>
                  <w:rFonts w:eastAsiaTheme="minorEastAsia"/>
                  <w:color w:val="0070C0"/>
                  <w:lang w:val="en-US" w:eastAsia="zh-CN"/>
                </w:rPr>
                <w:t xml:space="preserve"> The inter-frequency mea</w:t>
              </w:r>
            </w:ins>
            <w:ins w:id="1326" w:author="Nokia" w:date="2023-04-19T23:19:00Z">
              <w:r>
                <w:rPr>
                  <w:rFonts w:eastAsiaTheme="minorEastAsia"/>
                  <w:color w:val="0070C0"/>
                  <w:lang w:val="en-US" w:eastAsia="zh-CN"/>
                </w:rPr>
                <w:t xml:space="preserve">surement conditions should be captured in Rel 18 IoT_NTN_enh WI. </w:t>
              </w:r>
            </w:ins>
          </w:p>
        </w:tc>
      </w:tr>
      <w:tr w:rsidR="004C3021" w:rsidRPr="00DE3086" w14:paraId="6AFD30AF" w14:textId="77777777" w:rsidTr="004C3021">
        <w:tc>
          <w:tcPr>
            <w:tcW w:w="1238" w:type="dxa"/>
            <w:vMerge/>
          </w:tcPr>
          <w:p w14:paraId="0313A625" w14:textId="77777777" w:rsidR="004C3021" w:rsidRPr="004B43E4" w:rsidRDefault="004C3021" w:rsidP="005A33F3">
            <w:pPr>
              <w:spacing w:after="120"/>
              <w:rPr>
                <w:rFonts w:eastAsiaTheme="minorEastAsia"/>
                <w:color w:val="0070C0"/>
                <w:lang w:val="en-US" w:eastAsia="zh-CN"/>
              </w:rPr>
            </w:pPr>
          </w:p>
        </w:tc>
        <w:tc>
          <w:tcPr>
            <w:tcW w:w="8393" w:type="dxa"/>
          </w:tcPr>
          <w:p w14:paraId="23D9862D" w14:textId="77777777" w:rsidR="004C3021" w:rsidRPr="00DE3086" w:rsidRDefault="004C3021" w:rsidP="005A33F3">
            <w:pPr>
              <w:spacing w:after="120"/>
              <w:rPr>
                <w:rFonts w:eastAsiaTheme="minorEastAsia"/>
                <w:i/>
                <w:iCs/>
                <w:color w:val="0070C0"/>
                <w:lang w:val="en-US" w:eastAsia="zh-CN"/>
              </w:rPr>
            </w:pPr>
          </w:p>
        </w:tc>
      </w:tr>
      <w:tr w:rsidR="004C3021" w:rsidRPr="00DE3086" w14:paraId="4BD47682" w14:textId="77777777" w:rsidTr="004C3021">
        <w:tc>
          <w:tcPr>
            <w:tcW w:w="1238" w:type="dxa"/>
            <w:vMerge w:val="restart"/>
          </w:tcPr>
          <w:p w14:paraId="0C37FE63" w14:textId="1C97419A"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R4-230579</w:t>
            </w:r>
            <w:r w:rsidR="009D7A2D">
              <w:rPr>
                <w:rFonts w:eastAsiaTheme="minorEastAsia"/>
                <w:color w:val="0070C0"/>
                <w:lang w:val="en-US" w:eastAsia="zh-CN"/>
              </w:rPr>
              <w:t>9</w:t>
            </w:r>
          </w:p>
          <w:p w14:paraId="1DBC36C3" w14:textId="5B26E2FF"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Ericsson</w:t>
            </w:r>
          </w:p>
        </w:tc>
        <w:tc>
          <w:tcPr>
            <w:tcW w:w="8393" w:type="dxa"/>
          </w:tcPr>
          <w:p w14:paraId="588D9D32" w14:textId="66695400"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009D7A2D">
              <w:rPr>
                <w:rFonts w:eastAsia="新細明體"/>
                <w:i/>
                <w:iCs/>
                <w:color w:val="0070C0"/>
                <w:lang w:val="en-US" w:eastAsia="zh-TW"/>
              </w:rPr>
              <w:t>NB</w:t>
            </w:r>
            <w:r w:rsidRPr="004C3021">
              <w:rPr>
                <w:rFonts w:eastAsia="新細明體"/>
                <w:i/>
                <w:iCs/>
                <w:color w:val="0070C0"/>
                <w:lang w:val="en-US" w:eastAsia="zh-TW"/>
              </w:rPr>
              <w:t>, conditions in annex B</w:t>
            </w:r>
          </w:p>
        </w:tc>
      </w:tr>
      <w:tr w:rsidR="004C3021" w:rsidRPr="00DE3086" w14:paraId="6F7CD2D0" w14:textId="77777777" w:rsidTr="004C3021">
        <w:tc>
          <w:tcPr>
            <w:tcW w:w="1238" w:type="dxa"/>
            <w:vMerge/>
          </w:tcPr>
          <w:p w14:paraId="30D32FEB" w14:textId="77777777" w:rsidR="004C3021" w:rsidRPr="004B43E4" w:rsidRDefault="004C3021" w:rsidP="005A33F3">
            <w:pPr>
              <w:spacing w:after="120"/>
              <w:rPr>
                <w:rFonts w:eastAsiaTheme="minorEastAsia"/>
                <w:color w:val="0070C0"/>
                <w:lang w:val="en-US" w:eastAsia="zh-CN"/>
              </w:rPr>
            </w:pPr>
          </w:p>
        </w:tc>
        <w:tc>
          <w:tcPr>
            <w:tcW w:w="8393" w:type="dxa"/>
          </w:tcPr>
          <w:p w14:paraId="30E22A48" w14:textId="6FF570AF" w:rsidR="004C3021" w:rsidRPr="00DE3086" w:rsidRDefault="004C3021" w:rsidP="005A33F3">
            <w:pPr>
              <w:spacing w:after="120"/>
              <w:rPr>
                <w:rFonts w:eastAsiaTheme="minorEastAsia"/>
                <w:i/>
                <w:iCs/>
                <w:color w:val="0070C0"/>
                <w:lang w:val="en-US" w:eastAsia="zh-CN"/>
              </w:rPr>
            </w:pPr>
            <w:del w:id="1327" w:author="Huawei" w:date="2023-04-17T19:12:00Z">
              <w:r w:rsidDel="00D15C3F">
                <w:rPr>
                  <w:rFonts w:eastAsiaTheme="minorEastAsia" w:hint="eastAsia"/>
                  <w:color w:val="0070C0"/>
                  <w:lang w:val="en-US" w:eastAsia="zh-CN"/>
                </w:rPr>
                <w:delText>Company</w:delText>
              </w:r>
              <w:r w:rsidDel="00D15C3F">
                <w:rPr>
                  <w:rFonts w:eastAsiaTheme="minorEastAsia"/>
                  <w:color w:val="0070C0"/>
                  <w:lang w:val="en-US" w:eastAsia="zh-CN"/>
                </w:rPr>
                <w:delText>:</w:delText>
              </w:r>
            </w:del>
            <w:ins w:id="1328" w:author="Huawei" w:date="2023-04-17T19:12:00Z">
              <w:r w:rsidR="00D15C3F">
                <w:rPr>
                  <w:rFonts w:eastAsiaTheme="minorEastAsia"/>
                  <w:color w:val="0070C0"/>
                  <w:lang w:val="en-US" w:eastAsia="zh-CN"/>
                </w:rPr>
                <w:t xml:space="preserve">Huawei: </w:t>
              </w:r>
            </w:ins>
            <w:ins w:id="1329" w:author="Huawei" w:date="2023-04-17T19:15:00Z">
              <w:r w:rsidR="00D15C3F">
                <w:rPr>
                  <w:rFonts w:eastAsiaTheme="minorEastAsia" w:hint="eastAsia"/>
                  <w:color w:val="0070C0"/>
                  <w:lang w:val="en-US" w:eastAsia="zh-CN"/>
                </w:rPr>
                <w:t>A</w:t>
              </w:r>
              <w:r w:rsidR="00D15C3F">
                <w:rPr>
                  <w:rFonts w:eastAsiaTheme="minorEastAsia"/>
                  <w:color w:val="0070C0"/>
                  <w:lang w:val="en-US" w:eastAsia="zh-CN"/>
                </w:rPr>
                <w:t>re thes</w:t>
              </w:r>
            </w:ins>
            <w:ins w:id="1330" w:author="Huawei" w:date="2023-04-17T19:13:00Z">
              <w:r w:rsidR="00D15C3F">
                <w:rPr>
                  <w:rFonts w:eastAsiaTheme="minorEastAsia"/>
                  <w:color w:val="0070C0"/>
                  <w:lang w:val="en-US" w:eastAsia="zh-CN"/>
                </w:rPr>
                <w:t>e condition</w:t>
              </w:r>
            </w:ins>
            <w:ins w:id="1331" w:author="Huawei" w:date="2023-04-17T19:15:00Z">
              <w:r w:rsidR="00D15C3F">
                <w:rPr>
                  <w:rFonts w:eastAsiaTheme="minorEastAsia"/>
                  <w:color w:val="0070C0"/>
                  <w:lang w:val="en-US" w:eastAsia="zh-CN"/>
                </w:rPr>
                <w:t>s</w:t>
              </w:r>
            </w:ins>
            <w:ins w:id="1332" w:author="Huawei" w:date="2023-04-17T19:13:00Z">
              <w:r w:rsidR="00D15C3F">
                <w:rPr>
                  <w:rFonts w:eastAsiaTheme="minorEastAsia"/>
                  <w:color w:val="0070C0"/>
                  <w:lang w:val="en-US" w:eastAsia="zh-CN"/>
                </w:rPr>
                <w:t xml:space="preserve"> for intra-/inter-f neighbor cell</w:t>
              </w:r>
            </w:ins>
            <w:ins w:id="1333" w:author="Huawei" w:date="2023-04-17T19:15:00Z">
              <w:r w:rsidR="00D15C3F">
                <w:rPr>
                  <w:rFonts w:eastAsiaTheme="minorEastAsia"/>
                  <w:color w:val="0070C0"/>
                  <w:lang w:val="en-US" w:eastAsia="zh-CN"/>
                </w:rPr>
                <w:t xml:space="preserve"> for NB connected mode? </w:t>
              </w:r>
              <w:r w:rsidR="001B2B81">
                <w:rPr>
                  <w:rFonts w:eastAsiaTheme="minorEastAsia"/>
                  <w:color w:val="0070C0"/>
                  <w:lang w:val="en-US" w:eastAsia="zh-CN"/>
                </w:rPr>
                <w:t>If so, we think they should captured in Rel-18 Iot NTN enh.</w:t>
              </w:r>
            </w:ins>
          </w:p>
        </w:tc>
      </w:tr>
      <w:tr w:rsidR="004C3021" w:rsidRPr="00DE3086" w14:paraId="502F7D6A" w14:textId="77777777" w:rsidTr="004C3021">
        <w:tc>
          <w:tcPr>
            <w:tcW w:w="1238" w:type="dxa"/>
            <w:vMerge/>
          </w:tcPr>
          <w:p w14:paraId="22B05A6B" w14:textId="77777777" w:rsidR="004C3021" w:rsidRPr="004B43E4" w:rsidRDefault="004C3021" w:rsidP="005A33F3">
            <w:pPr>
              <w:spacing w:after="120"/>
              <w:rPr>
                <w:rFonts w:eastAsiaTheme="minorEastAsia"/>
                <w:color w:val="0070C0"/>
                <w:lang w:val="en-US" w:eastAsia="zh-CN"/>
              </w:rPr>
            </w:pPr>
          </w:p>
        </w:tc>
        <w:tc>
          <w:tcPr>
            <w:tcW w:w="8393" w:type="dxa"/>
          </w:tcPr>
          <w:p w14:paraId="6289813A" w14:textId="77777777" w:rsidR="004C3021" w:rsidRPr="00DE3086" w:rsidRDefault="004C3021" w:rsidP="005A33F3">
            <w:pPr>
              <w:spacing w:after="120"/>
              <w:rPr>
                <w:rFonts w:eastAsiaTheme="minorEastAsia"/>
                <w:i/>
                <w:iCs/>
                <w:color w:val="0070C0"/>
                <w:lang w:val="en-US" w:eastAsia="zh-CN"/>
              </w:rPr>
            </w:pPr>
          </w:p>
        </w:tc>
      </w:tr>
      <w:tr w:rsidR="004C3021" w:rsidRPr="00DE3086" w14:paraId="61C855E5" w14:textId="77777777" w:rsidTr="004C3021">
        <w:tc>
          <w:tcPr>
            <w:tcW w:w="1238" w:type="dxa"/>
            <w:vMerge w:val="restart"/>
          </w:tcPr>
          <w:p w14:paraId="29152074" w14:textId="27017917" w:rsidR="004C3021" w:rsidRPr="004C3021" w:rsidRDefault="004C3021" w:rsidP="004C3021">
            <w:pPr>
              <w:spacing w:after="120"/>
              <w:rPr>
                <w:rFonts w:eastAsiaTheme="minorEastAsia"/>
                <w:color w:val="0070C0"/>
                <w:lang w:val="en-US" w:eastAsia="zh-CN"/>
              </w:rPr>
            </w:pPr>
            <w:r w:rsidRPr="004C3021">
              <w:rPr>
                <w:rFonts w:eastAsiaTheme="minorEastAsia"/>
                <w:color w:val="0070C0"/>
                <w:lang w:val="en-US" w:eastAsia="zh-CN"/>
              </w:rPr>
              <w:t>R4-2305654</w:t>
            </w:r>
          </w:p>
          <w:p w14:paraId="7F8BDE6F" w14:textId="2A8AB9AA" w:rsidR="004C3021" w:rsidRPr="004B43E4" w:rsidRDefault="004C3021" w:rsidP="004C3021">
            <w:pPr>
              <w:spacing w:after="120"/>
              <w:rPr>
                <w:rFonts w:eastAsiaTheme="minorEastAsia"/>
                <w:color w:val="0070C0"/>
                <w:lang w:val="en-US" w:eastAsia="zh-CN"/>
              </w:rPr>
            </w:pPr>
            <w:r w:rsidRPr="004C3021">
              <w:rPr>
                <w:rFonts w:eastAsiaTheme="minorEastAsia"/>
                <w:color w:val="0070C0"/>
                <w:lang w:val="en-US" w:eastAsia="zh-CN"/>
              </w:rPr>
              <w:t>MediaTek inc.</w:t>
            </w:r>
          </w:p>
        </w:tc>
        <w:tc>
          <w:tcPr>
            <w:tcW w:w="8393" w:type="dxa"/>
          </w:tcPr>
          <w:p w14:paraId="33E13559" w14:textId="24FE0A6E" w:rsidR="004C3021" w:rsidRPr="00DE3086" w:rsidRDefault="004C3021" w:rsidP="005A33F3">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4C3021">
              <w:rPr>
                <w:rFonts w:eastAsia="新細明體"/>
                <w:i/>
                <w:iCs/>
                <w:color w:val="0070C0"/>
                <w:lang w:val="en-US" w:eastAsia="zh-TW"/>
              </w:rPr>
              <w:t>Measurement accuracy and PHR (9.1.21A/22A/23A)</w:t>
            </w:r>
          </w:p>
        </w:tc>
      </w:tr>
      <w:tr w:rsidR="004C3021" w:rsidRPr="00DE3086" w14:paraId="7E43C7A6" w14:textId="77777777" w:rsidTr="004C3021">
        <w:tc>
          <w:tcPr>
            <w:tcW w:w="1238" w:type="dxa"/>
            <w:vMerge/>
          </w:tcPr>
          <w:p w14:paraId="5D9425BB" w14:textId="77777777" w:rsidR="004C3021" w:rsidRPr="004B43E4" w:rsidRDefault="004C3021" w:rsidP="005A33F3">
            <w:pPr>
              <w:spacing w:after="120"/>
              <w:rPr>
                <w:rFonts w:eastAsiaTheme="minorEastAsia"/>
                <w:color w:val="0070C0"/>
                <w:lang w:val="en-US" w:eastAsia="zh-CN"/>
              </w:rPr>
            </w:pPr>
          </w:p>
        </w:tc>
        <w:tc>
          <w:tcPr>
            <w:tcW w:w="8393" w:type="dxa"/>
          </w:tcPr>
          <w:p w14:paraId="17785439" w14:textId="77777777" w:rsidR="004C3021" w:rsidRPr="00DE3086" w:rsidRDefault="004C3021" w:rsidP="005A33F3">
            <w:pPr>
              <w:spacing w:after="120"/>
              <w:rPr>
                <w:rFonts w:eastAsiaTheme="minorEastAsia"/>
                <w:i/>
                <w:i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w:t>
            </w:r>
          </w:p>
        </w:tc>
      </w:tr>
      <w:tr w:rsidR="004C3021" w:rsidRPr="00DE3086" w14:paraId="6EB77D30" w14:textId="77777777" w:rsidTr="004C3021">
        <w:tc>
          <w:tcPr>
            <w:tcW w:w="1238" w:type="dxa"/>
            <w:vMerge/>
          </w:tcPr>
          <w:p w14:paraId="094F2D4F" w14:textId="77777777" w:rsidR="004C3021" w:rsidRPr="004B43E4" w:rsidRDefault="004C3021" w:rsidP="005A33F3">
            <w:pPr>
              <w:spacing w:after="120"/>
              <w:rPr>
                <w:rFonts w:eastAsiaTheme="minorEastAsia"/>
                <w:color w:val="0070C0"/>
                <w:lang w:val="en-US" w:eastAsia="zh-CN"/>
              </w:rPr>
            </w:pPr>
          </w:p>
        </w:tc>
        <w:tc>
          <w:tcPr>
            <w:tcW w:w="8393" w:type="dxa"/>
          </w:tcPr>
          <w:p w14:paraId="3D89E8DF" w14:textId="77777777" w:rsidR="004C3021" w:rsidRPr="00DE3086" w:rsidRDefault="004C3021" w:rsidP="005A33F3">
            <w:pPr>
              <w:spacing w:after="120"/>
              <w:rPr>
                <w:rFonts w:eastAsiaTheme="minorEastAsia"/>
                <w:i/>
                <w:iCs/>
                <w:color w:val="0070C0"/>
                <w:lang w:val="en-US" w:eastAsia="zh-CN"/>
              </w:rPr>
            </w:pPr>
          </w:p>
        </w:tc>
      </w:tr>
      <w:tr w:rsidR="004C3021" w:rsidRPr="00DE3086" w14:paraId="78DB48C1" w14:textId="77777777" w:rsidTr="004C3021">
        <w:tc>
          <w:tcPr>
            <w:tcW w:w="1238" w:type="dxa"/>
            <w:vMerge/>
          </w:tcPr>
          <w:p w14:paraId="6B101744" w14:textId="77777777" w:rsidR="004C3021" w:rsidRPr="004B43E4" w:rsidRDefault="004C3021" w:rsidP="005A33F3">
            <w:pPr>
              <w:spacing w:after="120"/>
              <w:rPr>
                <w:rFonts w:eastAsiaTheme="minorEastAsia"/>
                <w:color w:val="0070C0"/>
                <w:lang w:val="en-US" w:eastAsia="zh-CN"/>
              </w:rPr>
            </w:pPr>
          </w:p>
        </w:tc>
        <w:tc>
          <w:tcPr>
            <w:tcW w:w="8393" w:type="dxa"/>
          </w:tcPr>
          <w:p w14:paraId="63596DEF" w14:textId="77777777" w:rsidR="004C3021" w:rsidRPr="00DE3086" w:rsidRDefault="004C3021" w:rsidP="005A33F3">
            <w:pPr>
              <w:spacing w:after="120"/>
              <w:rPr>
                <w:rFonts w:eastAsiaTheme="minorEastAsia"/>
                <w:i/>
                <w:iCs/>
                <w:color w:val="0070C0"/>
                <w:lang w:val="en-US" w:eastAsia="zh-CN"/>
              </w:rPr>
            </w:pPr>
          </w:p>
        </w:tc>
      </w:tr>
    </w:tbl>
    <w:p w14:paraId="35DE3C07" w14:textId="29B1995C" w:rsidR="00CB585F" w:rsidRDefault="00CB585F" w:rsidP="00CB585F">
      <w:pPr>
        <w:spacing w:after="120"/>
        <w:rPr>
          <w:rFonts w:ascii="新細明體" w:eastAsia="新細明體" w:hAnsi="新細明體"/>
          <w:i/>
          <w:color w:val="0070C0"/>
          <w:lang w:val="en-US" w:eastAsia="zh-TW"/>
        </w:rPr>
      </w:pPr>
    </w:p>
    <w:p w14:paraId="760A5AFA" w14:textId="77777777" w:rsidR="00CB585F" w:rsidRDefault="00CB585F" w:rsidP="00CB585F">
      <w:pPr>
        <w:pStyle w:val="Heading2"/>
      </w:pPr>
      <w:r w:rsidRPr="00035C50">
        <w:t>Summary</w:t>
      </w:r>
      <w:r w:rsidRPr="00035C50">
        <w:rPr>
          <w:rFonts w:hint="eastAsia"/>
        </w:rPr>
        <w:t xml:space="preserve"> for 1st round </w:t>
      </w:r>
    </w:p>
    <w:p w14:paraId="0651298D" w14:textId="77777777" w:rsidR="00CB585F" w:rsidRPr="00822B0A" w:rsidRDefault="00CB585F" w:rsidP="00CB585F">
      <w:pPr>
        <w:pStyle w:val="Heading3"/>
      </w:pPr>
      <w:r>
        <w:t xml:space="preserve">Open issues </w:t>
      </w:r>
    </w:p>
    <w:p w14:paraId="6A08AE6F" w14:textId="56D69B6C" w:rsidR="00AB78C2" w:rsidRPr="00440148" w:rsidRDefault="00AB78C2">
      <w:pPr>
        <w:pStyle w:val="Heading4"/>
        <w:numPr>
          <w:ilvl w:val="0"/>
          <w:numId w:val="0"/>
        </w:numPr>
        <w:rPr>
          <w:ins w:id="1334" w:author="Hsuanli Lin (林烜立) [2]" w:date="2023-04-20T14:37:00Z"/>
          <w:rFonts w:eastAsia="新細明體" w:cs="Arial"/>
          <w:lang w:eastAsia="zh-TW"/>
          <w:rPrChange w:id="1335" w:author="Hsuanli Lin (林烜立) [2]" w:date="2023-04-20T20:57:00Z">
            <w:rPr>
              <w:ins w:id="1336" w:author="Hsuanli Lin (林烜立) [2]" w:date="2023-04-20T14:37:00Z"/>
              <w:highlight w:val="yellow"/>
              <w:lang w:eastAsia="zh-CN"/>
            </w:rPr>
          </w:rPrChange>
        </w:rPr>
        <w:pPrChange w:id="1337" w:author="Hsuanli Lin (林烜立) [2]" w:date="2023-04-20T20:57:00Z">
          <w:pPr>
            <w:spacing w:after="120"/>
          </w:pPr>
        </w:pPrChange>
      </w:pPr>
      <w:ins w:id="1338" w:author="Hsuanli Lin (林烜立) [2]" w:date="2023-04-20T14:37:00Z">
        <w:r w:rsidRPr="006C06A0">
          <w:rPr>
            <w:rFonts w:cs="Arial"/>
          </w:rPr>
          <w:t xml:space="preserve">Issue </w:t>
        </w:r>
        <w:r>
          <w:rPr>
            <w:rFonts w:cs="Arial"/>
          </w:rPr>
          <w:t>1-1</w:t>
        </w:r>
        <w:r w:rsidRPr="006C06A0">
          <w:rPr>
            <w:rFonts w:cs="Arial"/>
          </w:rPr>
          <w:t xml:space="preserve">: </w:t>
        </w:r>
        <w:r w:rsidRPr="00BD1678">
          <w:rPr>
            <w:rFonts w:eastAsia="新細明體" w:cs="Arial"/>
            <w:lang w:eastAsia="zh-TW"/>
          </w:rPr>
          <w:t>Measurement accuracy</w:t>
        </w:r>
      </w:ins>
    </w:p>
    <w:p w14:paraId="6A18D2E8" w14:textId="77777777" w:rsidR="00AB78C2" w:rsidRPr="00BC025C" w:rsidRDefault="00AB78C2" w:rsidP="00AB78C2">
      <w:pPr>
        <w:spacing w:after="120"/>
        <w:rPr>
          <w:ins w:id="1339" w:author="Hsuanli Lin (林烜立) [2]" w:date="2023-04-20T14:37:00Z"/>
          <w:color w:val="0070C0"/>
          <w:szCs w:val="24"/>
          <w:lang w:eastAsia="zh-CN"/>
        </w:rPr>
      </w:pPr>
      <w:ins w:id="1340" w:author="Hsuanli Lin (林烜立) [2]" w:date="2023-04-20T14:37: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555FEE6A" w14:textId="77777777" w:rsidR="00AB78C2" w:rsidRPr="00F2724A" w:rsidRDefault="00AB78C2" w:rsidP="00AB78C2">
      <w:pPr>
        <w:pStyle w:val="ListParagraph"/>
        <w:numPr>
          <w:ilvl w:val="0"/>
          <w:numId w:val="41"/>
        </w:numPr>
        <w:ind w:firstLineChars="0"/>
        <w:rPr>
          <w:ins w:id="1341" w:author="Hsuanli Lin (林烜立) [2]" w:date="2023-04-20T14:37:00Z"/>
          <w:highlight w:val="cyan"/>
        </w:rPr>
      </w:pPr>
      <w:ins w:id="1342" w:author="Hsuanli Lin (林烜立) [2]" w:date="2023-04-20T14:37:00Z">
        <w:r w:rsidRPr="00F2724A">
          <w:rPr>
            <w:highlight w:val="cyan"/>
          </w:rPr>
          <w:t xml:space="preserve">RAN4 to define the measurement accuracy requirements for NB-IoT and eMTC in separate clause containing the IoT NTN specific frequency bands. </w:t>
        </w:r>
      </w:ins>
    </w:p>
    <w:p w14:paraId="5C4A3412" w14:textId="77777777" w:rsidR="00AB78C2" w:rsidRPr="00F2724A" w:rsidRDefault="00AB78C2" w:rsidP="00AB78C2">
      <w:pPr>
        <w:pStyle w:val="ListParagraph"/>
        <w:numPr>
          <w:ilvl w:val="0"/>
          <w:numId w:val="41"/>
        </w:numPr>
        <w:ind w:firstLineChars="0"/>
        <w:rPr>
          <w:ins w:id="1343" w:author="Hsuanli Lin (林烜立) [2]" w:date="2023-04-20T14:37:00Z"/>
          <w:highlight w:val="cyan"/>
        </w:rPr>
      </w:pPr>
      <w:ins w:id="1344" w:author="Hsuanli Lin (林烜立) [2]" w:date="2023-04-20T14:37:00Z">
        <w:r w:rsidRPr="00F2724A">
          <w:rPr>
            <w:highlight w:val="cyan"/>
          </w:rPr>
          <w:t xml:space="preserve">RAN4 to define the channel quality reporting accuracy requirements for NB-IoT and eMTC in separate clause containing the IoT NTN specific frequency bands. </w:t>
        </w:r>
      </w:ins>
    </w:p>
    <w:p w14:paraId="48FC4D3D" w14:textId="6129A0ED" w:rsidR="00AB78C2" w:rsidRPr="00AB78C2" w:rsidRDefault="00AB78C2">
      <w:pPr>
        <w:pStyle w:val="ListParagraph"/>
        <w:numPr>
          <w:ilvl w:val="0"/>
          <w:numId w:val="41"/>
        </w:numPr>
        <w:ind w:firstLineChars="0"/>
        <w:rPr>
          <w:ins w:id="1345" w:author="Hsuanli Lin (林烜立) [2]" w:date="2023-04-20T14:39:00Z"/>
          <w:highlight w:val="cyan"/>
          <w:rPrChange w:id="1346" w:author="Hsuanli Lin (林烜立) [2]" w:date="2023-04-20T14:40:00Z">
            <w:rPr>
              <w:ins w:id="1347" w:author="Hsuanli Lin (林烜立) [2]" w:date="2023-04-20T14:39:00Z"/>
            </w:rPr>
          </w:rPrChange>
        </w:rPr>
        <w:pPrChange w:id="1348" w:author="Hsuanli Lin (林烜立) [2]" w:date="2023-04-20T14:40:00Z">
          <w:pPr/>
        </w:pPrChange>
      </w:pPr>
      <w:ins w:id="1349" w:author="Hsuanli Lin (林烜立) [2]" w:date="2023-04-20T14:37:00Z">
        <w:r w:rsidRPr="00F2724A">
          <w:rPr>
            <w:highlight w:val="cyan"/>
          </w:rPr>
          <w:t xml:space="preserve">RAN4 to define Power Headroom for UE Category NB1 </w:t>
        </w:r>
        <w:r w:rsidRPr="00F2724A">
          <w:rPr>
            <w:highlight w:val="cyan"/>
            <w:u w:val="single"/>
          </w:rPr>
          <w:t>and M1</w:t>
        </w:r>
        <w:r w:rsidRPr="00F2724A">
          <w:rPr>
            <w:highlight w:val="cyan"/>
          </w:rPr>
          <w:t xml:space="preserve"> for Satellite Access in separate clause </w:t>
        </w:r>
      </w:ins>
    </w:p>
    <w:p w14:paraId="7FF2A62C" w14:textId="4CE8DBCA" w:rsidR="00AB78C2" w:rsidRDefault="00AB78C2" w:rsidP="00AB78C2">
      <w:pPr>
        <w:rPr>
          <w:ins w:id="1350" w:author="Hsuanli Lin (林烜立) [2]" w:date="2023-04-20T14:37:00Z"/>
        </w:rPr>
      </w:pPr>
      <w:ins w:id="1351" w:author="Hsuanli Lin (林烜立) [2]" w:date="2023-04-20T14: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p w14:paraId="6097A26D" w14:textId="77777777" w:rsidR="00AB78C2" w:rsidRDefault="00AB78C2" w:rsidP="00AB78C2">
      <w:pPr>
        <w:rPr>
          <w:ins w:id="1352" w:author="Hsuanli Lin (林烜立) [2]" w:date="2023-04-20T14:37:00Z"/>
        </w:rPr>
      </w:pPr>
    </w:p>
    <w:p w14:paraId="44A40446" w14:textId="5DBE8D22" w:rsidR="00AB78C2" w:rsidRPr="00AB78C2" w:rsidRDefault="00AB78C2">
      <w:pPr>
        <w:pStyle w:val="Heading4"/>
        <w:numPr>
          <w:ilvl w:val="0"/>
          <w:numId w:val="0"/>
        </w:numPr>
        <w:rPr>
          <w:ins w:id="1353" w:author="Hsuanli Lin (林烜立) [2]" w:date="2023-04-20T14:37:00Z"/>
          <w:rFonts w:eastAsia="新細明體" w:cs="Arial"/>
          <w:lang w:eastAsia="zh-TW"/>
          <w:rPrChange w:id="1354" w:author="Hsuanli Lin (林烜立) [2]" w:date="2023-04-20T14:40:00Z">
            <w:rPr>
              <w:ins w:id="1355" w:author="Hsuanli Lin (林烜立) [2]" w:date="2023-04-20T14:37:00Z"/>
            </w:rPr>
          </w:rPrChange>
        </w:rPr>
        <w:pPrChange w:id="1356" w:author="Hsuanli Lin (林烜立) [2]" w:date="2023-04-20T14:40:00Z">
          <w:pPr/>
        </w:pPrChange>
      </w:pPr>
      <w:ins w:id="1357" w:author="Hsuanli Lin (林烜立) [2]" w:date="2023-04-20T14:37:00Z">
        <w:r w:rsidRPr="006C06A0">
          <w:rPr>
            <w:rFonts w:cs="Arial"/>
          </w:rPr>
          <w:t xml:space="preserve">Issue </w:t>
        </w:r>
        <w:r>
          <w:rPr>
            <w:rFonts w:cs="Arial"/>
          </w:rPr>
          <w:t>1-2</w:t>
        </w:r>
        <w:r w:rsidRPr="006C06A0">
          <w:rPr>
            <w:rFonts w:cs="Arial"/>
          </w:rPr>
          <w:t xml:space="preserve">: </w:t>
        </w:r>
        <w:r w:rsidRPr="00EC0254">
          <w:rPr>
            <w:rFonts w:eastAsia="新細明體" w:cs="Arial"/>
            <w:lang w:eastAsia="zh-TW"/>
          </w:rPr>
          <w:t>Measurement Reporting Table</w:t>
        </w:r>
      </w:ins>
    </w:p>
    <w:p w14:paraId="6344C68C" w14:textId="77777777" w:rsidR="00AB78C2" w:rsidRPr="00BC025C" w:rsidRDefault="00AB78C2" w:rsidP="00AB78C2">
      <w:pPr>
        <w:spacing w:after="120"/>
        <w:rPr>
          <w:ins w:id="1358" w:author="Hsuanli Lin (林烜立) [2]" w:date="2023-04-20T14:37:00Z"/>
          <w:color w:val="0070C0"/>
          <w:szCs w:val="24"/>
          <w:lang w:eastAsia="zh-CN"/>
        </w:rPr>
      </w:pPr>
      <w:ins w:id="1359" w:author="Hsuanli Lin (林烜立) [2]" w:date="2023-04-20T14:37: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6081CFE2" w14:textId="77777777" w:rsidR="00AB78C2" w:rsidRPr="00F2724A" w:rsidRDefault="00AB78C2" w:rsidP="00AB78C2">
      <w:pPr>
        <w:pStyle w:val="ListParagraph"/>
        <w:numPr>
          <w:ilvl w:val="0"/>
          <w:numId w:val="41"/>
        </w:numPr>
        <w:ind w:firstLineChars="0"/>
        <w:rPr>
          <w:ins w:id="1360" w:author="Hsuanli Lin (林烜立) [2]" w:date="2023-04-20T14:37:00Z"/>
          <w:highlight w:val="cyan"/>
        </w:rPr>
      </w:pPr>
      <w:ins w:id="1361" w:author="Hsuanli Lin (林烜立) [2]" w:date="2023-04-20T14:37:00Z">
        <w:r w:rsidRPr="00F2724A">
          <w:rPr>
            <w:highlight w:val="cyan"/>
          </w:rPr>
          <w:t xml:space="preserve">Agree Proposal 1. </w:t>
        </w:r>
      </w:ins>
    </w:p>
    <w:p w14:paraId="47E8ADCC" w14:textId="77777777" w:rsidR="00AB78C2" w:rsidRDefault="00AB78C2">
      <w:pPr>
        <w:rPr>
          <w:ins w:id="1362" w:author="Hsuanli Lin (林烜立) [2]" w:date="2023-04-20T14:40:00Z"/>
        </w:rPr>
        <w:pPrChange w:id="1363" w:author="Hsuanli Lin (林烜立) [2]" w:date="2023-04-20T14:40:00Z">
          <w:pPr>
            <w:pStyle w:val="ListParagraph"/>
            <w:numPr>
              <w:numId w:val="41"/>
            </w:numPr>
            <w:ind w:left="720" w:firstLineChars="0" w:hanging="360"/>
          </w:pPr>
        </w:pPrChange>
      </w:pPr>
      <w:ins w:id="1364" w:author="Hsuanli Lin (林烜立) [2]" w:date="2023-04-20T14:40:00Z">
        <w:r w:rsidRPr="00AB78C2">
          <w:rPr>
            <w:rFonts w:eastAsiaTheme="minorEastAsia"/>
            <w:i/>
            <w:color w:val="0070C0"/>
            <w:lang w:val="en-US" w:eastAsia="zh-CN"/>
            <w:rPrChange w:id="1365" w:author="Hsuanli Lin (林烜立) [2]" w:date="2023-04-20T14:40:00Z">
              <w:rPr>
                <w:lang w:val="en-US" w:eastAsia="zh-CN"/>
              </w:rPr>
            </w:rPrChange>
          </w:rPr>
          <w:t>Recommendations for 2</w:t>
        </w:r>
        <w:r w:rsidRPr="00AB78C2">
          <w:rPr>
            <w:rFonts w:eastAsiaTheme="minorEastAsia"/>
            <w:i/>
            <w:color w:val="0070C0"/>
            <w:vertAlign w:val="superscript"/>
            <w:lang w:val="en-US" w:eastAsia="zh-CN"/>
            <w:rPrChange w:id="1366" w:author="Hsuanli Lin (林烜立) [2]" w:date="2023-04-20T14:40:00Z">
              <w:rPr>
                <w:vertAlign w:val="superscript"/>
                <w:lang w:val="en-US" w:eastAsia="zh-CN"/>
              </w:rPr>
            </w:rPrChange>
          </w:rPr>
          <w:t>nd</w:t>
        </w:r>
        <w:r w:rsidRPr="00AB78C2">
          <w:rPr>
            <w:rFonts w:eastAsiaTheme="minorEastAsia"/>
            <w:i/>
            <w:color w:val="0070C0"/>
            <w:lang w:val="en-US" w:eastAsia="zh-CN"/>
            <w:rPrChange w:id="1367" w:author="Hsuanli Lin (林烜立) [2]" w:date="2023-04-20T14:40:00Z">
              <w:rPr>
                <w:lang w:val="en-US" w:eastAsia="zh-CN"/>
              </w:rPr>
            </w:rPrChange>
          </w:rPr>
          <w:t xml:space="preserve"> round: </w:t>
        </w:r>
        <w:r w:rsidRPr="00AB78C2">
          <w:rPr>
            <w:rFonts w:eastAsiaTheme="minorEastAsia"/>
            <w:iCs/>
            <w:lang w:val="en-US" w:eastAsia="zh-CN"/>
            <w:rPrChange w:id="1368" w:author="Hsuanli Lin (林烜立) [2]" w:date="2023-04-20T14:40:00Z">
              <w:rPr>
                <w:iCs/>
                <w:lang w:val="en-US" w:eastAsia="zh-CN"/>
              </w:rPr>
            </w:rPrChange>
          </w:rPr>
          <w:t>Issue closed.</w:t>
        </w:r>
      </w:ins>
    </w:p>
    <w:p w14:paraId="6F1107EF" w14:textId="77777777" w:rsidR="00AB78C2" w:rsidRPr="00AC6C0C" w:rsidRDefault="00AB78C2" w:rsidP="00AB78C2">
      <w:pPr>
        <w:rPr>
          <w:ins w:id="1369" w:author="Hsuanli Lin (林烜立) [2]" w:date="2023-04-20T14:37:00Z"/>
        </w:rPr>
      </w:pPr>
    </w:p>
    <w:p w14:paraId="7114D48D" w14:textId="70C24E60" w:rsidR="00CA2C55" w:rsidRPr="00AE63AE" w:rsidRDefault="00AB78C2">
      <w:pPr>
        <w:pStyle w:val="Heading4"/>
        <w:numPr>
          <w:ilvl w:val="0"/>
          <w:numId w:val="0"/>
        </w:numPr>
        <w:rPr>
          <w:ins w:id="1370" w:author="Hsuanli Lin (林烜立) [2]" w:date="2023-04-20T14:37:00Z"/>
          <w:rFonts w:cs="Arial"/>
        </w:rPr>
        <w:pPrChange w:id="1371" w:author="Hsuanli Lin (林烜立) [2]" w:date="2023-04-20T14:45:00Z">
          <w:pPr/>
        </w:pPrChange>
      </w:pPr>
      <w:ins w:id="1372" w:author="Hsuanli Lin (林烜立) [2]" w:date="2023-04-20T14:37:00Z">
        <w:r w:rsidRPr="006C06A0">
          <w:rPr>
            <w:rFonts w:cs="Arial"/>
          </w:rPr>
          <w:lastRenderedPageBreak/>
          <w:t xml:space="preserve">Issue </w:t>
        </w:r>
        <w:r>
          <w:rPr>
            <w:rFonts w:cs="Arial"/>
          </w:rPr>
          <w:t>2</w:t>
        </w:r>
        <w:r w:rsidRPr="006C06A0">
          <w:rPr>
            <w:rFonts w:cs="Arial"/>
          </w:rPr>
          <w:t xml:space="preserve">: </w:t>
        </w:r>
        <w:r w:rsidRPr="00210E56">
          <w:rPr>
            <w:rFonts w:cs="Arial"/>
          </w:rPr>
          <w:t>PHR reporting</w:t>
        </w:r>
        <w:r>
          <w:rPr>
            <w:rFonts w:cs="Arial"/>
          </w:rPr>
          <w:t xml:space="preserve"> for NB-IoT</w:t>
        </w:r>
      </w:ins>
    </w:p>
    <w:p w14:paraId="6EFF28EB" w14:textId="77777777" w:rsidR="00AB78C2" w:rsidRPr="00BC025C" w:rsidRDefault="00AB78C2" w:rsidP="00AB78C2">
      <w:pPr>
        <w:spacing w:after="120"/>
        <w:rPr>
          <w:ins w:id="1373" w:author="Hsuanli Lin (林烜立) [2]" w:date="2023-04-20T14:37:00Z"/>
          <w:color w:val="0070C0"/>
          <w:szCs w:val="24"/>
          <w:lang w:eastAsia="zh-CN"/>
        </w:rPr>
      </w:pPr>
      <w:ins w:id="1374" w:author="Hsuanli Lin (林烜立) [2]" w:date="2023-04-20T14:37: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4DD1A340" w14:textId="77777777" w:rsidR="00AB78C2" w:rsidRPr="00F2724A" w:rsidRDefault="00AB78C2" w:rsidP="00AB78C2">
      <w:pPr>
        <w:pStyle w:val="ListParagraph"/>
        <w:numPr>
          <w:ilvl w:val="0"/>
          <w:numId w:val="6"/>
        </w:numPr>
        <w:ind w:firstLineChars="0"/>
        <w:rPr>
          <w:ins w:id="1375" w:author="Hsuanli Lin (林烜立) [2]" w:date="2023-04-20T14:37:00Z"/>
          <w:highlight w:val="cyan"/>
        </w:rPr>
      </w:pPr>
      <w:ins w:id="1376" w:author="Hsuanli Lin (林烜立) [2]" w:date="2023-04-20T14:37:00Z">
        <w:r w:rsidRPr="00F2724A">
          <w:rPr>
            <w:highlight w:val="cyan"/>
          </w:rPr>
          <w:t>No need to discuss PHR reporting tables for M1, as it has been agreed to reuse the legacy tables.</w:t>
        </w:r>
      </w:ins>
    </w:p>
    <w:p w14:paraId="7E70AD08" w14:textId="77777777" w:rsidR="00AB78C2" w:rsidRPr="00F2724A" w:rsidRDefault="00AB78C2" w:rsidP="00AB78C2">
      <w:pPr>
        <w:pStyle w:val="ListParagraph"/>
        <w:numPr>
          <w:ilvl w:val="0"/>
          <w:numId w:val="6"/>
        </w:numPr>
        <w:ind w:firstLineChars="0"/>
        <w:rPr>
          <w:ins w:id="1377" w:author="Hsuanli Lin (林烜立) [2]" w:date="2023-04-20T14:37:00Z"/>
          <w:highlight w:val="cyan"/>
        </w:rPr>
      </w:pPr>
      <w:ins w:id="1378" w:author="Hsuanli Lin (林烜立) [2]" w:date="2023-04-20T14:37:00Z">
        <w:r w:rsidRPr="00F2724A">
          <w:rPr>
            <w:highlight w:val="cyan"/>
          </w:rPr>
          <w:t xml:space="preserve">For NB-IoT LEO, legacy PHR reporting values can be reused for IoT NTN.  </w:t>
        </w:r>
      </w:ins>
    </w:p>
    <w:p w14:paraId="12B1CEB8" w14:textId="2A45491A" w:rsidR="00AB78C2" w:rsidRPr="00CA2C55" w:rsidRDefault="00AB78C2">
      <w:pPr>
        <w:pStyle w:val="ListParagraph"/>
        <w:numPr>
          <w:ilvl w:val="0"/>
          <w:numId w:val="6"/>
        </w:numPr>
        <w:ind w:firstLineChars="0"/>
        <w:rPr>
          <w:ins w:id="1379" w:author="Hsuanli Lin (林烜立) [2]" w:date="2023-04-20T14:37:00Z"/>
          <w:highlight w:val="cyan"/>
          <w:rPrChange w:id="1380" w:author="Hsuanli Lin (林烜立) [2]" w:date="2023-04-20T14:45:00Z">
            <w:rPr>
              <w:ins w:id="1381" w:author="Hsuanli Lin (林烜立) [2]" w:date="2023-04-20T14:37:00Z"/>
            </w:rPr>
          </w:rPrChange>
        </w:rPr>
        <w:pPrChange w:id="1382" w:author="Hsuanli Lin (林烜立) [2]" w:date="2023-04-20T14:45:00Z">
          <w:pPr/>
        </w:pPrChange>
      </w:pPr>
      <w:ins w:id="1383" w:author="Hsuanli Lin (林烜立) [2]" w:date="2023-04-20T14:37:00Z">
        <w:r w:rsidRPr="00F2724A">
          <w:rPr>
            <w:highlight w:val="cyan"/>
          </w:rPr>
          <w:t xml:space="preserve">For NB-IoT GEO, continue discussion. </w:t>
        </w:r>
      </w:ins>
    </w:p>
    <w:p w14:paraId="1000EFDD" w14:textId="6EE8CF6E" w:rsidR="00AB78C2" w:rsidRDefault="00AB78C2" w:rsidP="00AB78C2">
      <w:pPr>
        <w:spacing w:after="120"/>
        <w:rPr>
          <w:ins w:id="1384" w:author="Hsuanli Lin (林烜立) [2]" w:date="2023-04-20T14:42:00Z"/>
          <w:rFonts w:eastAsiaTheme="minorEastAsia"/>
          <w:iCs/>
          <w:lang w:val="en-US" w:eastAsia="zh-CN"/>
        </w:rPr>
      </w:pPr>
      <w:ins w:id="1385" w:author="Hsuanli Lin (林烜立) [2]" w:date="2023-04-20T14:41: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ins>
      <w:ins w:id="1386" w:author="Hsuanli Lin (林烜立) [2]" w:date="2023-04-20T14:42:00Z">
        <w:r>
          <w:rPr>
            <w:rFonts w:eastAsiaTheme="minorEastAsia"/>
            <w:iCs/>
            <w:lang w:val="en-US" w:eastAsia="zh-CN"/>
          </w:rPr>
          <w:t xml:space="preserve">Continue discussion on </w:t>
        </w:r>
        <w:r w:rsidR="00AF4D46">
          <w:rPr>
            <w:rFonts w:eastAsia="新細明體" w:hint="eastAsia"/>
            <w:iCs/>
            <w:lang w:val="en-US" w:eastAsia="zh-TW"/>
          </w:rPr>
          <w:t>f</w:t>
        </w:r>
        <w:r w:rsidR="00AF4D46" w:rsidRPr="00AF4D46">
          <w:rPr>
            <w:rFonts w:eastAsiaTheme="minorEastAsia"/>
            <w:iCs/>
            <w:lang w:val="en-US" w:eastAsia="zh-CN"/>
          </w:rPr>
          <w:t>or NB-IoT GEO</w:t>
        </w:r>
      </w:ins>
      <w:ins w:id="1387" w:author="Hsuanli Lin (林烜立) [2]" w:date="2023-04-20T14:53:00Z">
        <w:r w:rsidR="009474A3">
          <w:rPr>
            <w:rFonts w:eastAsiaTheme="minorEastAsia"/>
            <w:iCs/>
            <w:lang w:val="en-US" w:eastAsia="zh-CN"/>
          </w:rPr>
          <w:t xml:space="preserve">: </w:t>
        </w:r>
      </w:ins>
      <w:ins w:id="1388" w:author="Hsuanli Lin (林烜立) [2]" w:date="2023-04-20T14:42:00Z">
        <w:r w:rsidR="00AF4D46">
          <w:rPr>
            <w:rFonts w:eastAsiaTheme="minorEastAsia"/>
            <w:iCs/>
            <w:lang w:val="en-US" w:eastAsia="zh-CN"/>
          </w:rPr>
          <w:t xml:space="preserve"> </w:t>
        </w:r>
      </w:ins>
    </w:p>
    <w:p w14:paraId="07D6A82D" w14:textId="76D3DE71" w:rsidR="00AF4D46" w:rsidRDefault="00AF4D46" w:rsidP="00AF4D46">
      <w:pPr>
        <w:pStyle w:val="ListParagraph"/>
        <w:numPr>
          <w:ilvl w:val="0"/>
          <w:numId w:val="47"/>
        </w:numPr>
        <w:spacing w:after="120"/>
        <w:ind w:firstLineChars="0"/>
        <w:rPr>
          <w:ins w:id="1389" w:author="Hsuanli Lin (林烜立) [2]" w:date="2023-04-20T14:43:00Z"/>
          <w:rFonts w:eastAsiaTheme="minorEastAsia"/>
          <w:iCs/>
          <w:lang w:val="en-US" w:eastAsia="zh-CN"/>
        </w:rPr>
      </w:pPr>
      <w:ins w:id="1390" w:author="Hsuanli Lin (林烜立) [2]" w:date="2023-04-20T14:42:00Z">
        <w:r>
          <w:rPr>
            <w:rFonts w:eastAsiaTheme="minorEastAsia"/>
            <w:iCs/>
            <w:lang w:val="en-US" w:eastAsia="zh-CN"/>
          </w:rPr>
          <w:t xml:space="preserve">Option 1: </w:t>
        </w:r>
      </w:ins>
      <w:ins w:id="1391" w:author="Hsuanli Lin (林烜立) [2]" w:date="2023-04-20T14:43:00Z">
        <w:r>
          <w:rPr>
            <w:rFonts w:eastAsiaTheme="minorEastAsia"/>
            <w:iCs/>
            <w:lang w:val="en-US" w:eastAsia="zh-CN"/>
          </w:rPr>
          <w:t xml:space="preserve">reuse </w:t>
        </w:r>
        <w:r w:rsidRPr="00AF4D46">
          <w:rPr>
            <w:rFonts w:eastAsiaTheme="minorEastAsia"/>
            <w:iCs/>
            <w:lang w:val="en-US" w:eastAsia="zh-CN"/>
          </w:rPr>
          <w:t>legacy PHR reporting values for IoT NTN</w:t>
        </w:r>
      </w:ins>
    </w:p>
    <w:p w14:paraId="390995B4" w14:textId="0B5C1BCB" w:rsidR="00AF4D46" w:rsidRPr="00AF4D46" w:rsidRDefault="00AF4D46">
      <w:pPr>
        <w:pStyle w:val="ListParagraph"/>
        <w:numPr>
          <w:ilvl w:val="0"/>
          <w:numId w:val="47"/>
        </w:numPr>
        <w:spacing w:after="120"/>
        <w:ind w:firstLineChars="0"/>
        <w:rPr>
          <w:ins w:id="1392" w:author="Hsuanli Lin (林烜立) [2]" w:date="2023-04-20T14:41:00Z"/>
          <w:rFonts w:eastAsiaTheme="minorEastAsia"/>
          <w:iCs/>
          <w:lang w:val="en-US" w:eastAsia="zh-CN"/>
          <w:rPrChange w:id="1393" w:author="Hsuanli Lin (林烜立) [2]" w:date="2023-04-20T14:42:00Z">
            <w:rPr>
              <w:ins w:id="1394" w:author="Hsuanli Lin (林烜立) [2]" w:date="2023-04-20T14:41:00Z"/>
              <w:lang w:val="en-US" w:eastAsia="zh-CN"/>
            </w:rPr>
          </w:rPrChange>
        </w:rPr>
        <w:pPrChange w:id="1395" w:author="Hsuanli Lin (林烜立) [2]" w:date="2023-04-20T14:42:00Z">
          <w:pPr>
            <w:spacing w:after="120"/>
          </w:pPr>
        </w:pPrChange>
      </w:pPr>
      <w:ins w:id="1396" w:author="Hsuanli Lin (林烜立) [2]" w:date="2023-04-20T14:43:00Z">
        <w:r>
          <w:rPr>
            <w:rFonts w:eastAsiaTheme="minorEastAsia"/>
            <w:iCs/>
            <w:lang w:val="en-US" w:eastAsia="zh-CN"/>
          </w:rPr>
          <w:t xml:space="preserve">Option 2: </w:t>
        </w:r>
        <w:r w:rsidRPr="00AF4D46">
          <w:rPr>
            <w:rFonts w:eastAsiaTheme="minorEastAsia"/>
            <w:iCs/>
            <w:lang w:val="en-US" w:eastAsia="zh-CN"/>
          </w:rPr>
          <w:t>modify the values in exiting tables to include more negative PHR reporting values</w:t>
        </w:r>
      </w:ins>
    </w:p>
    <w:p w14:paraId="4E001EB9" w14:textId="77777777" w:rsidR="00AF4D46" w:rsidRPr="006D1989" w:rsidRDefault="00AF4D46">
      <w:pPr>
        <w:pStyle w:val="ListParagraph"/>
        <w:keepNext/>
        <w:keepLines/>
        <w:numPr>
          <w:ilvl w:val="0"/>
          <w:numId w:val="47"/>
        </w:numPr>
        <w:spacing w:before="60" w:after="160" w:line="259" w:lineRule="auto"/>
        <w:ind w:left="1212" w:firstLineChars="0"/>
        <w:rPr>
          <w:ins w:id="1397" w:author="Hsuanli Lin (林烜立) [2]" w:date="2023-04-20T14:43:00Z"/>
          <w:rFonts w:eastAsiaTheme="minorHAnsi"/>
          <w:bCs/>
          <w:sz w:val="18"/>
          <w:szCs w:val="18"/>
          <w:lang w:val="x-none" w:eastAsia="x-none"/>
        </w:rPr>
        <w:pPrChange w:id="1398" w:author="Hsuanli Lin (林烜立) [2]" w:date="2023-04-20T14:44:00Z">
          <w:pPr>
            <w:pStyle w:val="ListParagraph"/>
            <w:keepNext/>
            <w:keepLines/>
            <w:numPr>
              <w:numId w:val="47"/>
            </w:numPr>
            <w:spacing w:before="60" w:after="160" w:line="259" w:lineRule="auto"/>
            <w:ind w:left="720" w:firstLineChars="0" w:hanging="360"/>
          </w:pPr>
        </w:pPrChange>
      </w:pPr>
      <w:ins w:id="1399" w:author="Hsuanli Lin (林烜立) [2]" w:date="2023-04-20T14:43:00Z">
        <w:r w:rsidRPr="006D1989">
          <w:rPr>
            <w:rFonts w:eastAsiaTheme="minorHAnsi"/>
            <w:bCs/>
            <w:sz w:val="18"/>
            <w:szCs w:val="18"/>
            <w:lang w:val="x-none" w:eastAsia="x-none"/>
          </w:rPr>
          <w:t xml:space="preserve">Power headroom report mapping for UE category NB1 UEs for a cell (e.g. cell1) served by GEO satellite during random access procedure </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00" w:author="Hsuanli Lin (林烜立) [2]" w:date="2023-04-20T14:44:00Z">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31"/>
        <w:gridCol w:w="2889"/>
        <w:tblGridChange w:id="1401">
          <w:tblGrid>
            <w:gridCol w:w="3231"/>
            <w:gridCol w:w="2889"/>
          </w:tblGrid>
        </w:tblGridChange>
      </w:tblGrid>
      <w:tr w:rsidR="00AF4D46" w:rsidRPr="006D1989" w14:paraId="23AB002C" w14:textId="77777777" w:rsidTr="00AF4D46">
        <w:trPr>
          <w:jc w:val="center"/>
          <w:ins w:id="1402" w:author="Hsuanli Lin (林烜立) [2]" w:date="2023-04-20T14:43:00Z"/>
          <w:trPrChange w:id="1403" w:author="Hsuanli Lin (林烜立) [2]"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404" w:author="Hsuanli Lin (林烜立) [2]"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75A779DE" w14:textId="77777777" w:rsidR="00AF4D46" w:rsidRPr="006D1989" w:rsidRDefault="00AF4D46" w:rsidP="00F2724A">
            <w:pPr>
              <w:pStyle w:val="TAH"/>
              <w:rPr>
                <w:ins w:id="1405" w:author="Hsuanli Lin (林烜立) [2]" w:date="2023-04-20T14:43:00Z"/>
                <w:rFonts w:ascii="Times New Roman" w:hAnsi="Times New Roman"/>
                <w:szCs w:val="18"/>
              </w:rPr>
            </w:pPr>
            <w:ins w:id="1406" w:author="Hsuanli Lin (林烜立) [2]" w:date="2023-04-20T14:43:00Z">
              <w:r w:rsidRPr="006D1989">
                <w:rPr>
                  <w:rFonts w:ascii="Times New Roman" w:hAnsi="Times New Roman"/>
                  <w:szCs w:val="18"/>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407" w:author="Hsuanli Lin (林烜立) [2]"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34FB319C" w14:textId="77777777" w:rsidR="00AF4D46" w:rsidRPr="006D1989" w:rsidRDefault="00AF4D46" w:rsidP="00F2724A">
            <w:pPr>
              <w:pStyle w:val="TAH"/>
              <w:rPr>
                <w:ins w:id="1408" w:author="Hsuanli Lin (林烜立) [2]" w:date="2023-04-20T14:43:00Z"/>
                <w:rFonts w:ascii="Times New Roman" w:hAnsi="Times New Roman"/>
                <w:szCs w:val="18"/>
              </w:rPr>
            </w:pPr>
            <w:ins w:id="1409" w:author="Hsuanli Lin (林烜立) [2]" w:date="2023-04-20T14:43:00Z">
              <w:r w:rsidRPr="006D1989">
                <w:rPr>
                  <w:rFonts w:ascii="Times New Roman" w:hAnsi="Times New Roman"/>
                  <w:szCs w:val="18"/>
                </w:rPr>
                <w:t>Measured quantity value (dB)</w:t>
              </w:r>
            </w:ins>
          </w:p>
        </w:tc>
      </w:tr>
      <w:tr w:rsidR="00AF4D46" w:rsidRPr="006D1989" w14:paraId="3825055D" w14:textId="77777777" w:rsidTr="00AF4D46">
        <w:trPr>
          <w:jc w:val="center"/>
          <w:ins w:id="1410" w:author="Hsuanli Lin (林烜立) [2]" w:date="2023-04-20T14:43:00Z"/>
          <w:trPrChange w:id="1411" w:author="Hsuanli Lin (林烜立) [2]"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412" w:author="Hsuanli Lin (林烜立) [2]"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72324AEF" w14:textId="77777777" w:rsidR="00AF4D46" w:rsidRPr="006D1989" w:rsidRDefault="00AF4D46" w:rsidP="00F2724A">
            <w:pPr>
              <w:pStyle w:val="TAC"/>
              <w:rPr>
                <w:ins w:id="1413" w:author="Hsuanli Lin (林烜立) [2]" w:date="2023-04-20T14:43:00Z"/>
                <w:rFonts w:ascii="Times New Roman" w:hAnsi="Times New Roman"/>
                <w:szCs w:val="18"/>
                <w:lang w:eastAsia="ja-JP"/>
              </w:rPr>
            </w:pPr>
            <w:ins w:id="1414" w:author="Hsuanli Lin (林烜立) [2]" w:date="2023-04-20T14:43:00Z">
              <w:r w:rsidRPr="006D1989">
                <w:rPr>
                  <w:rFonts w:ascii="Times New Roman" w:hAnsi="Times New Roman"/>
                  <w:szCs w:val="18"/>
                  <w:lang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415" w:author="Hsuanli Lin (林烜立) [2]"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0E71A073" w14:textId="77777777" w:rsidR="00AF4D46" w:rsidRPr="006D1989" w:rsidRDefault="00AF4D46" w:rsidP="00F2724A">
            <w:pPr>
              <w:pStyle w:val="TAC"/>
              <w:rPr>
                <w:ins w:id="1416" w:author="Hsuanli Lin (林烜立) [2]" w:date="2023-04-20T14:43:00Z"/>
                <w:rFonts w:ascii="Times New Roman" w:hAnsi="Times New Roman"/>
                <w:szCs w:val="18"/>
                <w:lang w:eastAsia="ja-JP"/>
              </w:rPr>
            </w:pPr>
            <w:ins w:id="1417" w:author="Hsuanli Lin (林烜立) [2]" w:date="2023-04-20T14:43:00Z">
              <w:r w:rsidRPr="006D1989">
                <w:rPr>
                  <w:rFonts w:ascii="Times New Roman" w:hAnsi="Times New Roman"/>
                  <w:szCs w:val="18"/>
                  <w:lang w:val="en-US" w:eastAsia="ja-JP"/>
                </w:rPr>
                <w:t>-54</w:t>
              </w:r>
              <w:r w:rsidRPr="006D1989">
                <w:rPr>
                  <w:rFonts w:ascii="Times New Roman" w:hAnsi="Times New Roman"/>
                  <w:szCs w:val="18"/>
                  <w:lang w:eastAsia="ja-JP"/>
                </w:rPr>
                <w:t xml:space="preserve">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-10</w:t>
              </w:r>
            </w:ins>
          </w:p>
        </w:tc>
      </w:tr>
      <w:tr w:rsidR="00AF4D46" w:rsidRPr="006D1989" w14:paraId="4E0AF52E" w14:textId="77777777" w:rsidTr="00AF4D46">
        <w:trPr>
          <w:jc w:val="center"/>
          <w:ins w:id="1418" w:author="Hsuanli Lin (林烜立) [2]" w:date="2023-04-20T14:43:00Z"/>
          <w:trPrChange w:id="1419" w:author="Hsuanli Lin (林烜立) [2]"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420" w:author="Hsuanli Lin (林烜立) [2]"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7F4B935A" w14:textId="77777777" w:rsidR="00AF4D46" w:rsidRPr="006D1989" w:rsidRDefault="00AF4D46" w:rsidP="00F2724A">
            <w:pPr>
              <w:pStyle w:val="TAC"/>
              <w:rPr>
                <w:ins w:id="1421" w:author="Hsuanli Lin (林烜立) [2]" w:date="2023-04-20T14:43:00Z"/>
                <w:rFonts w:ascii="Times New Roman" w:hAnsi="Times New Roman"/>
                <w:szCs w:val="18"/>
                <w:lang w:eastAsia="ja-JP"/>
              </w:rPr>
            </w:pPr>
            <w:ins w:id="1422" w:author="Hsuanli Lin (林烜立) [2]" w:date="2023-04-20T14:43:00Z">
              <w:r w:rsidRPr="006D1989">
                <w:rPr>
                  <w:rFonts w:ascii="Times New Roman" w:hAnsi="Times New Roman"/>
                  <w:szCs w:val="18"/>
                  <w:lang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423" w:author="Hsuanli Lin (林烜立) [2]"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1160EA58" w14:textId="77777777" w:rsidR="00AF4D46" w:rsidRPr="006D1989" w:rsidRDefault="00AF4D46" w:rsidP="00F2724A">
            <w:pPr>
              <w:pStyle w:val="TAC"/>
              <w:rPr>
                <w:ins w:id="1424" w:author="Hsuanli Lin (林烜立) [2]" w:date="2023-04-20T14:43:00Z"/>
                <w:rFonts w:ascii="Times New Roman" w:hAnsi="Times New Roman"/>
                <w:szCs w:val="18"/>
                <w:lang w:eastAsia="ja-JP"/>
              </w:rPr>
            </w:pPr>
            <w:ins w:id="1425" w:author="Hsuanli Lin (林烜立) [2]" w:date="2023-04-20T14:43:00Z">
              <w:r w:rsidRPr="006D1989">
                <w:rPr>
                  <w:rFonts w:ascii="Times New Roman" w:hAnsi="Times New Roman"/>
                  <w:szCs w:val="18"/>
                  <w:lang w:eastAsia="ja-JP"/>
                </w:rPr>
                <w:t xml:space="preserve">-10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-2</w:t>
              </w:r>
            </w:ins>
          </w:p>
        </w:tc>
      </w:tr>
      <w:tr w:rsidR="00AF4D46" w:rsidRPr="006D1989" w14:paraId="09349169" w14:textId="77777777" w:rsidTr="00AF4D46">
        <w:trPr>
          <w:jc w:val="center"/>
          <w:ins w:id="1426" w:author="Hsuanli Lin (林烜立) [2]" w:date="2023-04-20T14:43:00Z"/>
          <w:trPrChange w:id="1427" w:author="Hsuanli Lin (林烜立) [2]"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428" w:author="Hsuanli Lin (林烜立) [2]"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156CBCEE" w14:textId="77777777" w:rsidR="00AF4D46" w:rsidRPr="006D1989" w:rsidRDefault="00AF4D46" w:rsidP="00F2724A">
            <w:pPr>
              <w:pStyle w:val="TAC"/>
              <w:rPr>
                <w:ins w:id="1429" w:author="Hsuanli Lin (林烜立) [2]" w:date="2023-04-20T14:43:00Z"/>
                <w:rFonts w:ascii="Times New Roman" w:hAnsi="Times New Roman"/>
                <w:szCs w:val="18"/>
                <w:lang w:eastAsia="ja-JP"/>
              </w:rPr>
            </w:pPr>
            <w:ins w:id="1430" w:author="Hsuanli Lin (林烜立) [2]" w:date="2023-04-20T14:43:00Z">
              <w:r w:rsidRPr="006D1989">
                <w:rPr>
                  <w:rFonts w:ascii="Times New Roman" w:hAnsi="Times New Roman"/>
                  <w:szCs w:val="18"/>
                  <w:lang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431" w:author="Hsuanli Lin (林烜立) [2]"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0798BA6D" w14:textId="77777777" w:rsidR="00AF4D46" w:rsidRPr="006D1989" w:rsidRDefault="00AF4D46" w:rsidP="00F2724A">
            <w:pPr>
              <w:pStyle w:val="TAC"/>
              <w:rPr>
                <w:ins w:id="1432" w:author="Hsuanli Lin (林烜立) [2]" w:date="2023-04-20T14:43:00Z"/>
                <w:rFonts w:ascii="Times New Roman" w:hAnsi="Times New Roman"/>
                <w:szCs w:val="18"/>
                <w:lang w:eastAsia="ja-JP"/>
              </w:rPr>
            </w:pPr>
            <w:ins w:id="1433" w:author="Hsuanli Lin (林烜立) [2]" w:date="2023-04-20T14:43:00Z">
              <w:r w:rsidRPr="006D1989">
                <w:rPr>
                  <w:rFonts w:ascii="Times New Roman" w:hAnsi="Times New Roman"/>
                  <w:szCs w:val="18"/>
                  <w:lang w:eastAsia="ja-JP"/>
                </w:rPr>
                <w:t xml:space="preserve">-2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6 </w:t>
              </w:r>
            </w:ins>
          </w:p>
        </w:tc>
      </w:tr>
      <w:tr w:rsidR="00AF4D46" w:rsidRPr="006D1989" w14:paraId="288FB0D1" w14:textId="77777777" w:rsidTr="00AF4D46">
        <w:trPr>
          <w:jc w:val="center"/>
          <w:ins w:id="1434" w:author="Hsuanli Lin (林烜立) [2]" w:date="2023-04-20T14:43:00Z"/>
          <w:trPrChange w:id="1435" w:author="Hsuanli Lin (林烜立) [2]"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tcPrChange w:id="1436" w:author="Hsuanli Lin (林烜立) [2]" w:date="2023-04-20T14:44:00Z">
              <w:tcPr>
                <w:tcW w:w="3231" w:type="dxa"/>
                <w:tcBorders>
                  <w:top w:val="single" w:sz="4" w:space="0" w:color="auto"/>
                  <w:left w:val="single" w:sz="4" w:space="0" w:color="auto"/>
                  <w:bottom w:val="single" w:sz="4" w:space="0" w:color="auto"/>
                  <w:right w:val="single" w:sz="4" w:space="0" w:color="auto"/>
                </w:tcBorders>
                <w:vAlign w:val="center"/>
              </w:tcPr>
            </w:tcPrChange>
          </w:tcPr>
          <w:p w14:paraId="40BB2A42" w14:textId="77777777" w:rsidR="00AF4D46" w:rsidRPr="006D1989" w:rsidRDefault="00AF4D46" w:rsidP="00F2724A">
            <w:pPr>
              <w:pStyle w:val="TAC"/>
              <w:rPr>
                <w:ins w:id="1437" w:author="Hsuanli Lin (林烜立) [2]" w:date="2023-04-20T14:43:00Z"/>
                <w:rFonts w:ascii="Times New Roman" w:hAnsi="Times New Roman"/>
                <w:szCs w:val="18"/>
                <w:lang w:eastAsia="ja-JP"/>
              </w:rPr>
            </w:pPr>
            <w:ins w:id="1438" w:author="Hsuanli Lin (林烜立) [2]" w:date="2023-04-20T14:43:00Z">
              <w:r w:rsidRPr="006D1989">
                <w:rPr>
                  <w:rFonts w:ascii="Times New Roman" w:hAnsi="Times New Roman"/>
                  <w:szCs w:val="18"/>
                  <w:lang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tcPrChange w:id="1439" w:author="Hsuanli Lin (林烜立) [2]" w:date="2023-04-20T14:44:00Z">
              <w:tcPr>
                <w:tcW w:w="2889" w:type="dxa"/>
                <w:tcBorders>
                  <w:top w:val="single" w:sz="4" w:space="0" w:color="auto"/>
                  <w:left w:val="single" w:sz="4" w:space="0" w:color="auto"/>
                  <w:bottom w:val="single" w:sz="4" w:space="0" w:color="auto"/>
                  <w:right w:val="single" w:sz="4" w:space="0" w:color="auto"/>
                </w:tcBorders>
                <w:vAlign w:val="center"/>
              </w:tcPr>
            </w:tcPrChange>
          </w:tcPr>
          <w:p w14:paraId="6750F9E5" w14:textId="77777777" w:rsidR="00AF4D46" w:rsidRPr="006D1989" w:rsidRDefault="00AF4D46" w:rsidP="00F2724A">
            <w:pPr>
              <w:pStyle w:val="TAC"/>
              <w:rPr>
                <w:ins w:id="1440" w:author="Hsuanli Lin (林烜立) [2]" w:date="2023-04-20T14:43:00Z"/>
                <w:rFonts w:ascii="Times New Roman" w:hAnsi="Times New Roman"/>
                <w:szCs w:val="18"/>
                <w:lang w:eastAsia="ja-JP"/>
              </w:rPr>
            </w:pPr>
            <w:ins w:id="1441" w:author="Hsuanli Lin (林烜立) [2]" w:date="2023-04-20T14:43:00Z">
              <w:r w:rsidRPr="006D1989">
                <w:rPr>
                  <w:rFonts w:ascii="Times New Roman" w:hAnsi="Times New Roman"/>
                  <w:szCs w:val="18"/>
                  <w:lang w:eastAsia="ja-JP"/>
                </w:rPr>
                <w:t>PH ≥ 6</w:t>
              </w:r>
            </w:ins>
          </w:p>
        </w:tc>
      </w:tr>
    </w:tbl>
    <w:p w14:paraId="2B7F079C" w14:textId="77777777" w:rsidR="00AF4D46" w:rsidRPr="006D1989" w:rsidRDefault="00AF4D46">
      <w:pPr>
        <w:pStyle w:val="ListParagraph"/>
        <w:keepNext/>
        <w:keepLines/>
        <w:numPr>
          <w:ilvl w:val="0"/>
          <w:numId w:val="47"/>
        </w:numPr>
        <w:spacing w:before="60" w:after="160" w:line="259" w:lineRule="auto"/>
        <w:ind w:left="1212" w:firstLineChars="0"/>
        <w:rPr>
          <w:ins w:id="1442" w:author="Hsuanli Lin (林烜立) [2]" w:date="2023-04-20T14:43:00Z"/>
          <w:rFonts w:eastAsiaTheme="minorHAnsi"/>
          <w:bCs/>
          <w:sz w:val="18"/>
          <w:szCs w:val="18"/>
          <w:lang w:val="x-none" w:eastAsia="x-none"/>
        </w:rPr>
        <w:pPrChange w:id="1443" w:author="Hsuanli Lin (林烜立) [2]" w:date="2023-04-20T14:44:00Z">
          <w:pPr>
            <w:pStyle w:val="ListParagraph"/>
            <w:keepNext/>
            <w:keepLines/>
            <w:numPr>
              <w:numId w:val="47"/>
            </w:numPr>
            <w:spacing w:before="60" w:after="160" w:line="259" w:lineRule="auto"/>
            <w:ind w:left="720" w:firstLineChars="0" w:hanging="360"/>
          </w:pPr>
        </w:pPrChange>
      </w:pPr>
      <w:ins w:id="1444" w:author="Hsuanli Lin (林烜立) [2]" w:date="2023-04-20T14:43:00Z">
        <w:r w:rsidRPr="006D1989">
          <w:rPr>
            <w:rFonts w:eastAsiaTheme="minorHAnsi"/>
            <w:bCs/>
            <w:sz w:val="18"/>
            <w:szCs w:val="18"/>
            <w:lang w:val="x-none" w:eastAsia="x-none"/>
          </w:rPr>
          <w:t>Power headroom report mapping for UE category NB1 UEs not supporting enhanced PHR when the enhanced coverage level other than 0 is selected during random access procedure and UE is served by GEO satellite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5" w:author="Hsuanli Lin (林烜立) [2]" w:date="2023-04-20T14:44:00Z">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31"/>
        <w:gridCol w:w="2889"/>
        <w:tblGridChange w:id="1446">
          <w:tblGrid>
            <w:gridCol w:w="3231"/>
            <w:gridCol w:w="2889"/>
          </w:tblGrid>
        </w:tblGridChange>
      </w:tblGrid>
      <w:tr w:rsidR="00AF4D46" w:rsidRPr="006D1989" w14:paraId="18B59FE3" w14:textId="77777777" w:rsidTr="00AF4D46">
        <w:trPr>
          <w:jc w:val="center"/>
          <w:ins w:id="1447" w:author="Hsuanli Lin (林烜立) [2]" w:date="2023-04-20T14:43:00Z"/>
          <w:trPrChange w:id="1448" w:author="Hsuanli Lin (林烜立) [2]"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449" w:author="Hsuanli Lin (林烜立) [2]"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4353C2AA" w14:textId="77777777" w:rsidR="00AF4D46" w:rsidRPr="006D1989" w:rsidRDefault="00AF4D46" w:rsidP="00F2724A">
            <w:pPr>
              <w:pStyle w:val="TAH"/>
              <w:rPr>
                <w:ins w:id="1450" w:author="Hsuanli Lin (林烜立) [2]" w:date="2023-04-20T14:43:00Z"/>
                <w:rFonts w:ascii="Times New Roman" w:hAnsi="Times New Roman"/>
                <w:szCs w:val="18"/>
                <w:lang w:eastAsia="ja-JP"/>
              </w:rPr>
            </w:pPr>
            <w:ins w:id="1451" w:author="Hsuanli Lin (林烜立) [2]" w:date="2023-04-20T14:43:00Z">
              <w:r w:rsidRPr="006D1989">
                <w:rPr>
                  <w:rFonts w:ascii="Times New Roman" w:hAnsi="Times New Roman"/>
                  <w:szCs w:val="18"/>
                  <w:lang w:eastAsia="ja-JP"/>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452" w:author="Hsuanli Lin (林烜立) [2]"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7F5FC92C" w14:textId="77777777" w:rsidR="00AF4D46" w:rsidRPr="006D1989" w:rsidRDefault="00AF4D46" w:rsidP="00F2724A">
            <w:pPr>
              <w:pStyle w:val="TAH"/>
              <w:rPr>
                <w:ins w:id="1453" w:author="Hsuanli Lin (林烜立) [2]" w:date="2023-04-20T14:43:00Z"/>
                <w:rFonts w:ascii="Times New Roman" w:hAnsi="Times New Roman"/>
                <w:szCs w:val="18"/>
                <w:lang w:eastAsia="ja-JP"/>
              </w:rPr>
            </w:pPr>
            <w:ins w:id="1454" w:author="Hsuanli Lin (林烜立) [2]" w:date="2023-04-20T14:43:00Z">
              <w:r w:rsidRPr="006D1989">
                <w:rPr>
                  <w:rFonts w:ascii="Times New Roman" w:hAnsi="Times New Roman"/>
                  <w:szCs w:val="18"/>
                  <w:lang w:eastAsia="ja-JP"/>
                </w:rPr>
                <w:t>Measured quantity value (dB)</w:t>
              </w:r>
            </w:ins>
          </w:p>
        </w:tc>
      </w:tr>
      <w:tr w:rsidR="00AF4D46" w:rsidRPr="006D1989" w14:paraId="68187EBA" w14:textId="77777777" w:rsidTr="00AF4D46">
        <w:trPr>
          <w:jc w:val="center"/>
          <w:ins w:id="1455" w:author="Hsuanli Lin (林烜立) [2]" w:date="2023-04-20T14:43:00Z"/>
          <w:trPrChange w:id="1456" w:author="Hsuanli Lin (林烜立) [2]"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457" w:author="Hsuanli Lin (林烜立) [2]"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0AC38788" w14:textId="77777777" w:rsidR="00AF4D46" w:rsidRPr="006D1989" w:rsidRDefault="00AF4D46" w:rsidP="00F2724A">
            <w:pPr>
              <w:pStyle w:val="TAC"/>
              <w:rPr>
                <w:ins w:id="1458" w:author="Hsuanli Lin (林烜立) [2]" w:date="2023-04-20T14:43:00Z"/>
                <w:rFonts w:ascii="Times New Roman" w:hAnsi="Times New Roman"/>
                <w:szCs w:val="18"/>
                <w:lang w:eastAsia="ja-JP"/>
              </w:rPr>
            </w:pPr>
            <w:ins w:id="1459" w:author="Hsuanli Lin (林烜立) [2]" w:date="2023-04-20T14:43:00Z">
              <w:r w:rsidRPr="006D1989">
                <w:rPr>
                  <w:rFonts w:ascii="Times New Roman" w:hAnsi="Times New Roman"/>
                  <w:szCs w:val="18"/>
                  <w:lang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460" w:author="Hsuanli Lin (林烜立) [2]"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0A332B80" w14:textId="77777777" w:rsidR="00AF4D46" w:rsidRPr="006D1989" w:rsidRDefault="00AF4D46" w:rsidP="00F2724A">
            <w:pPr>
              <w:pStyle w:val="TAC"/>
              <w:rPr>
                <w:ins w:id="1461" w:author="Hsuanli Lin (林烜立) [2]" w:date="2023-04-20T14:43:00Z"/>
                <w:rFonts w:ascii="Times New Roman" w:hAnsi="Times New Roman"/>
                <w:szCs w:val="18"/>
                <w:lang w:eastAsia="ja-JP"/>
              </w:rPr>
            </w:pPr>
            <w:ins w:id="1462" w:author="Hsuanli Lin (林烜立) [2]" w:date="2023-04-20T14:43:00Z">
              <w:r w:rsidRPr="006D1989">
                <w:rPr>
                  <w:rFonts w:ascii="Times New Roman" w:hAnsi="Times New Roman"/>
                  <w:szCs w:val="18"/>
                  <w:lang w:val="en-US" w:eastAsia="ja-JP"/>
                </w:rPr>
                <w:t>-54</w:t>
              </w:r>
              <w:r w:rsidRPr="006D1989">
                <w:rPr>
                  <w:rFonts w:ascii="Times New Roman" w:hAnsi="Times New Roman"/>
                  <w:szCs w:val="18"/>
                  <w:lang w:eastAsia="ja-JP"/>
                </w:rPr>
                <w:t xml:space="preserve">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-30</w:t>
              </w:r>
            </w:ins>
          </w:p>
        </w:tc>
      </w:tr>
      <w:tr w:rsidR="00AF4D46" w:rsidRPr="006D1989" w14:paraId="2687AA67" w14:textId="77777777" w:rsidTr="00AF4D46">
        <w:trPr>
          <w:jc w:val="center"/>
          <w:ins w:id="1463" w:author="Hsuanli Lin (林烜立) [2]" w:date="2023-04-20T14:43:00Z"/>
          <w:trPrChange w:id="1464" w:author="Hsuanli Lin (林烜立) [2]"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465" w:author="Hsuanli Lin (林烜立) [2]"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0EC28C60" w14:textId="77777777" w:rsidR="00AF4D46" w:rsidRPr="006D1989" w:rsidRDefault="00AF4D46" w:rsidP="00F2724A">
            <w:pPr>
              <w:pStyle w:val="TAC"/>
              <w:rPr>
                <w:ins w:id="1466" w:author="Hsuanli Lin (林烜立) [2]" w:date="2023-04-20T14:43:00Z"/>
                <w:rFonts w:ascii="Times New Roman" w:hAnsi="Times New Roman"/>
                <w:szCs w:val="18"/>
                <w:lang w:eastAsia="ja-JP"/>
              </w:rPr>
            </w:pPr>
            <w:ins w:id="1467" w:author="Hsuanli Lin (林烜立) [2]" w:date="2023-04-20T14:43:00Z">
              <w:r w:rsidRPr="006D1989">
                <w:rPr>
                  <w:rFonts w:ascii="Times New Roman" w:hAnsi="Times New Roman"/>
                  <w:szCs w:val="18"/>
                  <w:lang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468" w:author="Hsuanli Lin (林烜立) [2]"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588FFA71" w14:textId="77777777" w:rsidR="00AF4D46" w:rsidRPr="006D1989" w:rsidRDefault="00AF4D46" w:rsidP="00F2724A">
            <w:pPr>
              <w:pStyle w:val="TAC"/>
              <w:rPr>
                <w:ins w:id="1469" w:author="Hsuanli Lin (林烜立) [2]" w:date="2023-04-20T14:43:00Z"/>
                <w:rFonts w:ascii="Times New Roman" w:hAnsi="Times New Roman"/>
                <w:szCs w:val="18"/>
                <w:lang w:eastAsia="ja-JP"/>
              </w:rPr>
            </w:pPr>
            <w:ins w:id="1470" w:author="Hsuanli Lin (林烜立) [2]" w:date="2023-04-20T14:43:00Z">
              <w:r w:rsidRPr="006D1989">
                <w:rPr>
                  <w:rFonts w:ascii="Times New Roman" w:hAnsi="Times New Roman"/>
                  <w:szCs w:val="18"/>
                  <w:lang w:eastAsia="ja-JP"/>
                </w:rPr>
                <w:t xml:space="preserve">-30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-20</w:t>
              </w:r>
            </w:ins>
          </w:p>
        </w:tc>
      </w:tr>
      <w:tr w:rsidR="00AF4D46" w:rsidRPr="006D1989" w14:paraId="0C763C08" w14:textId="77777777" w:rsidTr="00AF4D46">
        <w:trPr>
          <w:jc w:val="center"/>
          <w:ins w:id="1471" w:author="Hsuanli Lin (林烜立) [2]" w:date="2023-04-20T14:43:00Z"/>
          <w:trPrChange w:id="1472" w:author="Hsuanli Lin (林烜立) [2]"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473" w:author="Hsuanli Lin (林烜立) [2]"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3DA0F3BB" w14:textId="77777777" w:rsidR="00AF4D46" w:rsidRPr="006D1989" w:rsidRDefault="00AF4D46" w:rsidP="00F2724A">
            <w:pPr>
              <w:pStyle w:val="TAC"/>
              <w:rPr>
                <w:ins w:id="1474" w:author="Hsuanli Lin (林烜立) [2]" w:date="2023-04-20T14:43:00Z"/>
                <w:rFonts w:ascii="Times New Roman" w:hAnsi="Times New Roman"/>
                <w:szCs w:val="18"/>
                <w:lang w:eastAsia="ja-JP"/>
              </w:rPr>
            </w:pPr>
            <w:ins w:id="1475" w:author="Hsuanli Lin (林烜立) [2]" w:date="2023-04-20T14:43:00Z">
              <w:r w:rsidRPr="006D1989">
                <w:rPr>
                  <w:rFonts w:ascii="Times New Roman" w:hAnsi="Times New Roman"/>
                  <w:szCs w:val="18"/>
                  <w:lang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476" w:author="Hsuanli Lin (林烜立) [2]"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62B31D41" w14:textId="77777777" w:rsidR="00AF4D46" w:rsidRPr="006D1989" w:rsidRDefault="00AF4D46" w:rsidP="00F2724A">
            <w:pPr>
              <w:pStyle w:val="TAC"/>
              <w:rPr>
                <w:ins w:id="1477" w:author="Hsuanli Lin (林烜立) [2]" w:date="2023-04-20T14:43:00Z"/>
                <w:rFonts w:ascii="Times New Roman" w:hAnsi="Times New Roman"/>
                <w:szCs w:val="18"/>
                <w:lang w:eastAsia="ja-JP"/>
              </w:rPr>
            </w:pPr>
            <w:ins w:id="1478" w:author="Hsuanli Lin (林烜立) [2]" w:date="2023-04-20T14:43:00Z">
              <w:r w:rsidRPr="006D1989">
                <w:rPr>
                  <w:rFonts w:ascii="Times New Roman" w:hAnsi="Times New Roman"/>
                  <w:szCs w:val="18"/>
                  <w:lang w:eastAsia="ja-JP"/>
                </w:rPr>
                <w:t xml:space="preserve">-20 </w:t>
              </w:r>
              <w:r w:rsidRPr="006D1989">
                <w:rPr>
                  <w:rFonts w:ascii="Times New Roman" w:hAnsi="Times New Roman"/>
                  <w:szCs w:val="18"/>
                  <w:lang w:eastAsia="ja-JP"/>
                </w:rPr>
                <w:sym w:font="Symbol" w:char="F0A3"/>
              </w:r>
              <w:r w:rsidRPr="006D1989">
                <w:rPr>
                  <w:rFonts w:ascii="Times New Roman" w:hAnsi="Times New Roman"/>
                  <w:szCs w:val="18"/>
                  <w:lang w:eastAsia="ja-JP"/>
                </w:rPr>
                <w:t xml:space="preserve"> PH </w:t>
              </w:r>
              <w:r w:rsidRPr="006D1989">
                <w:rPr>
                  <w:rFonts w:ascii="Times New Roman" w:hAnsi="Times New Roman"/>
                  <w:szCs w:val="18"/>
                  <w:lang w:eastAsia="ja-JP"/>
                </w:rPr>
                <w:sym w:font="Symbol" w:char="F03C"/>
              </w:r>
              <w:r w:rsidRPr="006D1989">
                <w:rPr>
                  <w:rFonts w:ascii="Times New Roman" w:hAnsi="Times New Roman"/>
                  <w:szCs w:val="18"/>
                  <w:lang w:eastAsia="ja-JP"/>
                </w:rPr>
                <w:t xml:space="preserve"> 6 </w:t>
              </w:r>
            </w:ins>
          </w:p>
        </w:tc>
      </w:tr>
      <w:tr w:rsidR="00AF4D46" w:rsidRPr="006D1989" w14:paraId="4B25C87C" w14:textId="77777777" w:rsidTr="00AF4D46">
        <w:trPr>
          <w:jc w:val="center"/>
          <w:ins w:id="1479" w:author="Hsuanli Lin (林烜立) [2]" w:date="2023-04-20T14:43:00Z"/>
          <w:trPrChange w:id="1480" w:author="Hsuanli Lin (林烜立) [2]" w:date="2023-04-20T14:44:00Z">
            <w:trPr>
              <w:jc w:val="center"/>
            </w:trPr>
          </w:trPrChange>
        </w:trPr>
        <w:tc>
          <w:tcPr>
            <w:tcW w:w="3231" w:type="dxa"/>
            <w:tcBorders>
              <w:top w:val="single" w:sz="4" w:space="0" w:color="auto"/>
              <w:left w:val="single" w:sz="4" w:space="0" w:color="auto"/>
              <w:bottom w:val="single" w:sz="4" w:space="0" w:color="auto"/>
              <w:right w:val="single" w:sz="4" w:space="0" w:color="auto"/>
            </w:tcBorders>
            <w:vAlign w:val="center"/>
            <w:hideMark/>
            <w:tcPrChange w:id="1481" w:author="Hsuanli Lin (林烜立) [2]" w:date="2023-04-20T14:44:00Z">
              <w:tcPr>
                <w:tcW w:w="3231" w:type="dxa"/>
                <w:tcBorders>
                  <w:top w:val="single" w:sz="4" w:space="0" w:color="auto"/>
                  <w:left w:val="single" w:sz="4" w:space="0" w:color="auto"/>
                  <w:bottom w:val="single" w:sz="4" w:space="0" w:color="auto"/>
                  <w:right w:val="single" w:sz="4" w:space="0" w:color="auto"/>
                </w:tcBorders>
                <w:vAlign w:val="center"/>
                <w:hideMark/>
              </w:tcPr>
            </w:tcPrChange>
          </w:tcPr>
          <w:p w14:paraId="2EE9A439" w14:textId="77777777" w:rsidR="00AF4D46" w:rsidRPr="006D1989" w:rsidRDefault="00AF4D46" w:rsidP="00F2724A">
            <w:pPr>
              <w:pStyle w:val="TAC"/>
              <w:rPr>
                <w:ins w:id="1482" w:author="Hsuanli Lin (林烜立) [2]" w:date="2023-04-20T14:43:00Z"/>
                <w:rFonts w:ascii="Times New Roman" w:hAnsi="Times New Roman"/>
                <w:szCs w:val="18"/>
                <w:lang w:eastAsia="ja-JP"/>
              </w:rPr>
            </w:pPr>
            <w:ins w:id="1483" w:author="Hsuanli Lin (林烜立) [2]" w:date="2023-04-20T14:43:00Z">
              <w:r w:rsidRPr="006D1989">
                <w:rPr>
                  <w:rFonts w:ascii="Times New Roman" w:hAnsi="Times New Roman"/>
                  <w:szCs w:val="18"/>
                  <w:lang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Change w:id="1484" w:author="Hsuanli Lin (林烜立) [2]" w:date="2023-04-20T14:44: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544DE3B7" w14:textId="77777777" w:rsidR="00AF4D46" w:rsidRPr="006D1989" w:rsidRDefault="00AF4D46" w:rsidP="00F2724A">
            <w:pPr>
              <w:pStyle w:val="TAC"/>
              <w:rPr>
                <w:ins w:id="1485" w:author="Hsuanli Lin (林烜立) [2]" w:date="2023-04-20T14:43:00Z"/>
                <w:rFonts w:ascii="Times New Roman" w:hAnsi="Times New Roman"/>
                <w:szCs w:val="18"/>
                <w:lang w:eastAsia="ja-JP"/>
              </w:rPr>
            </w:pPr>
            <w:ins w:id="1486" w:author="Hsuanli Lin (林烜立) [2]" w:date="2023-04-20T14:43:00Z">
              <w:r w:rsidRPr="006D1989">
                <w:rPr>
                  <w:rFonts w:ascii="Times New Roman" w:hAnsi="Times New Roman"/>
                  <w:szCs w:val="18"/>
                  <w:lang w:eastAsia="ja-JP"/>
                </w:rPr>
                <w:t>PH ≥ 6</w:t>
              </w:r>
            </w:ins>
          </w:p>
        </w:tc>
      </w:tr>
    </w:tbl>
    <w:p w14:paraId="76DF90E0" w14:textId="77777777" w:rsidR="00AB78C2" w:rsidRPr="004B0ED8" w:rsidRDefault="00AB78C2" w:rsidP="00AB78C2">
      <w:pPr>
        <w:spacing w:after="120"/>
        <w:rPr>
          <w:ins w:id="1487" w:author="Hsuanli Lin (林烜立) [2]" w:date="2023-04-20T14:37:00Z"/>
          <w:rFonts w:ascii="新細明體" w:eastAsia="新細明體" w:hAnsi="新細明體"/>
          <w:i/>
          <w:color w:val="0070C0"/>
          <w:lang w:eastAsia="zh-TW"/>
        </w:rPr>
      </w:pPr>
    </w:p>
    <w:p w14:paraId="56603E13" w14:textId="1F04707A" w:rsidR="00AB78C2" w:rsidRPr="00CA2C55" w:rsidRDefault="00AB78C2">
      <w:pPr>
        <w:pStyle w:val="Heading4"/>
        <w:numPr>
          <w:ilvl w:val="0"/>
          <w:numId w:val="0"/>
        </w:numPr>
        <w:rPr>
          <w:ins w:id="1488" w:author="Hsuanli Lin (林烜立) [2]" w:date="2023-04-20T14:37:00Z"/>
          <w:rFonts w:cs="Arial"/>
          <w:rPrChange w:id="1489" w:author="Hsuanli Lin (林烜立) [2]" w:date="2023-04-20T14:44:00Z">
            <w:rPr>
              <w:ins w:id="1490" w:author="Hsuanli Lin (林烜立) [2]" w:date="2023-04-20T14:37:00Z"/>
              <w:i/>
              <w:iCs/>
              <w:color w:val="0070C0"/>
              <w:szCs w:val="24"/>
              <w:lang w:eastAsia="zh-CN"/>
            </w:rPr>
          </w:rPrChange>
        </w:rPr>
        <w:pPrChange w:id="1491" w:author="Hsuanli Lin (林烜立) [2]" w:date="2023-04-20T14:44:00Z">
          <w:pPr>
            <w:spacing w:after="120"/>
          </w:pPr>
        </w:pPrChange>
      </w:pPr>
      <w:ins w:id="1492" w:author="Hsuanli Lin (林烜立) [2]" w:date="2023-04-20T14:37:00Z">
        <w:r w:rsidRPr="006C06A0">
          <w:rPr>
            <w:rFonts w:cs="Arial"/>
          </w:rPr>
          <w:t xml:space="preserve">Issue </w:t>
        </w:r>
        <w:r>
          <w:rPr>
            <w:rFonts w:cs="Arial"/>
          </w:rPr>
          <w:t>3</w:t>
        </w:r>
        <w:r w:rsidRPr="006C06A0">
          <w:rPr>
            <w:rFonts w:cs="Arial"/>
          </w:rPr>
          <w:t xml:space="preserve">: </w:t>
        </w:r>
        <w:r w:rsidRPr="00D05263">
          <w:rPr>
            <w:rFonts w:cs="Arial"/>
          </w:rPr>
          <w:t>GNSS Position Acquisition Method</w:t>
        </w:r>
      </w:ins>
    </w:p>
    <w:p w14:paraId="453A4AB9" w14:textId="77777777" w:rsidR="00AB78C2" w:rsidRPr="00BC025C" w:rsidRDefault="00AB78C2" w:rsidP="00AB78C2">
      <w:pPr>
        <w:spacing w:after="120"/>
        <w:rPr>
          <w:ins w:id="1493" w:author="Hsuanli Lin (林烜立) [2]" w:date="2023-04-20T14:37:00Z"/>
          <w:color w:val="0070C0"/>
          <w:szCs w:val="24"/>
          <w:lang w:eastAsia="zh-CN"/>
        </w:rPr>
      </w:pPr>
      <w:ins w:id="1494" w:author="Hsuanli Lin (林烜立) [2]" w:date="2023-04-20T14:37:00Z">
        <w:r w:rsidRPr="00BC025C">
          <w:rPr>
            <w:rFonts w:eastAsia="新細明體"/>
            <w:color w:val="0070C0"/>
            <w:szCs w:val="24"/>
            <w:highlight w:val="cyan"/>
            <w:lang w:eastAsia="zh-TW"/>
          </w:rPr>
          <w:t xml:space="preserve">Tentative agreement in </w:t>
        </w:r>
        <w:r w:rsidRPr="00BC025C">
          <w:rPr>
            <w:color w:val="0070C0"/>
            <w:szCs w:val="24"/>
            <w:highlight w:val="cyan"/>
            <w:lang w:eastAsia="zh-CN"/>
          </w:rPr>
          <w:t>offline session:</w:t>
        </w:r>
        <w:r w:rsidRPr="00BC025C">
          <w:rPr>
            <w:color w:val="0070C0"/>
            <w:szCs w:val="24"/>
            <w:lang w:eastAsia="zh-CN"/>
          </w:rPr>
          <w:t xml:space="preserve"> </w:t>
        </w:r>
      </w:ins>
    </w:p>
    <w:p w14:paraId="685183A8" w14:textId="77777777" w:rsidR="00AB78C2" w:rsidRPr="00F2724A" w:rsidRDefault="00AB78C2" w:rsidP="00AB78C2">
      <w:pPr>
        <w:pStyle w:val="ListParagraph"/>
        <w:numPr>
          <w:ilvl w:val="0"/>
          <w:numId w:val="14"/>
        </w:numPr>
        <w:spacing w:after="120"/>
        <w:ind w:firstLineChars="0"/>
        <w:rPr>
          <w:ins w:id="1495" w:author="Hsuanli Lin (林烜立) [2]" w:date="2023-04-20T14:37:00Z"/>
          <w:color w:val="0070C0"/>
          <w:szCs w:val="24"/>
          <w:highlight w:val="cyan"/>
          <w:lang w:eastAsia="zh-CN"/>
        </w:rPr>
      </w:pPr>
      <w:ins w:id="1496" w:author="Hsuanli Lin (林烜立) [2]" w:date="2023-04-20T14:37:00Z">
        <w:r w:rsidRPr="00ED5A97">
          <w:rPr>
            <w:szCs w:val="24"/>
            <w:highlight w:val="cyan"/>
            <w:lang w:eastAsia="zh-CN"/>
          </w:rPr>
          <w:t>[</w:t>
        </w:r>
        <w:r w:rsidRPr="00F2724A">
          <w:rPr>
            <w:szCs w:val="24"/>
            <w:highlight w:val="cyan"/>
            <w:lang w:eastAsia="zh-CN"/>
          </w:rPr>
          <w:t>GNSS or GNSS signal emulation</w:t>
        </w:r>
        <w:r w:rsidRPr="00ED5A97">
          <w:rPr>
            <w:szCs w:val="24"/>
            <w:highlight w:val="cyan"/>
            <w:lang w:eastAsia="zh-CN"/>
          </w:rPr>
          <w:t>]</w:t>
        </w:r>
        <w:r w:rsidRPr="00F2724A">
          <w:rPr>
            <w:szCs w:val="24"/>
            <w:highlight w:val="cyan"/>
            <w:lang w:eastAsia="zh-CN"/>
          </w:rPr>
          <w:t xml:space="preserve"> test approach for UE UL transmission timing accuracy requirements and adopts AT command-based test approach for the rest of the test cases</w:t>
        </w:r>
        <w:r w:rsidRPr="00F2724A">
          <w:rPr>
            <w:highlight w:val="cyan"/>
          </w:rPr>
          <w:t>.</w:t>
        </w:r>
      </w:ins>
    </w:p>
    <w:p w14:paraId="1A34A5D1" w14:textId="77777777" w:rsidR="00AB78C2" w:rsidRPr="00F2724A" w:rsidRDefault="00AB78C2" w:rsidP="00AB78C2">
      <w:pPr>
        <w:pStyle w:val="ListParagraph"/>
        <w:numPr>
          <w:ilvl w:val="0"/>
          <w:numId w:val="14"/>
        </w:numPr>
        <w:spacing w:after="120"/>
        <w:ind w:firstLineChars="0"/>
        <w:rPr>
          <w:ins w:id="1497" w:author="Hsuanli Lin (林烜立) [2]" w:date="2023-04-20T14:37:00Z"/>
          <w:color w:val="0070C0"/>
          <w:szCs w:val="24"/>
          <w:highlight w:val="cyan"/>
          <w:lang w:eastAsia="zh-CN"/>
        </w:rPr>
      </w:pPr>
      <w:ins w:id="1498" w:author="Hsuanli Lin (林烜立) [2]" w:date="2023-04-20T14:37:00Z">
        <w:r w:rsidRPr="00F2724A">
          <w:rPr>
            <w:rFonts w:eastAsia="SimSun"/>
            <w:szCs w:val="24"/>
            <w:highlight w:val="cyan"/>
          </w:rPr>
          <w:t>Test parameter for GNSS signal power levels defined in [B.6.1] is reused.</w:t>
        </w:r>
      </w:ins>
    </w:p>
    <w:p w14:paraId="70C9F7F9" w14:textId="77777777" w:rsidR="00AB78C2" w:rsidRPr="00F2724A" w:rsidRDefault="00AB78C2" w:rsidP="00AB78C2">
      <w:pPr>
        <w:pStyle w:val="ListParagraph"/>
        <w:numPr>
          <w:ilvl w:val="0"/>
          <w:numId w:val="14"/>
        </w:numPr>
        <w:spacing w:after="120"/>
        <w:ind w:firstLineChars="0"/>
        <w:rPr>
          <w:ins w:id="1499" w:author="Hsuanli Lin (林烜立) [2]" w:date="2023-04-20T14:37:00Z"/>
          <w:color w:val="0070C0"/>
          <w:szCs w:val="24"/>
          <w:highlight w:val="cyan"/>
          <w:lang w:eastAsia="zh-CN"/>
        </w:rPr>
      </w:pPr>
      <w:ins w:id="1500" w:author="Hsuanli Lin (林烜立) [2]" w:date="2023-04-20T14:37:00Z">
        <w:r w:rsidRPr="00F2724A">
          <w:rPr>
            <w:rFonts w:eastAsia="SimSun"/>
            <w:szCs w:val="24"/>
            <w:highlight w:val="cyan"/>
          </w:rPr>
          <w:t>Discuss whether to send LS to RANP on the highlighted part. The above bullets can be revised based on RANP feedback</w:t>
        </w:r>
        <w:r w:rsidRPr="008A1D4C">
          <w:rPr>
            <w:rFonts w:eastAsia="SimSun"/>
            <w:szCs w:val="24"/>
            <w:highlight w:val="cyan"/>
          </w:rPr>
          <w:t xml:space="preserve"> if any</w:t>
        </w:r>
        <w:r w:rsidRPr="00F2724A">
          <w:rPr>
            <w:rFonts w:eastAsia="SimSun"/>
            <w:szCs w:val="24"/>
            <w:highlight w:val="cyan"/>
          </w:rPr>
          <w:t xml:space="preserve">. </w:t>
        </w:r>
      </w:ins>
    </w:p>
    <w:p w14:paraId="0F3AFC61" w14:textId="77777777" w:rsidR="00AB78C2" w:rsidRDefault="00AB78C2" w:rsidP="00AB78C2">
      <w:pPr>
        <w:spacing w:after="120"/>
        <w:rPr>
          <w:ins w:id="1501" w:author="Hsuanli Lin (林烜立) [2]" w:date="2023-04-20T14:37:00Z"/>
          <w:i/>
          <w:iCs/>
          <w:color w:val="0070C0"/>
          <w:szCs w:val="24"/>
          <w:lang w:eastAsia="zh-CN"/>
        </w:rPr>
      </w:pPr>
    </w:p>
    <w:p w14:paraId="64F0BE86" w14:textId="4812F85B" w:rsidR="00AB78C2" w:rsidRPr="00F2724A" w:rsidRDefault="00CA2C55" w:rsidP="00AB78C2">
      <w:pPr>
        <w:spacing w:after="120"/>
        <w:rPr>
          <w:ins w:id="1502" w:author="Hsuanli Lin (林烜立) [2]" w:date="2023-04-20T14:37:00Z"/>
          <w:i/>
          <w:iCs/>
          <w:color w:val="0070C0"/>
          <w:szCs w:val="24"/>
          <w:lang w:eastAsia="zh-CN"/>
        </w:rPr>
      </w:pPr>
      <w:ins w:id="1503" w:author="Hsuanli Lin (林烜立) [2]" w:date="2023-04-20T14:44: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Pr>
            <w:rFonts w:eastAsiaTheme="minorEastAsia"/>
            <w:iCs/>
            <w:lang w:val="en-US" w:eastAsia="zh-CN"/>
          </w:rPr>
          <w:t xml:space="preserve">Discuss LS in </w:t>
        </w:r>
      </w:ins>
      <w:ins w:id="1504" w:author="Hsuanli Lin (林烜立) [2]" w:date="2023-04-20T14:45:00Z">
        <w:r>
          <w:rPr>
            <w:rFonts w:eastAsiaTheme="minorEastAsia"/>
            <w:iCs/>
            <w:lang w:val="en-US" w:eastAsia="zh-CN"/>
          </w:rPr>
          <w:t>email sub-tread</w:t>
        </w:r>
      </w:ins>
    </w:p>
    <w:p w14:paraId="093B2EB6" w14:textId="77777777" w:rsidR="00AB78C2" w:rsidRDefault="00AB78C2" w:rsidP="00AB78C2">
      <w:pPr>
        <w:pStyle w:val="ListParagraph"/>
        <w:ind w:left="480" w:firstLineChars="0" w:firstLine="0"/>
        <w:rPr>
          <w:ins w:id="1505" w:author="Hsuanli Lin (林烜立) [2]" w:date="2023-04-20T14:37:00Z"/>
        </w:rPr>
      </w:pPr>
    </w:p>
    <w:p w14:paraId="04A606AF" w14:textId="308420EA" w:rsidR="00AB78C2" w:rsidRPr="00AE63AE" w:rsidRDefault="00AB78C2">
      <w:pPr>
        <w:pStyle w:val="Heading4"/>
        <w:numPr>
          <w:ilvl w:val="0"/>
          <w:numId w:val="0"/>
        </w:numPr>
        <w:rPr>
          <w:ins w:id="1506" w:author="Hsuanli Lin (林烜立) [2]" w:date="2023-04-20T14:37:00Z"/>
          <w:rFonts w:cs="Arial"/>
        </w:rPr>
        <w:pPrChange w:id="1507" w:author="Hsuanli Lin (林烜立) [2]" w:date="2023-04-20T15:17:00Z">
          <w:pPr/>
        </w:pPrChange>
      </w:pPr>
      <w:ins w:id="1508" w:author="Hsuanli Lin (林烜立) [2]" w:date="2023-04-20T14:37:00Z">
        <w:r w:rsidRPr="003C2F2E">
          <w:rPr>
            <w:rFonts w:cs="Arial"/>
          </w:rPr>
          <w:t xml:space="preserve">Issue </w:t>
        </w:r>
        <w:r>
          <w:rPr>
            <w:rFonts w:cs="Arial"/>
          </w:rPr>
          <w:t>4</w:t>
        </w:r>
        <w:r w:rsidRPr="003C2F2E">
          <w:rPr>
            <w:rFonts w:cs="Arial"/>
          </w:rPr>
          <w:t xml:space="preserve">: </w:t>
        </w:r>
        <w:r>
          <w:rPr>
            <w:rFonts w:cs="Arial"/>
          </w:rPr>
          <w:t xml:space="preserve">Test for </w:t>
        </w:r>
        <w:r w:rsidRPr="003C2F2E">
          <w:rPr>
            <w:rFonts w:cs="Arial"/>
          </w:rPr>
          <w:t xml:space="preserve">Segmented </w:t>
        </w:r>
        <w:r>
          <w:rPr>
            <w:rFonts w:cs="Arial"/>
          </w:rPr>
          <w:t xml:space="preserve">UL </w:t>
        </w:r>
        <w:r w:rsidRPr="003C2F2E">
          <w:rPr>
            <w:rFonts w:cs="Arial"/>
          </w:rPr>
          <w:t xml:space="preserve">Transmissions </w:t>
        </w:r>
      </w:ins>
    </w:p>
    <w:p w14:paraId="3DE0535A" w14:textId="4DE9C0B7" w:rsidR="00500059" w:rsidRPr="0034662D" w:rsidRDefault="00500059" w:rsidP="00500059">
      <w:pPr>
        <w:spacing w:after="120"/>
        <w:rPr>
          <w:ins w:id="1509" w:author="Hsuanli Lin (林烜立) [2]" w:date="2023-04-20T20:58:00Z"/>
          <w:rFonts w:eastAsiaTheme="minorEastAsia"/>
          <w:iCs/>
          <w:lang w:val="en-US" w:eastAsia="zh-CN"/>
          <w:rPrChange w:id="1510" w:author="Hsuanli Lin (林烜立) [2]" w:date="2023-04-20T21:13:00Z">
            <w:rPr>
              <w:ins w:id="1511" w:author="Hsuanli Lin (林烜立) [2]" w:date="2023-04-20T20:58:00Z"/>
              <w:rFonts w:eastAsia="新細明體"/>
              <w:color w:val="0070C0"/>
              <w:szCs w:val="24"/>
              <w:lang w:eastAsia="zh-TW"/>
            </w:rPr>
          </w:rPrChange>
        </w:rPr>
      </w:pPr>
      <w:ins w:id="1512" w:author="Hsuanli Lin (林烜立) [2]" w:date="2023-04-20T14:45:00Z">
        <w:r w:rsidRPr="0034662D">
          <w:rPr>
            <w:rFonts w:eastAsiaTheme="minorEastAsia"/>
            <w:iCs/>
            <w:lang w:val="en-US" w:eastAsia="zh-CN"/>
            <w:rPrChange w:id="1513" w:author="Hsuanli Lin (林烜立) [2]" w:date="2023-04-20T21:13:00Z">
              <w:rPr>
                <w:rFonts w:eastAsia="新細明體"/>
                <w:color w:val="0070C0"/>
                <w:szCs w:val="24"/>
                <w:highlight w:val="cyan"/>
                <w:lang w:eastAsia="zh-TW"/>
              </w:rPr>
            </w:rPrChange>
          </w:rPr>
          <w:t xml:space="preserve">No </w:t>
        </w:r>
      </w:ins>
      <w:ins w:id="1514" w:author="Hsuanli Lin (林烜立) [2]" w:date="2023-04-20T21:13:00Z">
        <w:r w:rsidR="0034662D">
          <w:rPr>
            <w:rFonts w:eastAsiaTheme="minorEastAsia"/>
            <w:iCs/>
            <w:lang w:val="en-US" w:eastAsia="zh-CN"/>
          </w:rPr>
          <w:t xml:space="preserve">consensus to define </w:t>
        </w:r>
      </w:ins>
      <w:ins w:id="1515" w:author="Hsuanli Lin (林烜立) [2]" w:date="2023-04-20T21:14:00Z">
        <w:r w:rsidR="0034662D" w:rsidRPr="0034662D">
          <w:rPr>
            <w:rFonts w:eastAsiaTheme="minorEastAsia"/>
            <w:iCs/>
            <w:lang w:val="en-US" w:eastAsia="zh-CN"/>
          </w:rPr>
          <w:t>UE initial transmission timing test cases for UL segmented transmission</w:t>
        </w:r>
        <w:r w:rsidR="0034662D">
          <w:rPr>
            <w:rFonts w:eastAsiaTheme="minorEastAsia"/>
            <w:iCs/>
            <w:lang w:val="en-US" w:eastAsia="zh-CN"/>
          </w:rPr>
          <w:t>.</w:t>
        </w:r>
      </w:ins>
    </w:p>
    <w:p w14:paraId="08E11EE0" w14:textId="77777777" w:rsidR="00440148" w:rsidRPr="00210E56" w:rsidRDefault="00440148" w:rsidP="00440148">
      <w:pPr>
        <w:spacing w:after="120" w:line="252" w:lineRule="auto"/>
        <w:rPr>
          <w:ins w:id="1516" w:author="Hsuanli Lin (林烜立) [2]" w:date="2023-04-20T20:58:00Z"/>
          <w:b/>
          <w:bCs/>
          <w:color w:val="0070C0"/>
          <w:szCs w:val="24"/>
          <w:u w:val="single"/>
          <w:lang w:eastAsia="zh-CN"/>
        </w:rPr>
      </w:pPr>
      <w:ins w:id="1517" w:author="Hsuanli Lin (林烜立) [2]" w:date="2023-04-20T20:58:00Z">
        <w:r>
          <w:rPr>
            <w:b/>
            <w:bCs/>
            <w:color w:val="0070C0"/>
            <w:szCs w:val="24"/>
            <w:u w:val="single"/>
            <w:lang w:eastAsia="zh-CN"/>
          </w:rPr>
          <w:t>Proposals</w:t>
        </w:r>
      </w:ins>
    </w:p>
    <w:p w14:paraId="3F6A314C" w14:textId="77777777" w:rsidR="00440148" w:rsidRDefault="00440148" w:rsidP="00440148">
      <w:pPr>
        <w:pStyle w:val="ListParagraph"/>
        <w:numPr>
          <w:ilvl w:val="0"/>
          <w:numId w:val="6"/>
        </w:numPr>
        <w:ind w:firstLineChars="0"/>
        <w:rPr>
          <w:ins w:id="1518" w:author="Hsuanli Lin (林烜立) [2]" w:date="2023-04-20T20:58:00Z"/>
        </w:rPr>
      </w:pPr>
      <w:ins w:id="1519" w:author="Hsuanli Lin (林烜立) [2]" w:date="2023-04-20T20:58:00Z">
        <w:r w:rsidRPr="00B777EF">
          <w:t xml:space="preserve">Proposal 1: </w:t>
        </w:r>
        <w:r w:rsidRPr="005173B1">
          <w:t>Do not define dedicated UE initial transmission timing test cases for UL segmented transmission.</w:t>
        </w:r>
        <w:r>
          <w:t xml:space="preserve"> (Huawei)</w:t>
        </w:r>
      </w:ins>
    </w:p>
    <w:p w14:paraId="67F1F3BE" w14:textId="77777777" w:rsidR="00440148" w:rsidRDefault="00440148" w:rsidP="00440148">
      <w:pPr>
        <w:pStyle w:val="ListParagraph"/>
        <w:numPr>
          <w:ilvl w:val="0"/>
          <w:numId w:val="6"/>
        </w:numPr>
        <w:ind w:firstLineChars="0"/>
        <w:rPr>
          <w:ins w:id="1520" w:author="Hsuanli Lin (林烜立) [2]" w:date="2023-04-20T20:58:00Z"/>
        </w:rPr>
      </w:pPr>
      <w:ins w:id="1521" w:author="Hsuanli Lin (林烜立) [2]" w:date="2023-04-20T20:58:00Z">
        <w:r>
          <w:t xml:space="preserve">Proposal 2: </w:t>
        </w:r>
        <w:r w:rsidRPr="00916181">
          <w:t>Define UE initial transmission timing test for UL segmented transmission, the test parameter in A.7.1.18 Test 1 can be the starting point.</w:t>
        </w:r>
        <w:r>
          <w:t xml:space="preserve"> (CMCC)</w:t>
        </w:r>
      </w:ins>
    </w:p>
    <w:p w14:paraId="4820B6A2" w14:textId="77777777" w:rsidR="00440148" w:rsidRPr="00035BDF" w:rsidRDefault="00440148" w:rsidP="00440148">
      <w:pPr>
        <w:pStyle w:val="ListParagraph"/>
        <w:numPr>
          <w:ilvl w:val="1"/>
          <w:numId w:val="6"/>
        </w:numPr>
        <w:ind w:firstLineChars="0"/>
        <w:rPr>
          <w:ins w:id="1522" w:author="Hsuanli Lin (林烜立) [2]" w:date="2023-04-20T20:58:00Z"/>
        </w:rPr>
      </w:pPr>
      <w:ins w:id="1523" w:author="Hsuanli Lin (林烜立) [2]" w:date="2023-04-20T20:58:00Z">
        <w:r w:rsidRPr="00035BDF">
          <w:rPr>
            <w:rFonts w:eastAsiaTheme="minorEastAsia"/>
          </w:rPr>
          <w:t xml:space="preserve">In test case, set </w:t>
        </w:r>
      </w:ins>
      <m:oMath>
        <m:sSubSup>
          <m:sSubSupPr>
            <m:ctrlPr>
              <w:ins w:id="1524" w:author="Hsuanli Lin (林烜立) [2]" w:date="2023-04-20T20:58:00Z">
                <w:rPr>
                  <w:rFonts w:ascii="Cambria Math" w:eastAsiaTheme="minorEastAsia" w:hAnsi="Cambria Math"/>
                </w:rPr>
              </w:ins>
            </m:ctrlPr>
          </m:sSubSupPr>
          <m:e>
            <m:r>
              <w:ins w:id="1525" w:author="Hsuanli Lin (林烜立) [2]" w:date="2023-04-20T20:58:00Z">
                <m:rPr>
                  <m:sty m:val="p"/>
                </m:rPr>
                <w:rPr>
                  <w:rFonts w:ascii="Cambria Math" w:eastAsiaTheme="minorEastAsia" w:hAnsi="Cambria Math"/>
                </w:rPr>
                <m:t>N</m:t>
              </w:ins>
            </m:r>
          </m:e>
          <m:sub>
            <m:r>
              <w:ins w:id="1526" w:author="Hsuanli Lin (林烜立) [2]" w:date="2023-04-20T20:58:00Z">
                <m:rPr>
                  <m:sty m:val="p"/>
                </m:rPr>
                <w:rPr>
                  <w:rFonts w:ascii="Cambria Math" w:eastAsiaTheme="minorEastAsia" w:hAnsi="Cambria Math"/>
                </w:rPr>
                <m:t>segment</m:t>
              </w:ins>
            </m:r>
          </m:sub>
          <m:sup>
            <m:r>
              <w:ins w:id="1527" w:author="Hsuanli Lin (林烜立) [2]" w:date="2023-04-20T20:58:00Z">
                <m:rPr>
                  <m:sty m:val="p"/>
                </m:rPr>
                <w:rPr>
                  <w:rFonts w:ascii="Cambria Math" w:eastAsiaTheme="minorEastAsia" w:hAnsi="Cambria Math"/>
                </w:rPr>
                <m:t>precompensation</m:t>
              </w:ins>
            </m:r>
          </m:sup>
        </m:sSubSup>
      </m:oMath>
      <w:ins w:id="1528" w:author="Hsuanli Lin (林烜立) [2]" w:date="2023-04-20T20:58:00Z">
        <w:r w:rsidRPr="00035BDF">
          <w:rPr>
            <w:rFonts w:eastAsiaTheme="minorEastAsia"/>
          </w:rPr>
          <w:t xml:space="preserve">  (npusch-TxDuration) as </w:t>
        </w:r>
        <w:r w:rsidRPr="00035BDF">
          <w:rPr>
            <w:rFonts w:eastAsiaTheme="minorEastAsia"/>
            <w:u w:val="single"/>
          </w:rPr>
          <w:t>32ms</w:t>
        </w:r>
        <w:r w:rsidRPr="00035BDF">
          <w:rPr>
            <w:rFonts w:eastAsiaTheme="minorEastAsia"/>
          </w:rPr>
          <w:t xml:space="preserve">, and </w:t>
        </w:r>
      </w:ins>
      <m:oMath>
        <m:sSubSup>
          <m:sSubSupPr>
            <m:ctrlPr>
              <w:ins w:id="1529" w:author="Hsuanli Lin (林烜立) [2]" w:date="2023-04-20T20:58:00Z">
                <w:rPr>
                  <w:rFonts w:ascii="Cambria Math" w:eastAsiaTheme="minorEastAsia" w:hAnsi="Cambria Math"/>
                </w:rPr>
              </w:ins>
            </m:ctrlPr>
          </m:sSubSupPr>
          <m:e>
            <m:r>
              <w:ins w:id="1530" w:author="Hsuanli Lin (林烜立) [2]" w:date="2023-04-20T20:58:00Z">
                <m:rPr>
                  <m:sty m:val="p"/>
                </m:rPr>
                <w:rPr>
                  <w:rFonts w:ascii="Cambria Math" w:eastAsiaTheme="minorEastAsia" w:hAnsi="Cambria Math"/>
                </w:rPr>
                <m:t>N</m:t>
              </w:ins>
            </m:r>
          </m:e>
          <m:sub>
            <m:r>
              <w:ins w:id="1531" w:author="Hsuanli Lin (林烜立) [2]" w:date="2023-04-20T20:58:00Z">
                <m:rPr>
                  <m:sty m:val="p"/>
                </m:rPr>
                <w:rPr>
                  <w:rFonts w:ascii="Cambria Math" w:eastAsiaTheme="minorEastAsia" w:hAnsi="Cambria Math"/>
                </w:rPr>
                <m:t>gap</m:t>
              </w:ins>
            </m:r>
          </m:sub>
          <m:sup>
            <m:r>
              <w:ins w:id="1532" w:author="Hsuanli Lin (林烜立) [2]" w:date="2023-04-20T20:58:00Z">
                <m:rPr>
                  <m:sty m:val="p"/>
                </m:rPr>
                <w:rPr>
                  <w:rFonts w:ascii="Cambria Math" w:eastAsiaTheme="minorEastAsia" w:hAnsi="Cambria Math"/>
                </w:rPr>
                <m:t>precompensation</m:t>
              </w:ins>
            </m:r>
          </m:sup>
        </m:sSubSup>
      </m:oMath>
      <w:ins w:id="1533" w:author="Hsuanli Lin (林烜立) [2]" w:date="2023-04-20T20:58:00Z">
        <w:r w:rsidRPr="00035BDF">
          <w:rPr>
            <w:rFonts w:eastAsiaTheme="minorEastAsia"/>
          </w:rPr>
          <w:t xml:space="preserve"> (ntn-SegmentedPrecompensationGaps) as </w:t>
        </w:r>
        <w:r w:rsidRPr="00035BDF">
          <w:rPr>
            <w:rFonts w:eastAsiaTheme="minorEastAsia"/>
            <w:u w:val="single"/>
          </w:rPr>
          <w:t>2 slots</w:t>
        </w:r>
        <w:r w:rsidRPr="00035BDF">
          <w:rPr>
            <w:rFonts w:eastAsiaTheme="minorEastAsia"/>
          </w:rPr>
          <w:t>.</w:t>
        </w:r>
      </w:ins>
    </w:p>
    <w:p w14:paraId="2A0B534C" w14:textId="77777777" w:rsidR="00440148" w:rsidRPr="00035BDF" w:rsidRDefault="00440148" w:rsidP="00440148">
      <w:pPr>
        <w:pStyle w:val="ListParagraph"/>
        <w:numPr>
          <w:ilvl w:val="1"/>
          <w:numId w:val="6"/>
        </w:numPr>
        <w:ind w:firstLineChars="0"/>
        <w:rPr>
          <w:ins w:id="1534" w:author="Hsuanli Lin (林烜立) [2]" w:date="2023-04-20T20:58:00Z"/>
        </w:rPr>
      </w:pPr>
      <w:ins w:id="1535" w:author="Hsuanli Lin (林烜立) [2]" w:date="2023-04-20T20:58:00Z">
        <w:r w:rsidRPr="00035BDF">
          <w:rPr>
            <w:rFonts w:eastAsiaTheme="minorEastAsia"/>
          </w:rPr>
          <w:lastRenderedPageBreak/>
          <w:t>For the test requirement of UL segmented transmission,</w:t>
        </w:r>
      </w:ins>
    </w:p>
    <w:p w14:paraId="0F875A69" w14:textId="77777777" w:rsidR="00440148" w:rsidRPr="00035BDF" w:rsidRDefault="00440148" w:rsidP="00440148">
      <w:pPr>
        <w:pStyle w:val="ListParagraph"/>
        <w:numPr>
          <w:ilvl w:val="2"/>
          <w:numId w:val="6"/>
        </w:numPr>
        <w:overflowPunct/>
        <w:autoSpaceDE/>
        <w:autoSpaceDN/>
        <w:adjustRightInd/>
        <w:spacing w:after="0"/>
        <w:ind w:firstLineChars="0"/>
        <w:textAlignment w:val="auto"/>
        <w:rPr>
          <w:ins w:id="1536" w:author="Hsuanli Lin (林烜立) [2]" w:date="2023-04-20T20:58:00Z"/>
          <w:rFonts w:eastAsiaTheme="minorEastAsia"/>
        </w:rPr>
      </w:pPr>
      <w:ins w:id="1537" w:author="Hsuanli Lin (林烜立) [2]" w:date="2023-04-20T20:58:00Z">
        <w:r w:rsidRPr="00035BDF">
          <w:t>The test system shall verify that the adjustment step size and the adjustment rate shall be according to requirements specified in core requirements until the UE transmit timing offset is within</w:t>
        </w:r>
      </w:ins>
      <m:oMath>
        <m:d>
          <m:dPr>
            <m:ctrlPr>
              <w:ins w:id="1538" w:author="Hsuanli Lin (林烜立) [2]" w:date="2023-04-20T20:58:00Z">
                <w:rPr>
                  <w:rFonts w:ascii="Cambria Math" w:hAnsi="Cambria Math"/>
                </w:rPr>
              </w:ins>
            </m:ctrlPr>
          </m:dPr>
          <m:e>
            <m:sSub>
              <m:sSubPr>
                <m:ctrlPr>
                  <w:ins w:id="1539" w:author="Hsuanli Lin (林烜立) [2]" w:date="2023-04-20T20:58:00Z">
                    <w:rPr>
                      <w:rFonts w:ascii="Cambria Math" w:hAnsi="Cambria Math"/>
                    </w:rPr>
                  </w:ins>
                </m:ctrlPr>
              </m:sSubPr>
              <m:e>
                <m:r>
                  <w:ins w:id="1540" w:author="Hsuanli Lin (林烜立) [2]" w:date="2023-04-20T20:58:00Z">
                    <m:rPr>
                      <m:sty m:val="p"/>
                    </m:rPr>
                    <w:rPr>
                      <w:rFonts w:ascii="Cambria Math" w:hAnsi="Cambria Math"/>
                    </w:rPr>
                    <m:t>N</m:t>
                  </w:ins>
                </m:r>
              </m:e>
              <m:sub>
                <m:r>
                  <w:ins w:id="1541" w:author="Hsuanli Lin (林烜立) [2]" w:date="2023-04-20T20:58:00Z">
                    <m:rPr>
                      <m:nor/>
                    </m:rPr>
                    <w:rPr>
                      <w:rFonts w:eastAsia="DengXian"/>
                    </w:rPr>
                    <m:t>TA_Ref</m:t>
                  </w:ins>
                </m:r>
              </m:sub>
            </m:sSub>
            <m:r>
              <w:ins w:id="1542" w:author="Hsuanli Lin (林烜立) [2]" w:date="2023-04-20T20:58:00Z">
                <m:rPr>
                  <m:sty m:val="p"/>
                </m:rPr>
                <w:rPr>
                  <w:rFonts w:ascii="Cambria Math" w:hAnsi="Cambria Math"/>
                </w:rPr>
                <m:t>+</m:t>
              </w:ins>
            </m:r>
            <m:sSub>
              <m:sSubPr>
                <m:ctrlPr>
                  <w:ins w:id="1543" w:author="Hsuanli Lin (林烜立) [2]" w:date="2023-04-20T20:58:00Z">
                    <w:rPr>
                      <w:rFonts w:ascii="Cambria Math" w:hAnsi="Cambria Math"/>
                    </w:rPr>
                  </w:ins>
                </m:ctrlPr>
              </m:sSubPr>
              <m:e>
                <m:r>
                  <w:ins w:id="1544" w:author="Hsuanli Lin (林烜立) [2]" w:date="2023-04-20T20:58:00Z">
                    <m:rPr>
                      <m:sty m:val="p"/>
                    </m:rPr>
                    <w:rPr>
                      <w:rFonts w:ascii="Cambria Math" w:hAnsi="Cambria Math"/>
                    </w:rPr>
                    <m:t>N</m:t>
                  </w:ins>
                </m:r>
              </m:e>
              <m:sub>
                <m:r>
                  <w:ins w:id="1545" w:author="Hsuanli Lin (林烜立) [2]" w:date="2023-04-20T20:58:00Z">
                    <m:rPr>
                      <m:nor/>
                    </m:rPr>
                    <w:rPr>
                      <w:rFonts w:eastAsia="DengXian"/>
                    </w:rPr>
                    <m:t>TA-offset</m:t>
                  </w:ins>
                </m:r>
              </m:sub>
            </m:sSub>
            <m:r>
              <w:ins w:id="1546" w:author="Hsuanli Lin (林烜立) [2]" w:date="2023-04-20T20:58:00Z">
                <m:rPr>
                  <m:sty m:val="p"/>
                </m:rPr>
                <w:rPr>
                  <w:rFonts w:ascii="Cambria Math" w:hAnsi="Cambria Math"/>
                </w:rPr>
                <m:t>+</m:t>
              </w:ins>
            </m:r>
            <m:sSubSup>
              <m:sSubSupPr>
                <m:ctrlPr>
                  <w:ins w:id="1547" w:author="Hsuanli Lin (林烜立) [2]" w:date="2023-04-20T20:58:00Z">
                    <w:rPr>
                      <w:rFonts w:ascii="Cambria Math" w:hAnsi="Cambria Math"/>
                    </w:rPr>
                  </w:ins>
                </m:ctrlPr>
              </m:sSubSupPr>
              <m:e>
                <m:r>
                  <w:ins w:id="1548" w:author="Hsuanli Lin (林烜立) [2]" w:date="2023-04-20T20:58:00Z">
                    <m:rPr>
                      <m:sty m:val="p"/>
                    </m:rPr>
                    <w:rPr>
                      <w:rFonts w:ascii="Cambria Math" w:hAnsi="Cambria Math"/>
                    </w:rPr>
                    <m:t>N</m:t>
                  </w:ins>
                </m:r>
              </m:e>
              <m:sub>
                <m:r>
                  <w:ins w:id="1549" w:author="Hsuanli Lin (林烜立) [2]" w:date="2023-04-20T20:58:00Z">
                    <m:rPr>
                      <m:nor/>
                    </m:rPr>
                    <w:rPr>
                      <w:rFonts w:eastAsia="DengXian"/>
                    </w:rPr>
                    <m:t>TA,adj</m:t>
                  </w:ins>
                </m:r>
              </m:sub>
              <m:sup>
                <m:r>
                  <w:ins w:id="1550" w:author="Hsuanli Lin (林烜立) [2]" w:date="2023-04-20T20:58:00Z">
                    <m:rPr>
                      <m:nor/>
                    </m:rPr>
                    <w:rPr>
                      <w:rFonts w:eastAsia="DengXian"/>
                    </w:rPr>
                    <m:t>common</m:t>
                  </w:ins>
                </m:r>
              </m:sup>
            </m:sSubSup>
            <m:r>
              <w:ins w:id="1551" w:author="Hsuanli Lin (林烜立) [2]" w:date="2023-04-20T20:58:00Z">
                <m:rPr>
                  <m:sty m:val="p"/>
                </m:rPr>
                <w:rPr>
                  <w:rFonts w:ascii="Cambria Math" w:hAnsi="Cambria Math"/>
                </w:rPr>
                <m:t>+</m:t>
              </w:ins>
            </m:r>
            <m:sSubSup>
              <m:sSubSupPr>
                <m:ctrlPr>
                  <w:ins w:id="1552" w:author="Hsuanli Lin (林烜立) [2]" w:date="2023-04-20T20:58:00Z">
                    <w:rPr>
                      <w:rFonts w:ascii="Cambria Math" w:hAnsi="Cambria Math"/>
                    </w:rPr>
                  </w:ins>
                </m:ctrlPr>
              </m:sSubSupPr>
              <m:e>
                <m:r>
                  <w:ins w:id="1553" w:author="Hsuanli Lin (林烜立) [2]" w:date="2023-04-20T20:58:00Z">
                    <m:rPr>
                      <m:sty m:val="p"/>
                    </m:rPr>
                    <w:rPr>
                      <w:rFonts w:ascii="Cambria Math" w:hAnsi="Cambria Math"/>
                    </w:rPr>
                    <m:t>N</m:t>
                  </w:ins>
                </m:r>
              </m:e>
              <m:sub>
                <m:r>
                  <w:ins w:id="1554" w:author="Hsuanli Lin (林烜立) [2]" w:date="2023-04-20T20:58:00Z">
                    <m:rPr>
                      <m:nor/>
                    </m:rPr>
                    <w:rPr>
                      <w:rFonts w:eastAsia="DengXian"/>
                    </w:rPr>
                    <m:t>TA,adj</m:t>
                  </w:ins>
                </m:r>
              </m:sub>
              <m:sup>
                <m:r>
                  <w:ins w:id="1555" w:author="Hsuanli Lin (林烜立) [2]" w:date="2023-04-20T20:58:00Z">
                    <m:rPr>
                      <m:nor/>
                    </m:rPr>
                    <w:rPr>
                      <w:rFonts w:eastAsia="DengXian"/>
                    </w:rPr>
                    <m:t>UE</m:t>
                  </w:ins>
                </m:r>
              </m:sup>
            </m:sSubSup>
          </m:e>
        </m:d>
      </m:oMath>
      <w:ins w:id="1556" w:author="Hsuanli Lin (林烜立) [2]" w:date="2023-04-20T20:58:00Z">
        <w:r w:rsidRPr="00035BDF">
          <w:t>×T</w:t>
        </w:r>
        <w:r w:rsidRPr="00035BDF">
          <w:rPr>
            <w:vertAlign w:val="subscript"/>
          </w:rPr>
          <w:t>s</w:t>
        </w:r>
        <w:r w:rsidRPr="00035BDF">
          <w:t xml:space="preserve"> ± T</w:t>
        </w:r>
        <w:r w:rsidRPr="00035BDF">
          <w:rPr>
            <w:vertAlign w:val="subscript"/>
          </w:rPr>
          <w:t>e_NTN</w:t>
        </w:r>
        <w:r w:rsidRPr="00035BDF">
          <w:t xml:space="preserve"> respective to the first detected path (in time) of DL SSB. The adjustment will be only performed at the start of a transmission segment boundary. </w:t>
        </w:r>
      </w:ins>
    </w:p>
    <w:p w14:paraId="56A432C7" w14:textId="5F230EAD" w:rsidR="00440148" w:rsidRDefault="00440148" w:rsidP="00440148">
      <w:pPr>
        <w:pStyle w:val="ListParagraph"/>
        <w:numPr>
          <w:ilvl w:val="2"/>
          <w:numId w:val="6"/>
        </w:numPr>
        <w:overflowPunct/>
        <w:autoSpaceDE/>
        <w:autoSpaceDN/>
        <w:adjustRightInd/>
        <w:spacing w:after="0"/>
        <w:ind w:firstLineChars="0"/>
        <w:jc w:val="both"/>
        <w:textAlignment w:val="auto"/>
        <w:rPr>
          <w:ins w:id="1557" w:author="Hsuanli Lin (林烜立) [2]" w:date="2023-04-20T20:58:00Z"/>
        </w:rPr>
      </w:pPr>
      <w:ins w:id="1558" w:author="Hsuanli Lin (林烜立) [2]" w:date="2023-04-20T20:58:00Z">
        <w:r w:rsidRPr="00035BDF">
          <w:t xml:space="preserve">For the first transmission in each segment, the test system shall verify that the UE transmit timing offset stays within </w:t>
        </w:r>
      </w:ins>
      <m:oMath>
        <m:d>
          <m:dPr>
            <m:ctrlPr>
              <w:ins w:id="1559" w:author="Hsuanli Lin (林烜立) [2]" w:date="2023-04-20T20:58:00Z">
                <w:rPr>
                  <w:rFonts w:ascii="Cambria Math" w:hAnsi="Cambria Math"/>
                </w:rPr>
              </w:ins>
            </m:ctrlPr>
          </m:dPr>
          <m:e>
            <m:sSub>
              <m:sSubPr>
                <m:ctrlPr>
                  <w:ins w:id="1560" w:author="Hsuanli Lin (林烜立) [2]" w:date="2023-04-20T20:58:00Z">
                    <w:rPr>
                      <w:rFonts w:ascii="Cambria Math" w:hAnsi="Cambria Math"/>
                    </w:rPr>
                  </w:ins>
                </m:ctrlPr>
              </m:sSubPr>
              <m:e>
                <m:r>
                  <w:ins w:id="1561" w:author="Hsuanli Lin (林烜立) [2]" w:date="2023-04-20T20:58:00Z">
                    <m:rPr>
                      <m:sty m:val="p"/>
                    </m:rPr>
                    <w:rPr>
                      <w:rFonts w:ascii="Cambria Math" w:hAnsi="Cambria Math"/>
                    </w:rPr>
                    <m:t>N</m:t>
                  </w:ins>
                </m:r>
              </m:e>
              <m:sub>
                <m:r>
                  <w:ins w:id="1562" w:author="Hsuanli Lin (林烜立) [2]" w:date="2023-04-20T20:58:00Z">
                    <m:rPr>
                      <m:nor/>
                    </m:rPr>
                    <w:rPr>
                      <w:rFonts w:eastAsia="DengXian"/>
                    </w:rPr>
                    <m:t>TA_Ref</m:t>
                  </w:ins>
                </m:r>
              </m:sub>
            </m:sSub>
            <m:r>
              <w:ins w:id="1563" w:author="Hsuanli Lin (林烜立) [2]" w:date="2023-04-20T20:58:00Z">
                <m:rPr>
                  <m:sty m:val="p"/>
                </m:rPr>
                <w:rPr>
                  <w:rFonts w:ascii="Cambria Math" w:hAnsi="Cambria Math"/>
                </w:rPr>
                <m:t>+</m:t>
              </w:ins>
            </m:r>
            <m:sSub>
              <m:sSubPr>
                <m:ctrlPr>
                  <w:ins w:id="1564" w:author="Hsuanli Lin (林烜立) [2]" w:date="2023-04-20T20:58:00Z">
                    <w:rPr>
                      <w:rFonts w:ascii="Cambria Math" w:hAnsi="Cambria Math"/>
                    </w:rPr>
                  </w:ins>
                </m:ctrlPr>
              </m:sSubPr>
              <m:e>
                <m:r>
                  <w:ins w:id="1565" w:author="Hsuanli Lin (林烜立) [2]" w:date="2023-04-20T20:58:00Z">
                    <m:rPr>
                      <m:sty m:val="p"/>
                    </m:rPr>
                    <w:rPr>
                      <w:rFonts w:ascii="Cambria Math" w:hAnsi="Cambria Math"/>
                    </w:rPr>
                    <m:t>N</m:t>
                  </w:ins>
                </m:r>
              </m:e>
              <m:sub>
                <m:r>
                  <w:ins w:id="1566" w:author="Hsuanli Lin (林烜立) [2]" w:date="2023-04-20T20:58:00Z">
                    <m:rPr>
                      <m:nor/>
                    </m:rPr>
                    <w:rPr>
                      <w:rFonts w:eastAsia="DengXian"/>
                    </w:rPr>
                    <m:t>TA-offset</m:t>
                  </w:ins>
                </m:r>
              </m:sub>
            </m:sSub>
            <m:r>
              <w:ins w:id="1567" w:author="Hsuanli Lin (林烜立) [2]" w:date="2023-04-20T20:58:00Z">
                <m:rPr>
                  <m:sty m:val="p"/>
                </m:rPr>
                <w:rPr>
                  <w:rFonts w:ascii="Cambria Math" w:hAnsi="Cambria Math"/>
                </w:rPr>
                <m:t>+</m:t>
              </w:ins>
            </m:r>
            <m:sSubSup>
              <m:sSubSupPr>
                <m:ctrlPr>
                  <w:ins w:id="1568" w:author="Hsuanli Lin (林烜立) [2]" w:date="2023-04-20T20:58:00Z">
                    <w:rPr>
                      <w:rFonts w:ascii="Cambria Math" w:hAnsi="Cambria Math"/>
                    </w:rPr>
                  </w:ins>
                </m:ctrlPr>
              </m:sSubSupPr>
              <m:e>
                <m:r>
                  <w:ins w:id="1569" w:author="Hsuanli Lin (林烜立) [2]" w:date="2023-04-20T20:58:00Z">
                    <m:rPr>
                      <m:sty m:val="p"/>
                    </m:rPr>
                    <w:rPr>
                      <w:rFonts w:ascii="Cambria Math" w:hAnsi="Cambria Math"/>
                    </w:rPr>
                    <m:t>N</m:t>
                  </w:ins>
                </m:r>
              </m:e>
              <m:sub>
                <m:r>
                  <w:ins w:id="1570" w:author="Hsuanli Lin (林烜立) [2]" w:date="2023-04-20T20:58:00Z">
                    <m:rPr>
                      <m:nor/>
                    </m:rPr>
                    <w:rPr>
                      <w:rFonts w:eastAsia="DengXian"/>
                    </w:rPr>
                    <m:t>TA,adj</m:t>
                  </w:ins>
                </m:r>
              </m:sub>
              <m:sup>
                <m:r>
                  <w:ins w:id="1571" w:author="Hsuanli Lin (林烜立) [2]" w:date="2023-04-20T20:58:00Z">
                    <m:rPr>
                      <m:nor/>
                    </m:rPr>
                    <w:rPr>
                      <w:rFonts w:eastAsia="DengXian"/>
                    </w:rPr>
                    <m:t>common</m:t>
                  </w:ins>
                </m:r>
              </m:sup>
            </m:sSubSup>
            <m:r>
              <w:ins w:id="1572" w:author="Hsuanli Lin (林烜立) [2]" w:date="2023-04-20T20:58:00Z">
                <m:rPr>
                  <m:sty m:val="p"/>
                </m:rPr>
                <w:rPr>
                  <w:rFonts w:ascii="Cambria Math" w:hAnsi="Cambria Math"/>
                </w:rPr>
                <m:t>+</m:t>
              </w:ins>
            </m:r>
            <m:sSubSup>
              <m:sSubSupPr>
                <m:ctrlPr>
                  <w:ins w:id="1573" w:author="Hsuanli Lin (林烜立) [2]" w:date="2023-04-20T20:58:00Z">
                    <w:rPr>
                      <w:rFonts w:ascii="Cambria Math" w:hAnsi="Cambria Math"/>
                    </w:rPr>
                  </w:ins>
                </m:ctrlPr>
              </m:sSubSupPr>
              <m:e>
                <m:r>
                  <w:ins w:id="1574" w:author="Hsuanli Lin (林烜立) [2]" w:date="2023-04-20T20:58:00Z">
                    <m:rPr>
                      <m:sty m:val="p"/>
                    </m:rPr>
                    <w:rPr>
                      <w:rFonts w:ascii="Cambria Math" w:hAnsi="Cambria Math"/>
                    </w:rPr>
                    <m:t>N</m:t>
                  </w:ins>
                </m:r>
              </m:e>
              <m:sub>
                <m:r>
                  <w:ins w:id="1575" w:author="Hsuanli Lin (林烜立) [2]" w:date="2023-04-20T20:58:00Z">
                    <m:rPr>
                      <m:nor/>
                    </m:rPr>
                    <w:rPr>
                      <w:rFonts w:eastAsia="DengXian"/>
                    </w:rPr>
                    <m:t>TA,adj</m:t>
                  </w:ins>
                </m:r>
              </m:sub>
              <m:sup>
                <m:r>
                  <w:ins w:id="1576" w:author="Hsuanli Lin (林烜立) [2]" w:date="2023-04-20T20:58:00Z">
                    <m:rPr>
                      <m:nor/>
                    </m:rPr>
                    <w:rPr>
                      <w:rFonts w:eastAsia="DengXian"/>
                    </w:rPr>
                    <m:t>UE</m:t>
                  </w:ins>
                </m:r>
              </m:sup>
            </m:sSubSup>
          </m:e>
        </m:d>
      </m:oMath>
      <w:ins w:id="1577" w:author="Hsuanli Lin (林烜立) [2]" w:date="2023-04-20T20:58:00Z">
        <w:r w:rsidRPr="00035BDF">
          <w:t>×T</w:t>
        </w:r>
        <w:r w:rsidRPr="00035BDF">
          <w:rPr>
            <w:vertAlign w:val="subscript"/>
          </w:rPr>
          <w:t>s</w:t>
        </w:r>
        <w:r w:rsidRPr="00035BDF">
          <w:t xml:space="preserve"> ± T</w:t>
        </w:r>
        <w:r w:rsidRPr="00035BDF">
          <w:rPr>
            <w:vertAlign w:val="subscript"/>
          </w:rPr>
          <w:t>e</w:t>
        </w:r>
        <w:r w:rsidRPr="00916181">
          <w:rPr>
            <w:vertAlign w:val="subscript"/>
          </w:rPr>
          <w:t>_NTN</w:t>
        </w:r>
        <w:r w:rsidRPr="00916181">
          <w:t xml:space="preserve"> of the first detected path of DL SSB.</w:t>
        </w:r>
      </w:ins>
    </w:p>
    <w:p w14:paraId="68B87EB0" w14:textId="77777777" w:rsidR="00440148" w:rsidRDefault="00440148" w:rsidP="00500059">
      <w:pPr>
        <w:spacing w:after="120"/>
        <w:rPr>
          <w:ins w:id="1578" w:author="Hsuanli Lin (林烜立) [2]" w:date="2023-04-20T14:46:00Z"/>
          <w:rFonts w:eastAsia="新細明體"/>
          <w:color w:val="0070C0"/>
          <w:szCs w:val="24"/>
          <w:lang w:eastAsia="zh-TW"/>
        </w:rPr>
      </w:pPr>
    </w:p>
    <w:p w14:paraId="6FD0CE6C" w14:textId="6CC27F3E" w:rsidR="00AB78C2" w:rsidRDefault="00500059">
      <w:pPr>
        <w:spacing w:after="120"/>
        <w:rPr>
          <w:ins w:id="1579" w:author="Hsuanli Lin (林烜立) [2]" w:date="2023-04-20T14:37:00Z"/>
        </w:rPr>
        <w:pPrChange w:id="1580" w:author="Hsuanli Lin (林烜立) [2]" w:date="2023-04-20T14:45:00Z">
          <w:pPr>
            <w:pStyle w:val="ListParagraph"/>
            <w:numPr>
              <w:numId w:val="6"/>
            </w:numPr>
            <w:ind w:left="480" w:firstLineChars="0" w:hanging="480"/>
          </w:pPr>
        </w:pPrChange>
      </w:pPr>
      <w:ins w:id="1581" w:author="Hsuanli Lin (林烜立) [2]" w:date="2023-04-20T14:46: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ins>
      <w:ins w:id="1582" w:author="Hsuanli Lin (林烜立) [2]" w:date="2023-04-20T14:37:00Z">
        <w:r w:rsidR="00AB78C2">
          <w:t xml:space="preserve">Continue discussion. </w:t>
        </w:r>
      </w:ins>
    </w:p>
    <w:p w14:paraId="794D3B8A" w14:textId="77777777" w:rsidR="00AB78C2" w:rsidRDefault="00AB78C2" w:rsidP="00AB78C2">
      <w:pPr>
        <w:rPr>
          <w:ins w:id="1583" w:author="Hsuanli Lin (林烜立) [2]" w:date="2023-04-20T14:37:00Z"/>
          <w:rFonts w:cs="Arial"/>
        </w:rPr>
      </w:pPr>
    </w:p>
    <w:p w14:paraId="22F20FED" w14:textId="405EA0E9" w:rsidR="00AB78C2" w:rsidRPr="006C06A0" w:rsidRDefault="00AB78C2" w:rsidP="00AB78C2">
      <w:pPr>
        <w:pStyle w:val="Heading4"/>
        <w:numPr>
          <w:ilvl w:val="0"/>
          <w:numId w:val="0"/>
        </w:numPr>
        <w:rPr>
          <w:ins w:id="1584" w:author="Hsuanli Lin (林烜立) [2]" w:date="2023-04-20T14:37:00Z"/>
          <w:rFonts w:cs="Arial"/>
        </w:rPr>
      </w:pPr>
      <w:ins w:id="1585" w:author="Hsuanli Lin (林烜立) [2]" w:date="2023-04-20T14:37:00Z">
        <w:r w:rsidRPr="006C06A0">
          <w:rPr>
            <w:rFonts w:cs="Arial"/>
          </w:rPr>
          <w:t xml:space="preserve">Issue </w:t>
        </w:r>
        <w:r>
          <w:rPr>
            <w:rFonts w:cs="Arial"/>
          </w:rPr>
          <w:t>5-2</w:t>
        </w:r>
        <w:r w:rsidRPr="006C06A0">
          <w:rPr>
            <w:rFonts w:cs="Arial"/>
          </w:rPr>
          <w:t xml:space="preserve">: </w:t>
        </w:r>
        <w:r w:rsidRPr="00A02625">
          <w:rPr>
            <w:rFonts w:cs="Arial"/>
          </w:rPr>
          <w:t xml:space="preserve">Test Cases Configuration </w:t>
        </w:r>
        <w:r>
          <w:rPr>
            <w:rFonts w:cs="Arial"/>
          </w:rPr>
          <w:t xml:space="preserve">– </w:t>
        </w:r>
        <w:r w:rsidRPr="00C70F7A">
          <w:rPr>
            <w:rFonts w:cs="Arial"/>
          </w:rPr>
          <w:t>segment duration</w:t>
        </w:r>
      </w:ins>
    </w:p>
    <w:p w14:paraId="503B880D" w14:textId="02DF9DB3" w:rsidR="00CD4CFB" w:rsidRPr="00E2240E" w:rsidRDefault="00E2240E" w:rsidP="00CD4CFB">
      <w:pPr>
        <w:spacing w:after="120"/>
        <w:rPr>
          <w:ins w:id="1586" w:author="Hsuanli Lin (林烜立) [2]" w:date="2023-04-20T15:15:00Z"/>
          <w:rPrChange w:id="1587" w:author="Hsuanli Lin (林烜立) [2]" w:date="2023-04-20T20:27:00Z">
            <w:rPr>
              <w:ins w:id="1588" w:author="Hsuanli Lin (林烜立) [2]" w:date="2023-04-20T15:15:00Z"/>
              <w:rFonts w:eastAsia="新細明體"/>
              <w:color w:val="0070C0"/>
              <w:szCs w:val="24"/>
              <w:lang w:eastAsia="zh-TW"/>
            </w:rPr>
          </w:rPrChange>
        </w:rPr>
      </w:pPr>
      <w:ins w:id="1589" w:author="Hsuanli Lin (林烜立) [2]" w:date="2023-04-20T20:27:00Z">
        <w:r w:rsidRPr="00F2724A">
          <w:rPr>
            <w:rFonts w:eastAsiaTheme="minorEastAsia"/>
            <w:i/>
            <w:color w:val="0070C0"/>
            <w:lang w:val="en-US" w:eastAsia="zh-CN"/>
          </w:rPr>
          <w:t>Status Summary</w:t>
        </w:r>
        <w:r>
          <w:rPr>
            <w:rFonts w:eastAsiaTheme="minorEastAsia"/>
            <w:i/>
            <w:color w:val="0070C0"/>
            <w:lang w:val="en-US" w:eastAsia="zh-CN"/>
          </w:rPr>
          <w:t xml:space="preserve">: </w:t>
        </w:r>
        <w:r>
          <w:t>related to Issue 4</w:t>
        </w:r>
      </w:ins>
    </w:p>
    <w:p w14:paraId="16DF4A5E" w14:textId="4CAD0F61" w:rsidR="00CD4CFB" w:rsidRDefault="00CD4CFB" w:rsidP="00CD4CFB">
      <w:pPr>
        <w:spacing w:after="120"/>
        <w:rPr>
          <w:ins w:id="1590" w:author="Hsuanli Lin (林烜立) [2]" w:date="2023-04-20T15:15:00Z"/>
        </w:rPr>
      </w:pPr>
      <w:ins w:id="1591" w:author="Hsuanli Lin (林烜立) [2]" w:date="2023-04-20T15:15: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t xml:space="preserve">Merge to Issue 4. </w:t>
        </w:r>
      </w:ins>
    </w:p>
    <w:p w14:paraId="40B6D2B1" w14:textId="77777777" w:rsidR="00AB78C2" w:rsidRDefault="00AB78C2" w:rsidP="00AB78C2">
      <w:pPr>
        <w:tabs>
          <w:tab w:val="right" w:pos="9617"/>
        </w:tabs>
        <w:spacing w:before="120" w:after="0" w:line="259" w:lineRule="auto"/>
        <w:rPr>
          <w:ins w:id="1592" w:author="Hsuanli Lin (林烜立) [2]" w:date="2023-04-20T14:37:00Z"/>
          <w:rFonts w:ascii="Calibri" w:eastAsia="Calibri" w:hAnsi="Calibri" w:cs="Calibri"/>
          <w:i/>
          <w:iCs/>
          <w:noProof/>
          <w:sz w:val="16"/>
          <w:szCs w:val="16"/>
        </w:rPr>
      </w:pPr>
    </w:p>
    <w:p w14:paraId="60D96516" w14:textId="18E2B8B5" w:rsidR="00AB78C2" w:rsidRPr="00D11588" w:rsidRDefault="00AB78C2">
      <w:pPr>
        <w:pStyle w:val="Heading4"/>
        <w:numPr>
          <w:ilvl w:val="0"/>
          <w:numId w:val="0"/>
        </w:numPr>
        <w:rPr>
          <w:ins w:id="1593" w:author="Hsuanli Lin (林烜立) [2]" w:date="2023-04-20T14:37:00Z"/>
          <w:rFonts w:cs="Arial"/>
          <w:rPrChange w:id="1594" w:author="Hsuanli Lin (林烜立) [2]" w:date="2023-04-20T15:15:00Z">
            <w:rPr>
              <w:ins w:id="1595" w:author="Hsuanli Lin (林烜立) [2]" w:date="2023-04-20T14:37:00Z"/>
              <w:lang w:eastAsia="zh-TW"/>
            </w:rPr>
          </w:rPrChange>
        </w:rPr>
        <w:pPrChange w:id="1596" w:author="Hsuanli Lin (林烜立) [2]" w:date="2023-04-20T15:15:00Z">
          <w:pPr>
            <w:pStyle w:val="ListParagraph"/>
            <w:spacing w:after="120"/>
            <w:ind w:left="360" w:firstLineChars="0" w:firstLine="0"/>
          </w:pPr>
        </w:pPrChange>
      </w:pPr>
      <w:ins w:id="1597" w:author="Hsuanli Lin (林烜立) [2]" w:date="2023-04-20T14:37:00Z">
        <w:r w:rsidRPr="006C06A0">
          <w:rPr>
            <w:rFonts w:cs="Arial"/>
          </w:rPr>
          <w:t xml:space="preserve">Issue </w:t>
        </w:r>
        <w:r>
          <w:rPr>
            <w:rFonts w:cs="Arial"/>
          </w:rPr>
          <w:t>6-1</w:t>
        </w:r>
        <w:r w:rsidRPr="006C06A0">
          <w:rPr>
            <w:rFonts w:cs="Arial"/>
          </w:rPr>
          <w:t xml:space="preserve">: </w:t>
        </w:r>
        <w:r w:rsidRPr="00BF4E76">
          <w:rPr>
            <w:rFonts w:cs="Arial"/>
          </w:rPr>
          <w:t>Configuration of Satellite parameters</w:t>
        </w:r>
      </w:ins>
    </w:p>
    <w:p w14:paraId="0F07EE96" w14:textId="77777777" w:rsidR="00AB78C2" w:rsidRPr="007C09BB" w:rsidRDefault="00AB78C2" w:rsidP="00AB78C2">
      <w:pPr>
        <w:spacing w:after="120"/>
        <w:rPr>
          <w:ins w:id="1598" w:author="Hsuanli Lin (林烜立) [2]" w:date="2023-04-20T14:37:00Z"/>
          <w:color w:val="0070C0"/>
          <w:szCs w:val="24"/>
          <w:lang w:eastAsia="zh-CN"/>
        </w:rPr>
      </w:pPr>
      <w:ins w:id="1599" w:author="Hsuanli Lin (林烜立) [2]" w:date="2023-04-20T14:37:00Z">
        <w:r w:rsidRPr="007C09BB">
          <w:rPr>
            <w:rFonts w:eastAsia="新細明體"/>
            <w:color w:val="0070C0"/>
            <w:szCs w:val="24"/>
            <w:highlight w:val="cyan"/>
            <w:lang w:eastAsia="zh-TW"/>
          </w:rPr>
          <w:t xml:space="preserve">Tentative agreement in </w:t>
        </w:r>
        <w:r w:rsidRPr="007C09BB">
          <w:rPr>
            <w:color w:val="0070C0"/>
            <w:szCs w:val="24"/>
            <w:highlight w:val="cyan"/>
            <w:lang w:eastAsia="zh-CN"/>
          </w:rPr>
          <w:t>offline session</w:t>
        </w:r>
        <w:r w:rsidRPr="007C09BB">
          <w:rPr>
            <w:color w:val="0070C0"/>
            <w:szCs w:val="24"/>
            <w:lang w:eastAsia="zh-CN"/>
          </w:rPr>
          <w:t xml:space="preserve">: </w:t>
        </w:r>
      </w:ins>
    </w:p>
    <w:p w14:paraId="3E58B20E" w14:textId="77777777" w:rsidR="00AB78C2" w:rsidRPr="00F2724A" w:rsidRDefault="00AB78C2" w:rsidP="00AB78C2">
      <w:pPr>
        <w:pStyle w:val="ListParagraph"/>
        <w:numPr>
          <w:ilvl w:val="0"/>
          <w:numId w:val="16"/>
        </w:numPr>
        <w:spacing w:after="120"/>
        <w:ind w:firstLineChars="0"/>
        <w:rPr>
          <w:ins w:id="1600" w:author="Hsuanli Lin (林烜立) [2]" w:date="2023-04-20T14:37:00Z"/>
          <w:rFonts w:ascii="新細明體" w:eastAsia="新細明體" w:hAnsi="新細明體"/>
          <w:i/>
          <w:color w:val="0070C0"/>
          <w:highlight w:val="cyan"/>
          <w:lang w:eastAsia="zh-TW"/>
        </w:rPr>
      </w:pPr>
      <w:ins w:id="1601" w:author="Hsuanli Lin (林烜立) [2]" w:date="2023-04-20T14:37:00Z">
        <w:r w:rsidRPr="00F2724A">
          <w:rPr>
            <w:rFonts w:eastAsia="新細明體"/>
            <w:iCs/>
            <w:highlight w:val="cyan"/>
            <w:lang w:eastAsia="zh-TW"/>
          </w:rPr>
          <w:t>re-use the parameter settings (if applicable) for SIB19 as specified in A.3.36.4 in 38.133.</w:t>
        </w:r>
      </w:ins>
    </w:p>
    <w:p w14:paraId="6BB39A73" w14:textId="77777777" w:rsidR="00AB78C2" w:rsidRPr="00F2724A" w:rsidRDefault="00AB78C2" w:rsidP="00AB78C2">
      <w:pPr>
        <w:pStyle w:val="ListParagraph"/>
        <w:numPr>
          <w:ilvl w:val="1"/>
          <w:numId w:val="16"/>
        </w:numPr>
        <w:spacing w:after="120"/>
        <w:ind w:firstLineChars="0"/>
        <w:rPr>
          <w:ins w:id="1602" w:author="Hsuanli Lin (林烜立) [2]" w:date="2023-04-20T14:37:00Z"/>
          <w:rFonts w:ascii="新細明體" w:eastAsia="新細明體" w:hAnsi="新細明體"/>
          <w:i/>
          <w:color w:val="0070C0"/>
          <w:highlight w:val="cyan"/>
          <w:lang w:eastAsia="zh-TW"/>
        </w:rPr>
      </w:pPr>
      <w:ins w:id="1603" w:author="Hsuanli Lin (林烜立) [2]" w:date="2023-04-20T14:37:00Z">
        <w:r w:rsidRPr="00F2724A">
          <w:rPr>
            <w:rFonts w:eastAsia="新細明體"/>
            <w:iCs/>
            <w:highlight w:val="cyan"/>
            <w:lang w:eastAsia="zh-TW"/>
          </w:rPr>
          <w:t xml:space="preserve">FFS how to set common delay for LEO. </w:t>
        </w:r>
      </w:ins>
    </w:p>
    <w:p w14:paraId="64392609" w14:textId="77777777" w:rsidR="00AB78C2" w:rsidRPr="00F2724A" w:rsidRDefault="00AB78C2" w:rsidP="00AB78C2">
      <w:pPr>
        <w:spacing w:after="120"/>
        <w:rPr>
          <w:ins w:id="1604" w:author="Hsuanli Lin (林烜立) [2]" w:date="2023-04-20T14:37:00Z"/>
          <w:rFonts w:ascii="新細明體" w:eastAsia="新細明體" w:hAnsi="新細明體"/>
          <w:i/>
          <w:color w:val="0070C0"/>
          <w:lang w:eastAsia="zh-TW"/>
        </w:rPr>
      </w:pPr>
    </w:p>
    <w:p w14:paraId="54670894" w14:textId="3F9B84EC" w:rsidR="00AB78C2" w:rsidRPr="00D11588" w:rsidRDefault="00D11588">
      <w:pPr>
        <w:spacing w:after="120"/>
        <w:rPr>
          <w:ins w:id="1605" w:author="Hsuanli Lin (林烜立) [2]" w:date="2023-04-20T14:37:00Z"/>
          <w:rPrChange w:id="1606" w:author="Hsuanli Lin (林烜立) [2]" w:date="2023-04-20T15:16:00Z">
            <w:rPr>
              <w:ins w:id="1607" w:author="Hsuanli Lin (林烜立) [2]" w:date="2023-04-20T14:37:00Z"/>
              <w:rFonts w:ascii="Calibri" w:hAnsi="Calibri"/>
              <w:noProof/>
              <w:sz w:val="16"/>
              <w:szCs w:val="16"/>
              <w:lang w:eastAsia="en-GB"/>
            </w:rPr>
          </w:rPrChange>
        </w:rPr>
        <w:pPrChange w:id="1608" w:author="Hsuanli Lin (林烜立) [2]" w:date="2023-04-20T15:16:00Z">
          <w:pPr>
            <w:tabs>
              <w:tab w:val="right" w:pos="9617"/>
            </w:tabs>
            <w:spacing w:before="120" w:after="0" w:line="259" w:lineRule="auto"/>
          </w:pPr>
        </w:pPrChange>
      </w:pPr>
      <w:ins w:id="1609" w:author="Hsuanli Lin (林烜立) [2]" w:date="2023-04-20T15:16: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t xml:space="preserve">continue discussion </w:t>
        </w:r>
        <w:r w:rsidRPr="00D11588">
          <w:t>how to set common delay for LEO.</w:t>
        </w:r>
      </w:ins>
    </w:p>
    <w:p w14:paraId="0FC0EB69" w14:textId="77777777" w:rsidR="00AB78C2" w:rsidRDefault="00AB78C2" w:rsidP="00AB78C2">
      <w:pPr>
        <w:tabs>
          <w:tab w:val="right" w:pos="9617"/>
        </w:tabs>
        <w:spacing w:before="120" w:after="0" w:line="259" w:lineRule="auto"/>
        <w:rPr>
          <w:ins w:id="1610" w:author="Hsuanli Lin (林烜立) [2]" w:date="2023-04-20T14:37:00Z"/>
          <w:rFonts w:ascii="Calibri" w:hAnsi="Calibri"/>
          <w:noProof/>
          <w:sz w:val="16"/>
          <w:szCs w:val="16"/>
          <w:lang w:eastAsia="en-GB"/>
        </w:rPr>
      </w:pPr>
    </w:p>
    <w:p w14:paraId="48FF0E90" w14:textId="152E4A50" w:rsidR="00AB78C2" w:rsidRPr="000C65CC" w:rsidRDefault="00AB78C2">
      <w:pPr>
        <w:pStyle w:val="Heading4"/>
        <w:numPr>
          <w:ilvl w:val="0"/>
          <w:numId w:val="0"/>
        </w:numPr>
        <w:rPr>
          <w:ins w:id="1611" w:author="Hsuanli Lin (林烜立) [2]" w:date="2023-04-20T14:37:00Z"/>
          <w:rFonts w:cs="Arial"/>
          <w:rPrChange w:id="1612" w:author="Hsuanli Lin (林烜立) [2]" w:date="2023-04-20T15:17:00Z">
            <w:rPr>
              <w:ins w:id="1613" w:author="Hsuanli Lin (林烜立) [2]" w:date="2023-04-20T14:37:00Z"/>
              <w:rFonts w:ascii="新細明體" w:eastAsia="新細明體" w:hAnsi="新細明體"/>
              <w:i/>
              <w:color w:val="0070C0"/>
              <w:lang w:eastAsia="zh-TW"/>
            </w:rPr>
          </w:rPrChange>
        </w:rPr>
        <w:pPrChange w:id="1614" w:author="Hsuanli Lin (林烜立) [2]" w:date="2023-04-20T15:17:00Z">
          <w:pPr>
            <w:spacing w:after="120"/>
          </w:pPr>
        </w:pPrChange>
      </w:pPr>
      <w:ins w:id="1615" w:author="Hsuanli Lin (林烜立) [2]" w:date="2023-04-20T14:37:00Z">
        <w:r w:rsidRPr="006C06A0">
          <w:rPr>
            <w:rFonts w:cs="Arial"/>
          </w:rPr>
          <w:t xml:space="preserve">Issue </w:t>
        </w:r>
        <w:r>
          <w:rPr>
            <w:rFonts w:cs="Arial"/>
          </w:rPr>
          <w:t>6-2</w:t>
        </w:r>
        <w:r w:rsidRPr="006C06A0">
          <w:rPr>
            <w:rFonts w:cs="Arial"/>
          </w:rPr>
          <w:t xml:space="preserve">: </w:t>
        </w:r>
        <w:r w:rsidRPr="00F05060">
          <w:rPr>
            <w:rFonts w:cs="Arial"/>
          </w:rPr>
          <w:t>High level test procedure for SAN RRM tests</w:t>
        </w:r>
      </w:ins>
    </w:p>
    <w:p w14:paraId="7BDE7C0E" w14:textId="77777777" w:rsidR="00AB78C2" w:rsidRPr="007C09BB" w:rsidRDefault="00AB78C2" w:rsidP="00AB78C2">
      <w:pPr>
        <w:spacing w:after="120"/>
        <w:rPr>
          <w:ins w:id="1616" w:author="Hsuanli Lin (林烜立) [2]" w:date="2023-04-20T14:37:00Z"/>
          <w:color w:val="0070C0"/>
          <w:szCs w:val="24"/>
          <w:lang w:eastAsia="zh-CN"/>
        </w:rPr>
      </w:pPr>
      <w:ins w:id="1617" w:author="Hsuanli Lin (林烜立) [2]" w:date="2023-04-20T14:37:00Z">
        <w:r w:rsidRPr="007C09BB">
          <w:rPr>
            <w:rFonts w:eastAsia="新細明體"/>
            <w:color w:val="0070C0"/>
            <w:szCs w:val="24"/>
            <w:highlight w:val="cyan"/>
            <w:lang w:eastAsia="zh-TW"/>
          </w:rPr>
          <w:t xml:space="preserve">Tentative agreement in </w:t>
        </w:r>
        <w:r w:rsidRPr="007C09BB">
          <w:rPr>
            <w:color w:val="0070C0"/>
            <w:szCs w:val="24"/>
            <w:highlight w:val="cyan"/>
            <w:lang w:eastAsia="zh-CN"/>
          </w:rPr>
          <w:t>offline session</w:t>
        </w:r>
        <w:r w:rsidRPr="007C09BB">
          <w:rPr>
            <w:color w:val="0070C0"/>
            <w:szCs w:val="24"/>
            <w:lang w:eastAsia="zh-CN"/>
          </w:rPr>
          <w:t xml:space="preserve">: </w:t>
        </w:r>
      </w:ins>
    </w:p>
    <w:p w14:paraId="214A2BCF" w14:textId="77777777" w:rsidR="00AB78C2" w:rsidRPr="00F2724A" w:rsidRDefault="00AB78C2" w:rsidP="00AB78C2">
      <w:pPr>
        <w:pStyle w:val="ListParagraph"/>
        <w:numPr>
          <w:ilvl w:val="0"/>
          <w:numId w:val="42"/>
        </w:numPr>
        <w:spacing w:after="0"/>
        <w:ind w:firstLineChars="0"/>
        <w:rPr>
          <w:ins w:id="1618" w:author="Hsuanli Lin (林烜立) [2]" w:date="2023-04-20T14:37:00Z"/>
          <w:rFonts w:eastAsia="新細明體"/>
          <w:iCs/>
          <w:highlight w:val="cyan"/>
          <w:lang w:eastAsia="zh-TW"/>
        </w:rPr>
      </w:pPr>
      <w:ins w:id="1619" w:author="Hsuanli Lin (林烜立) [2]" w:date="2023-04-20T14:37:00Z">
        <w:r w:rsidRPr="00F2724A">
          <w:rPr>
            <w:rFonts w:eastAsia="新細明體"/>
            <w:iCs/>
            <w:highlight w:val="cyan"/>
            <w:lang w:eastAsia="zh-TW"/>
          </w:rPr>
          <w:t>re-use the applicable parts in “High level test procedure for SAN RRM tests” as specified in B.5 in 38.133</w:t>
        </w:r>
      </w:ins>
    </w:p>
    <w:p w14:paraId="357F6E74" w14:textId="77777777" w:rsidR="00AB78C2" w:rsidRPr="00F2724A" w:rsidRDefault="00AB78C2" w:rsidP="00AB78C2">
      <w:pPr>
        <w:spacing w:after="120"/>
        <w:rPr>
          <w:ins w:id="1620" w:author="Hsuanli Lin (林烜立) [2]" w:date="2023-04-20T14:37:00Z"/>
          <w:rFonts w:ascii="新細明體" w:eastAsia="新細明體" w:hAnsi="新細明體"/>
          <w:i/>
          <w:color w:val="0070C0"/>
          <w:lang w:eastAsia="zh-TW"/>
        </w:rPr>
      </w:pPr>
    </w:p>
    <w:p w14:paraId="243E86C2" w14:textId="77777777" w:rsidR="000C65CC" w:rsidRDefault="000C65CC" w:rsidP="000C65CC">
      <w:pPr>
        <w:rPr>
          <w:ins w:id="1621" w:author="Hsuanli Lin (林烜立) [2]" w:date="2023-04-20T15:17:00Z"/>
        </w:rPr>
      </w:pPr>
      <w:ins w:id="1622" w:author="Hsuanli Lin (林烜立) [2]" w:date="2023-04-20T15:17: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rsidRPr="00F2724A">
          <w:rPr>
            <w:rFonts w:eastAsiaTheme="minorEastAsia"/>
            <w:iCs/>
            <w:lang w:val="en-US" w:eastAsia="zh-CN"/>
          </w:rPr>
          <w:t>Issue closed.</w:t>
        </w:r>
      </w:ins>
    </w:p>
    <w:p w14:paraId="295A8C35" w14:textId="77777777" w:rsidR="00AB78C2" w:rsidRPr="00CF71A1" w:rsidRDefault="00AB78C2" w:rsidP="00AB78C2">
      <w:pPr>
        <w:rPr>
          <w:ins w:id="1623" w:author="Hsuanli Lin (林烜立) [2]" w:date="2023-04-20T14:37:00Z"/>
          <w:rFonts w:ascii="新細明體" w:eastAsia="新細明體" w:hAnsi="新細明體"/>
          <w:iCs/>
          <w:color w:val="0070C0"/>
          <w:lang w:eastAsia="zh-TW"/>
        </w:rPr>
      </w:pPr>
    </w:p>
    <w:p w14:paraId="11C18C32" w14:textId="19F5775A" w:rsidR="00AB78C2" w:rsidRPr="006C06A0" w:rsidRDefault="00AB78C2" w:rsidP="00AB78C2">
      <w:pPr>
        <w:pStyle w:val="Heading4"/>
        <w:numPr>
          <w:ilvl w:val="0"/>
          <w:numId w:val="0"/>
        </w:numPr>
        <w:rPr>
          <w:ins w:id="1624" w:author="Hsuanli Lin (林烜立) [2]" w:date="2023-04-20T14:37:00Z"/>
          <w:rFonts w:cs="Arial"/>
        </w:rPr>
      </w:pPr>
      <w:ins w:id="1625" w:author="Hsuanli Lin (林烜立) [2]" w:date="2023-04-20T14:37:00Z">
        <w:r w:rsidRPr="006C06A0">
          <w:rPr>
            <w:rFonts w:cs="Arial"/>
          </w:rPr>
          <w:t xml:space="preserve">Issue </w:t>
        </w:r>
        <w:r>
          <w:rPr>
            <w:rFonts w:cs="Arial"/>
          </w:rPr>
          <w:t>7</w:t>
        </w:r>
        <w:r w:rsidRPr="006C06A0">
          <w:rPr>
            <w:rFonts w:cs="Arial"/>
          </w:rPr>
          <w:t xml:space="preserve">: </w:t>
        </w:r>
        <w:r>
          <w:rPr>
            <w:rFonts w:cs="Arial"/>
          </w:rPr>
          <w:t xml:space="preserve">Tests </w:t>
        </w:r>
        <w:r w:rsidRPr="00BB5E4A">
          <w:rPr>
            <w:rFonts w:cs="Arial"/>
          </w:rPr>
          <w:t>involving neighbor cell measurement</w:t>
        </w:r>
      </w:ins>
    </w:p>
    <w:p w14:paraId="08BBE46C" w14:textId="370D1CC4" w:rsidR="0018082B" w:rsidRDefault="0018082B" w:rsidP="0018082B">
      <w:pPr>
        <w:spacing w:after="120"/>
        <w:rPr>
          <w:ins w:id="1626" w:author="Hsuanli Lin (林烜立) [2]" w:date="2023-04-20T21:00:00Z"/>
        </w:rPr>
      </w:pPr>
      <w:ins w:id="1627" w:author="Hsuanli Lin (林烜立) [2]" w:date="2023-04-20T15:35:00Z">
        <w:r w:rsidRPr="0079464C">
          <w:rPr>
            <w:rPrChange w:id="1628" w:author="Hsuanli Lin (林烜立) [2]" w:date="2023-04-20T19:59:00Z">
              <w:rPr>
                <w:rFonts w:eastAsia="新細明體"/>
                <w:color w:val="0070C0"/>
                <w:szCs w:val="24"/>
                <w:lang w:eastAsia="zh-TW"/>
              </w:rPr>
            </w:rPrChange>
          </w:rPr>
          <w:t xml:space="preserve">No discussion in the 1st round  </w:t>
        </w:r>
      </w:ins>
    </w:p>
    <w:p w14:paraId="055CD081" w14:textId="77777777" w:rsidR="00440148" w:rsidRPr="00210E56" w:rsidRDefault="00440148" w:rsidP="00440148">
      <w:pPr>
        <w:spacing w:after="120" w:line="252" w:lineRule="auto"/>
        <w:rPr>
          <w:ins w:id="1629" w:author="Hsuanli Lin (林烜立) [2]" w:date="2023-04-20T21:00:00Z"/>
          <w:b/>
          <w:bCs/>
          <w:color w:val="0070C0"/>
          <w:szCs w:val="24"/>
          <w:u w:val="single"/>
          <w:lang w:eastAsia="zh-CN"/>
        </w:rPr>
      </w:pPr>
      <w:ins w:id="1630" w:author="Hsuanli Lin (林烜立) [2]" w:date="2023-04-20T21:00:00Z">
        <w:r>
          <w:rPr>
            <w:b/>
            <w:bCs/>
            <w:color w:val="0070C0"/>
            <w:szCs w:val="24"/>
            <w:u w:val="single"/>
            <w:lang w:eastAsia="zh-CN"/>
          </w:rPr>
          <w:t>Proposals</w:t>
        </w:r>
      </w:ins>
    </w:p>
    <w:p w14:paraId="54B79B2F" w14:textId="77777777" w:rsidR="00440148" w:rsidRDefault="00440148" w:rsidP="00440148">
      <w:pPr>
        <w:pStyle w:val="ListParagraph"/>
        <w:numPr>
          <w:ilvl w:val="0"/>
          <w:numId w:val="6"/>
        </w:numPr>
        <w:ind w:firstLineChars="0"/>
        <w:rPr>
          <w:ins w:id="1631" w:author="Hsuanli Lin (林烜立) [2]" w:date="2023-04-20T21:00:00Z"/>
        </w:rPr>
      </w:pPr>
      <w:ins w:id="1632" w:author="Hsuanli Lin (林烜立) [2]" w:date="2023-04-20T21:00:00Z">
        <w:r>
          <w:t xml:space="preserve">Proposal 1: </w:t>
        </w:r>
        <w:r w:rsidRPr="005173B1">
          <w:t>Do not introduce test cases involving neighbor cell measurement for GSO</w:t>
        </w:r>
        <w:r>
          <w:t xml:space="preserve"> (Huawei)</w:t>
        </w:r>
      </w:ins>
    </w:p>
    <w:p w14:paraId="22C94E5D" w14:textId="77777777" w:rsidR="00440148" w:rsidRDefault="00440148" w:rsidP="00440148">
      <w:pPr>
        <w:pStyle w:val="ListParagraph"/>
        <w:numPr>
          <w:ilvl w:val="0"/>
          <w:numId w:val="6"/>
        </w:numPr>
        <w:ind w:firstLineChars="0"/>
        <w:rPr>
          <w:ins w:id="1633" w:author="Hsuanli Lin (林烜立) [2]" w:date="2023-04-20T21:00:00Z"/>
        </w:rPr>
      </w:pPr>
      <w:ins w:id="1634" w:author="Hsuanli Lin (林烜立) [2]" w:date="2023-04-20T21:00:00Z">
        <w:r>
          <w:t xml:space="preserve">Proposal 2: </w:t>
        </w:r>
        <w:r w:rsidRPr="00C467AA">
          <w:t>If the neighbor cell measurement requirements are agreed to applied for GEO in core spec, then the test cases should be also introduced for GEO. Otherwise, no need to introduce neighbor cell measurement test cases.</w:t>
        </w:r>
        <w:r>
          <w:t xml:space="preserve"> (CMCC)</w:t>
        </w:r>
      </w:ins>
    </w:p>
    <w:p w14:paraId="1FD01C08" w14:textId="77777777" w:rsidR="00440148" w:rsidRPr="00EC0254" w:rsidRDefault="00440148" w:rsidP="00440148">
      <w:pPr>
        <w:pStyle w:val="ListParagraph"/>
        <w:numPr>
          <w:ilvl w:val="0"/>
          <w:numId w:val="6"/>
        </w:numPr>
        <w:ind w:firstLineChars="0"/>
        <w:rPr>
          <w:ins w:id="1635" w:author="Hsuanli Lin (林烜立) [2]" w:date="2023-04-20T21:00:00Z"/>
        </w:rPr>
      </w:pPr>
      <w:ins w:id="1636" w:author="Hsuanli Lin (林烜立) [2]" w:date="2023-04-20T21:00:00Z">
        <w:r>
          <w:t xml:space="preserve">Proposal 3: </w:t>
        </w:r>
        <w:r w:rsidRPr="00EC0254">
          <w:t>Introduce the following test cases of intra-frequency measurements for GEO, for NB-IoT and M1, respectively:</w:t>
        </w:r>
        <w:r>
          <w:t xml:space="preserve"> (MTK)</w:t>
        </w:r>
      </w:ins>
    </w:p>
    <w:tbl>
      <w:tblPr>
        <w:tblStyle w:val="TableGrid"/>
        <w:tblW w:w="0" w:type="auto"/>
        <w:tblInd w:w="739" w:type="dxa"/>
        <w:tblLook w:val="04A0" w:firstRow="1" w:lastRow="0" w:firstColumn="1" w:lastColumn="0" w:noHBand="0" w:noVBand="1"/>
      </w:tblPr>
      <w:tblGrid>
        <w:gridCol w:w="1208"/>
        <w:gridCol w:w="1106"/>
        <w:gridCol w:w="4073"/>
        <w:gridCol w:w="696"/>
      </w:tblGrid>
      <w:tr w:rsidR="00440148" w14:paraId="33D6479E" w14:textId="77777777" w:rsidTr="00F2724A">
        <w:trPr>
          <w:trHeight w:val="248"/>
          <w:ins w:id="1637" w:author="Hsuanli Lin (林烜立) [2]" w:date="2023-04-20T21:00:00Z"/>
        </w:trPr>
        <w:tc>
          <w:tcPr>
            <w:tcW w:w="1208" w:type="dxa"/>
            <w:vMerge w:val="restart"/>
          </w:tcPr>
          <w:p w14:paraId="0DD01502" w14:textId="77777777" w:rsidR="00440148" w:rsidRPr="000B3A03" w:rsidRDefault="00440148" w:rsidP="00F2724A">
            <w:pPr>
              <w:rPr>
                <w:ins w:id="1638" w:author="Hsuanli Lin (林烜立) [2]" w:date="2023-04-20T21:00:00Z"/>
                <w:rFonts w:eastAsiaTheme="minorEastAsia"/>
                <w:sz w:val="16"/>
                <w:szCs w:val="16"/>
                <w:lang w:val="en-US" w:eastAsia="zh-CN"/>
              </w:rPr>
            </w:pPr>
            <w:ins w:id="1639" w:author="Hsuanli Lin (林烜立) [2]" w:date="2023-04-20T21:00:00Z">
              <w:r w:rsidRPr="000B3A03">
                <w:rPr>
                  <w:rFonts w:eastAsiaTheme="minorEastAsia"/>
                  <w:sz w:val="16"/>
                  <w:szCs w:val="16"/>
                  <w:lang w:val="en-US" w:eastAsia="zh-CN"/>
                </w:rPr>
                <w:t>RRC_IDLE state</w:t>
              </w:r>
            </w:ins>
          </w:p>
        </w:tc>
        <w:tc>
          <w:tcPr>
            <w:tcW w:w="1106" w:type="dxa"/>
            <w:vMerge w:val="restart"/>
          </w:tcPr>
          <w:p w14:paraId="02C2A6C0" w14:textId="77777777" w:rsidR="00440148" w:rsidRPr="000B3A03" w:rsidRDefault="00440148" w:rsidP="00F2724A">
            <w:pPr>
              <w:rPr>
                <w:ins w:id="1640" w:author="Hsuanli Lin (林烜立) [2]" w:date="2023-04-20T21:00:00Z"/>
                <w:rFonts w:eastAsiaTheme="minorEastAsia"/>
                <w:sz w:val="16"/>
                <w:szCs w:val="16"/>
                <w:lang w:val="en-US" w:eastAsia="zh-CN"/>
              </w:rPr>
            </w:pPr>
            <w:ins w:id="1641" w:author="Hsuanli Lin (林烜立) [2]" w:date="2023-04-20T21:00:00Z">
              <w:r w:rsidRPr="000B3A03">
                <w:rPr>
                  <w:sz w:val="16"/>
                  <w:szCs w:val="16"/>
                </w:rPr>
                <w:t>Cell Re-Selection</w:t>
              </w:r>
            </w:ins>
          </w:p>
        </w:tc>
        <w:tc>
          <w:tcPr>
            <w:tcW w:w="4073" w:type="dxa"/>
          </w:tcPr>
          <w:p w14:paraId="0083CFFF" w14:textId="77777777" w:rsidR="00440148" w:rsidRPr="00C56B8A" w:rsidRDefault="00440148" w:rsidP="00F2724A">
            <w:pPr>
              <w:rPr>
                <w:ins w:id="1642" w:author="Hsuanli Lin (林烜立) [2]" w:date="2023-04-20T21:00:00Z"/>
                <w:sz w:val="16"/>
                <w:szCs w:val="16"/>
              </w:rPr>
            </w:pPr>
            <w:ins w:id="1643" w:author="Hsuanli Lin (林烜立) [2]" w:date="2023-04-20T21:00:00Z">
              <w:r w:rsidRPr="000B3A03">
                <w:rPr>
                  <w:sz w:val="16"/>
                  <w:szCs w:val="16"/>
                </w:rPr>
                <w:t>HD – FDD Intra frequency case for UE Category NB1 in normal coverage</w:t>
              </w:r>
            </w:ins>
          </w:p>
        </w:tc>
        <w:tc>
          <w:tcPr>
            <w:tcW w:w="696" w:type="dxa"/>
          </w:tcPr>
          <w:p w14:paraId="5BCF1E9D" w14:textId="77777777" w:rsidR="00440148" w:rsidRPr="00521337" w:rsidRDefault="00440148" w:rsidP="00F2724A">
            <w:pPr>
              <w:rPr>
                <w:ins w:id="1644" w:author="Hsuanli Lin (林烜立) [2]" w:date="2023-04-20T21:00:00Z"/>
                <w:rFonts w:eastAsia="新細明體"/>
                <w:sz w:val="16"/>
                <w:szCs w:val="16"/>
                <w:lang w:eastAsia="zh-TW"/>
              </w:rPr>
            </w:pPr>
            <w:ins w:id="1645" w:author="Hsuanli Lin (林烜立) [2]" w:date="2023-04-20T21:00:00Z">
              <w:r>
                <w:rPr>
                  <w:rFonts w:eastAsia="新細明體" w:hint="eastAsia"/>
                  <w:sz w:val="16"/>
                  <w:szCs w:val="16"/>
                  <w:lang w:eastAsia="zh-TW"/>
                </w:rPr>
                <w:t>N</w:t>
              </w:r>
              <w:r>
                <w:rPr>
                  <w:rFonts w:eastAsia="新細明體"/>
                  <w:sz w:val="16"/>
                  <w:szCs w:val="16"/>
                  <w:lang w:eastAsia="zh-TW"/>
                </w:rPr>
                <w:t>B 1-1</w:t>
              </w:r>
            </w:ins>
          </w:p>
        </w:tc>
      </w:tr>
      <w:tr w:rsidR="00440148" w:rsidRPr="0067690F" w14:paraId="3B216B6D" w14:textId="77777777" w:rsidTr="00F2724A">
        <w:trPr>
          <w:trHeight w:val="457"/>
          <w:ins w:id="1646" w:author="Hsuanli Lin (林烜立) [2]" w:date="2023-04-20T21:00:00Z"/>
        </w:trPr>
        <w:tc>
          <w:tcPr>
            <w:tcW w:w="1208" w:type="dxa"/>
            <w:vMerge/>
          </w:tcPr>
          <w:p w14:paraId="3E865649" w14:textId="77777777" w:rsidR="00440148" w:rsidRPr="000B3A03" w:rsidRDefault="00440148" w:rsidP="00F2724A">
            <w:pPr>
              <w:rPr>
                <w:ins w:id="1647" w:author="Hsuanli Lin (林烜立) [2]" w:date="2023-04-20T21:00:00Z"/>
                <w:rFonts w:eastAsiaTheme="minorEastAsia"/>
                <w:sz w:val="16"/>
                <w:szCs w:val="16"/>
                <w:lang w:val="en-US" w:eastAsia="zh-CN"/>
              </w:rPr>
            </w:pPr>
          </w:p>
        </w:tc>
        <w:tc>
          <w:tcPr>
            <w:tcW w:w="1106" w:type="dxa"/>
            <w:vMerge/>
          </w:tcPr>
          <w:p w14:paraId="42A8F8D9" w14:textId="77777777" w:rsidR="00440148" w:rsidRPr="000B3A03" w:rsidRDefault="00440148" w:rsidP="00F2724A">
            <w:pPr>
              <w:rPr>
                <w:ins w:id="1648" w:author="Hsuanli Lin (林烜立) [2]" w:date="2023-04-20T21:00:00Z"/>
                <w:sz w:val="16"/>
                <w:szCs w:val="16"/>
              </w:rPr>
            </w:pPr>
          </w:p>
        </w:tc>
        <w:tc>
          <w:tcPr>
            <w:tcW w:w="4073" w:type="dxa"/>
          </w:tcPr>
          <w:p w14:paraId="675F7DDD" w14:textId="77777777" w:rsidR="00440148" w:rsidRPr="000B3A03" w:rsidRDefault="00440148" w:rsidP="00F2724A">
            <w:pPr>
              <w:rPr>
                <w:ins w:id="1649" w:author="Hsuanli Lin (林烜立) [2]" w:date="2023-04-20T21:00:00Z"/>
                <w:sz w:val="16"/>
                <w:szCs w:val="16"/>
              </w:rPr>
            </w:pPr>
            <w:ins w:id="1650" w:author="Hsuanli Lin (林烜立) [2]" w:date="2023-04-20T21:00:00Z">
              <w:r w:rsidRPr="000B3A03">
                <w:rPr>
                  <w:sz w:val="16"/>
                  <w:szCs w:val="16"/>
                </w:rPr>
                <w:t xml:space="preserve">HD – FDD Intra frequency case for UE Category NB1 </w:t>
              </w:r>
              <w:r w:rsidRPr="00C56B8A">
                <w:rPr>
                  <w:sz w:val="16"/>
                  <w:szCs w:val="16"/>
                  <w:u w:val="single"/>
                </w:rPr>
                <w:t>Standalone mode</w:t>
              </w:r>
              <w:r w:rsidRPr="000B3A03">
                <w:rPr>
                  <w:sz w:val="16"/>
                  <w:szCs w:val="16"/>
                </w:rPr>
                <w:t xml:space="preserve"> in normal </w:t>
              </w:r>
              <w:r w:rsidRPr="00047C9C">
                <w:rPr>
                  <w:sz w:val="16"/>
                  <w:szCs w:val="16"/>
                </w:rPr>
                <w:t>coverage with serving cell RRM measurement relaxation</w:t>
              </w:r>
            </w:ins>
          </w:p>
        </w:tc>
        <w:tc>
          <w:tcPr>
            <w:tcW w:w="696" w:type="dxa"/>
          </w:tcPr>
          <w:p w14:paraId="556C69BD" w14:textId="77777777" w:rsidR="00440148" w:rsidRPr="000B3A03" w:rsidRDefault="00440148" w:rsidP="00F2724A">
            <w:pPr>
              <w:rPr>
                <w:ins w:id="1651" w:author="Hsuanli Lin (林烜立) [2]" w:date="2023-04-20T21:00:00Z"/>
                <w:sz w:val="16"/>
                <w:szCs w:val="16"/>
              </w:rPr>
            </w:pPr>
            <w:ins w:id="1652" w:author="Hsuanli Lin (林烜立) [2]" w:date="2023-04-20T21:00:00Z">
              <w:r>
                <w:rPr>
                  <w:rFonts w:eastAsia="新細明體" w:hint="eastAsia"/>
                  <w:sz w:val="16"/>
                  <w:szCs w:val="16"/>
                  <w:lang w:eastAsia="zh-TW"/>
                </w:rPr>
                <w:t>N</w:t>
              </w:r>
              <w:r>
                <w:rPr>
                  <w:rFonts w:eastAsia="新細明體"/>
                  <w:sz w:val="16"/>
                  <w:szCs w:val="16"/>
                  <w:lang w:eastAsia="zh-TW"/>
                </w:rPr>
                <w:t>B 1-3</w:t>
              </w:r>
            </w:ins>
          </w:p>
        </w:tc>
      </w:tr>
      <w:tr w:rsidR="00440148" w:rsidRPr="0067690F" w14:paraId="5244D622" w14:textId="77777777" w:rsidTr="00F2724A">
        <w:trPr>
          <w:trHeight w:val="457"/>
          <w:ins w:id="1653" w:author="Hsuanli Lin (林烜立) [2]" w:date="2023-04-20T21:00:00Z"/>
        </w:trPr>
        <w:tc>
          <w:tcPr>
            <w:tcW w:w="1208" w:type="dxa"/>
            <w:vMerge/>
          </w:tcPr>
          <w:p w14:paraId="0C23006E" w14:textId="77777777" w:rsidR="00440148" w:rsidRPr="000B3A03" w:rsidRDefault="00440148" w:rsidP="00F2724A">
            <w:pPr>
              <w:rPr>
                <w:ins w:id="1654" w:author="Hsuanli Lin (林烜立) [2]" w:date="2023-04-20T21:00:00Z"/>
                <w:rFonts w:eastAsiaTheme="minorEastAsia"/>
                <w:sz w:val="16"/>
                <w:szCs w:val="16"/>
                <w:lang w:val="en-US" w:eastAsia="zh-CN"/>
              </w:rPr>
            </w:pPr>
          </w:p>
        </w:tc>
        <w:tc>
          <w:tcPr>
            <w:tcW w:w="1106" w:type="dxa"/>
            <w:vMerge/>
          </w:tcPr>
          <w:p w14:paraId="35D4288B" w14:textId="77777777" w:rsidR="00440148" w:rsidRPr="000B3A03" w:rsidRDefault="00440148" w:rsidP="00F2724A">
            <w:pPr>
              <w:rPr>
                <w:ins w:id="1655" w:author="Hsuanli Lin (林烜立) [2]" w:date="2023-04-20T21:00:00Z"/>
                <w:sz w:val="16"/>
                <w:szCs w:val="16"/>
              </w:rPr>
            </w:pPr>
          </w:p>
        </w:tc>
        <w:tc>
          <w:tcPr>
            <w:tcW w:w="4073" w:type="dxa"/>
          </w:tcPr>
          <w:p w14:paraId="27243942" w14:textId="77777777" w:rsidR="00440148" w:rsidRPr="000B3A03" w:rsidRDefault="00440148" w:rsidP="00F2724A">
            <w:pPr>
              <w:rPr>
                <w:ins w:id="1656" w:author="Hsuanli Lin (林烜立) [2]" w:date="2023-04-20T21:00:00Z"/>
                <w:sz w:val="16"/>
                <w:szCs w:val="16"/>
              </w:rPr>
            </w:pPr>
            <w:ins w:id="1657" w:author="Hsuanli Lin (林烜立) [2]" w:date="2023-04-20T21:00:00Z">
              <w:r w:rsidRPr="000B3A03">
                <w:rPr>
                  <w:sz w:val="16"/>
                  <w:szCs w:val="16"/>
                </w:rPr>
                <w:t xml:space="preserve">HD – FDD Intra frequency case for UE Category NB1 </w:t>
              </w:r>
              <w:r w:rsidRPr="00C56B8A">
                <w:rPr>
                  <w:sz w:val="16"/>
                  <w:szCs w:val="16"/>
                  <w:u w:val="single"/>
                </w:rPr>
                <w:t>Standalone</w:t>
              </w:r>
              <w:r w:rsidRPr="000B3A03">
                <w:rPr>
                  <w:sz w:val="16"/>
                  <w:szCs w:val="16"/>
                </w:rPr>
                <w:t xml:space="preserve"> mode in normal coverage with UE specific DRX</w:t>
              </w:r>
            </w:ins>
          </w:p>
        </w:tc>
        <w:tc>
          <w:tcPr>
            <w:tcW w:w="696" w:type="dxa"/>
          </w:tcPr>
          <w:p w14:paraId="33B56DDF" w14:textId="77777777" w:rsidR="00440148" w:rsidRPr="000B3A03" w:rsidRDefault="00440148" w:rsidP="00F2724A">
            <w:pPr>
              <w:rPr>
                <w:ins w:id="1658" w:author="Hsuanli Lin (林烜立) [2]" w:date="2023-04-20T21:00:00Z"/>
                <w:sz w:val="16"/>
                <w:szCs w:val="16"/>
              </w:rPr>
            </w:pPr>
            <w:ins w:id="1659" w:author="Hsuanli Lin (林烜立) [2]" w:date="2023-04-20T21:00:00Z">
              <w:r>
                <w:rPr>
                  <w:rFonts w:eastAsia="新細明體" w:hint="eastAsia"/>
                  <w:sz w:val="16"/>
                  <w:szCs w:val="16"/>
                  <w:lang w:eastAsia="zh-TW"/>
                </w:rPr>
                <w:t>N</w:t>
              </w:r>
              <w:r>
                <w:rPr>
                  <w:rFonts w:eastAsia="新細明體"/>
                  <w:sz w:val="16"/>
                  <w:szCs w:val="16"/>
                  <w:lang w:eastAsia="zh-TW"/>
                </w:rPr>
                <w:t>B 1-4</w:t>
              </w:r>
            </w:ins>
          </w:p>
        </w:tc>
      </w:tr>
      <w:tr w:rsidR="00440148" w:rsidRPr="00A81438" w14:paraId="1D108477" w14:textId="77777777" w:rsidTr="00F2724A">
        <w:trPr>
          <w:trHeight w:val="54"/>
          <w:ins w:id="1660" w:author="Hsuanli Lin (林烜立) [2]" w:date="2023-04-20T21:00:00Z"/>
        </w:trPr>
        <w:tc>
          <w:tcPr>
            <w:tcW w:w="1208" w:type="dxa"/>
          </w:tcPr>
          <w:p w14:paraId="35D7B330" w14:textId="77777777" w:rsidR="00440148" w:rsidRPr="000B3A03" w:rsidRDefault="00440148" w:rsidP="00F2724A">
            <w:pPr>
              <w:rPr>
                <w:ins w:id="1661" w:author="Hsuanli Lin (林烜立) [2]" w:date="2023-04-20T21:00:00Z"/>
                <w:rFonts w:eastAsiaTheme="minorEastAsia"/>
                <w:sz w:val="16"/>
                <w:szCs w:val="16"/>
                <w:lang w:val="en-US" w:eastAsia="zh-CN"/>
              </w:rPr>
            </w:pPr>
            <w:ins w:id="1662" w:author="Hsuanli Lin (林烜立) [2]" w:date="2023-04-20T21:00:00Z">
              <w:r w:rsidRPr="000B3A03">
                <w:rPr>
                  <w:sz w:val="16"/>
                  <w:szCs w:val="16"/>
                </w:rPr>
                <w:t>RRC Connection Control</w:t>
              </w:r>
            </w:ins>
          </w:p>
        </w:tc>
        <w:tc>
          <w:tcPr>
            <w:tcW w:w="1106" w:type="dxa"/>
          </w:tcPr>
          <w:p w14:paraId="2F02144D" w14:textId="77777777" w:rsidR="00440148" w:rsidRPr="000B3A03" w:rsidRDefault="00440148" w:rsidP="00F2724A">
            <w:pPr>
              <w:rPr>
                <w:ins w:id="1663" w:author="Hsuanli Lin (林烜立) [2]" w:date="2023-04-20T21:00:00Z"/>
                <w:rFonts w:eastAsiaTheme="minorEastAsia"/>
                <w:sz w:val="16"/>
                <w:szCs w:val="16"/>
                <w:lang w:val="en-US" w:eastAsia="zh-CN"/>
              </w:rPr>
            </w:pPr>
            <w:ins w:id="1664" w:author="Hsuanli Lin (林烜立) [2]" w:date="2023-04-20T21:00:00Z">
              <w:r w:rsidRPr="000B3A03">
                <w:rPr>
                  <w:snapToGrid w:val="0"/>
                  <w:sz w:val="16"/>
                  <w:szCs w:val="16"/>
                </w:rPr>
                <w:t>RRC Re-establishment</w:t>
              </w:r>
            </w:ins>
          </w:p>
        </w:tc>
        <w:tc>
          <w:tcPr>
            <w:tcW w:w="4073" w:type="dxa"/>
          </w:tcPr>
          <w:p w14:paraId="7DD19BF8" w14:textId="77777777" w:rsidR="00440148" w:rsidRPr="0099316F" w:rsidRDefault="00440148" w:rsidP="00F2724A">
            <w:pPr>
              <w:rPr>
                <w:ins w:id="1665" w:author="Hsuanli Lin (林烜立) [2]" w:date="2023-04-20T21:00:00Z"/>
                <w:strike/>
                <w:snapToGrid w:val="0"/>
                <w:sz w:val="16"/>
                <w:szCs w:val="16"/>
                <w:lang w:eastAsia="zh-CN"/>
              </w:rPr>
            </w:pPr>
            <w:ins w:id="1666" w:author="Hsuanli Lin (林烜立) [2]" w:date="2023-04-20T21:00:00Z">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ins>
          </w:p>
        </w:tc>
        <w:tc>
          <w:tcPr>
            <w:tcW w:w="696" w:type="dxa"/>
          </w:tcPr>
          <w:p w14:paraId="6D597CAA" w14:textId="77777777" w:rsidR="00440148" w:rsidRPr="0099316F" w:rsidRDefault="00440148" w:rsidP="00F2724A">
            <w:pPr>
              <w:rPr>
                <w:ins w:id="1667" w:author="Hsuanli Lin (林烜立) [2]" w:date="2023-04-20T21:00:00Z"/>
                <w:strike/>
                <w:snapToGrid w:val="0"/>
                <w:sz w:val="16"/>
                <w:szCs w:val="16"/>
              </w:rPr>
            </w:pPr>
            <w:ins w:id="1668" w:author="Hsuanli Lin (林烜立) [2]" w:date="2023-04-20T21:00:00Z">
              <w:r>
                <w:rPr>
                  <w:rFonts w:eastAsia="新細明體" w:hint="eastAsia"/>
                  <w:sz w:val="16"/>
                  <w:szCs w:val="16"/>
                  <w:lang w:eastAsia="zh-TW"/>
                </w:rPr>
                <w:t>N</w:t>
              </w:r>
              <w:r>
                <w:rPr>
                  <w:rFonts w:eastAsia="新細明體"/>
                  <w:sz w:val="16"/>
                  <w:szCs w:val="16"/>
                  <w:lang w:eastAsia="zh-TW"/>
                </w:rPr>
                <w:t>B 2-2</w:t>
              </w:r>
            </w:ins>
          </w:p>
        </w:tc>
      </w:tr>
    </w:tbl>
    <w:tbl>
      <w:tblPr>
        <w:tblStyle w:val="TableGrid"/>
        <w:tblpPr w:leftFromText="180" w:rightFromText="180" w:vertAnchor="text" w:horzAnchor="page" w:tblpX="1867" w:tblpY="302"/>
        <w:tblW w:w="0" w:type="auto"/>
        <w:tblLook w:val="04A0" w:firstRow="1" w:lastRow="0" w:firstColumn="1" w:lastColumn="0" w:noHBand="0" w:noVBand="1"/>
      </w:tblPr>
      <w:tblGrid>
        <w:gridCol w:w="1263"/>
        <w:gridCol w:w="1096"/>
        <w:gridCol w:w="4023"/>
        <w:gridCol w:w="701"/>
      </w:tblGrid>
      <w:tr w:rsidR="00440148" w14:paraId="49E31EEF" w14:textId="77777777" w:rsidTr="00F2724A">
        <w:trPr>
          <w:trHeight w:val="459"/>
          <w:ins w:id="1669" w:author="Hsuanli Lin (林烜立) [2]" w:date="2023-04-20T21:00:00Z"/>
        </w:trPr>
        <w:tc>
          <w:tcPr>
            <w:tcW w:w="1263" w:type="dxa"/>
            <w:vMerge w:val="restart"/>
          </w:tcPr>
          <w:p w14:paraId="1DB682B4" w14:textId="77777777" w:rsidR="00440148" w:rsidRPr="000B3A03" w:rsidRDefault="00440148" w:rsidP="00F2724A">
            <w:pPr>
              <w:rPr>
                <w:ins w:id="1670" w:author="Hsuanli Lin (林烜立) [2]" w:date="2023-04-20T21:00:00Z"/>
                <w:rFonts w:eastAsiaTheme="minorEastAsia"/>
                <w:sz w:val="16"/>
                <w:szCs w:val="16"/>
                <w:lang w:val="en-US" w:eastAsia="zh-CN"/>
              </w:rPr>
            </w:pPr>
            <w:ins w:id="1671" w:author="Hsuanli Lin (林烜立) [2]" w:date="2023-04-20T21:00:00Z">
              <w:r w:rsidRPr="000B3A03">
                <w:rPr>
                  <w:rFonts w:eastAsiaTheme="minorEastAsia"/>
                  <w:sz w:val="16"/>
                  <w:szCs w:val="16"/>
                  <w:lang w:val="en-US" w:eastAsia="zh-CN"/>
                </w:rPr>
                <w:t>RRC_IDLE state</w:t>
              </w:r>
            </w:ins>
          </w:p>
        </w:tc>
        <w:tc>
          <w:tcPr>
            <w:tcW w:w="1096" w:type="dxa"/>
            <w:vMerge w:val="restart"/>
          </w:tcPr>
          <w:p w14:paraId="7DC0F314" w14:textId="77777777" w:rsidR="00440148" w:rsidRPr="000B3A03" w:rsidRDefault="00440148" w:rsidP="00F2724A">
            <w:pPr>
              <w:rPr>
                <w:ins w:id="1672" w:author="Hsuanli Lin (林烜立) [2]" w:date="2023-04-20T21:00:00Z"/>
                <w:rFonts w:eastAsiaTheme="minorEastAsia"/>
                <w:sz w:val="16"/>
                <w:szCs w:val="16"/>
                <w:lang w:val="en-US" w:eastAsia="zh-CN"/>
              </w:rPr>
            </w:pPr>
            <w:ins w:id="1673" w:author="Hsuanli Lin (林烜立) [2]" w:date="2023-04-20T21:00:00Z">
              <w:r w:rsidRPr="000B3A03">
                <w:rPr>
                  <w:sz w:val="16"/>
                  <w:szCs w:val="16"/>
                </w:rPr>
                <w:t>Cell Re-Selection</w:t>
              </w:r>
            </w:ins>
          </w:p>
        </w:tc>
        <w:tc>
          <w:tcPr>
            <w:tcW w:w="4023" w:type="dxa"/>
          </w:tcPr>
          <w:p w14:paraId="6E3A2F3D" w14:textId="77777777" w:rsidR="00440148" w:rsidRPr="000B3A03" w:rsidRDefault="00440148" w:rsidP="00F2724A">
            <w:pPr>
              <w:rPr>
                <w:ins w:id="1674" w:author="Hsuanli Lin (林烜立) [2]" w:date="2023-04-20T21:00:00Z"/>
                <w:rFonts w:eastAsiaTheme="minorEastAsia"/>
                <w:sz w:val="16"/>
                <w:szCs w:val="16"/>
                <w:lang w:val="en-US" w:eastAsia="zh-CN"/>
              </w:rPr>
            </w:pPr>
            <w:ins w:id="1675" w:author="Hsuanli Lin (林烜立) [2]" w:date="2023-04-20T21:00:00Z">
              <w:r w:rsidRPr="002A61CF">
                <w:rPr>
                  <w:sz w:val="16"/>
                  <w:szCs w:val="16"/>
                </w:rPr>
                <w:t xml:space="preserve">E-UTRAN FDD – FDD Intra frequency case for Cat-M1 UE in normal coverage </w:t>
              </w:r>
            </w:ins>
          </w:p>
        </w:tc>
        <w:tc>
          <w:tcPr>
            <w:tcW w:w="701" w:type="dxa"/>
          </w:tcPr>
          <w:p w14:paraId="4933236E" w14:textId="77777777" w:rsidR="00440148" w:rsidRPr="002A61CF" w:rsidRDefault="00440148" w:rsidP="00F2724A">
            <w:pPr>
              <w:rPr>
                <w:ins w:id="1676" w:author="Hsuanli Lin (林烜立) [2]" w:date="2023-04-20T21:00:00Z"/>
                <w:sz w:val="16"/>
                <w:szCs w:val="16"/>
              </w:rPr>
            </w:pPr>
            <w:ins w:id="1677" w:author="Hsuanli Lin (林烜立) [2]" w:date="2023-04-20T21:00:00Z">
              <w:r>
                <w:rPr>
                  <w:rFonts w:eastAsia="新細明體"/>
                  <w:sz w:val="16"/>
                  <w:szCs w:val="16"/>
                  <w:lang w:eastAsia="zh-TW"/>
                </w:rPr>
                <w:t>M1 1-1</w:t>
              </w:r>
            </w:ins>
          </w:p>
        </w:tc>
      </w:tr>
      <w:tr w:rsidR="00440148" w14:paraId="32F69A39" w14:textId="77777777" w:rsidTr="00F2724A">
        <w:trPr>
          <w:trHeight w:val="125"/>
          <w:ins w:id="1678" w:author="Hsuanli Lin (林烜立) [2]" w:date="2023-04-20T21:00:00Z"/>
        </w:trPr>
        <w:tc>
          <w:tcPr>
            <w:tcW w:w="1263" w:type="dxa"/>
            <w:vMerge/>
          </w:tcPr>
          <w:p w14:paraId="292686D9" w14:textId="77777777" w:rsidR="00440148" w:rsidRPr="000B3A03" w:rsidRDefault="00440148" w:rsidP="00F2724A">
            <w:pPr>
              <w:rPr>
                <w:ins w:id="1679" w:author="Hsuanli Lin (林烜立) [2]" w:date="2023-04-20T21:00:00Z"/>
                <w:rFonts w:eastAsiaTheme="minorEastAsia"/>
                <w:sz w:val="16"/>
                <w:szCs w:val="16"/>
                <w:lang w:val="en-US" w:eastAsia="zh-CN"/>
              </w:rPr>
            </w:pPr>
          </w:p>
        </w:tc>
        <w:tc>
          <w:tcPr>
            <w:tcW w:w="1096" w:type="dxa"/>
            <w:vMerge/>
          </w:tcPr>
          <w:p w14:paraId="46100C5F" w14:textId="77777777" w:rsidR="00440148" w:rsidRPr="000B3A03" w:rsidRDefault="00440148" w:rsidP="00F2724A">
            <w:pPr>
              <w:rPr>
                <w:ins w:id="1680" w:author="Hsuanli Lin (林烜立) [2]" w:date="2023-04-20T21:00:00Z"/>
                <w:sz w:val="16"/>
                <w:szCs w:val="16"/>
              </w:rPr>
            </w:pPr>
          </w:p>
        </w:tc>
        <w:tc>
          <w:tcPr>
            <w:tcW w:w="4023" w:type="dxa"/>
          </w:tcPr>
          <w:p w14:paraId="70B774AC" w14:textId="77777777" w:rsidR="00440148" w:rsidRPr="002A61CF" w:rsidRDefault="00440148" w:rsidP="00F2724A">
            <w:pPr>
              <w:rPr>
                <w:ins w:id="1681" w:author="Hsuanli Lin (林烜立) [2]" w:date="2023-04-20T21:00:00Z"/>
                <w:sz w:val="16"/>
                <w:szCs w:val="16"/>
              </w:rPr>
            </w:pPr>
            <w:ins w:id="1682" w:author="Hsuanli Lin (林烜立) [2]" w:date="2023-04-20T21:00:00Z">
              <w:r w:rsidRPr="002A61CF">
                <w:rPr>
                  <w:sz w:val="16"/>
                  <w:szCs w:val="16"/>
                </w:rPr>
                <w:t>E-UTRAN HD – FDD Intra frequency case for Cat-M1 UE in normal coverage</w:t>
              </w:r>
            </w:ins>
          </w:p>
        </w:tc>
        <w:tc>
          <w:tcPr>
            <w:tcW w:w="701" w:type="dxa"/>
          </w:tcPr>
          <w:p w14:paraId="4903D45C" w14:textId="77777777" w:rsidR="00440148" w:rsidRPr="002A61CF" w:rsidRDefault="00440148" w:rsidP="00F2724A">
            <w:pPr>
              <w:rPr>
                <w:ins w:id="1683" w:author="Hsuanli Lin (林烜立) [2]" w:date="2023-04-20T21:00:00Z"/>
                <w:sz w:val="16"/>
                <w:szCs w:val="16"/>
              </w:rPr>
            </w:pPr>
            <w:ins w:id="1684" w:author="Hsuanli Lin (林烜立) [2]" w:date="2023-04-20T21:00:00Z">
              <w:r>
                <w:rPr>
                  <w:rFonts w:eastAsia="新細明體"/>
                  <w:sz w:val="16"/>
                  <w:szCs w:val="16"/>
                  <w:lang w:eastAsia="zh-TW"/>
                </w:rPr>
                <w:t>M1 1-2</w:t>
              </w:r>
            </w:ins>
          </w:p>
        </w:tc>
      </w:tr>
      <w:tr w:rsidR="00440148" w14:paraId="2B928850" w14:textId="77777777" w:rsidTr="00F2724A">
        <w:trPr>
          <w:trHeight w:val="457"/>
          <w:ins w:id="1685" w:author="Hsuanli Lin (林烜立) [2]" w:date="2023-04-20T21:00:00Z"/>
        </w:trPr>
        <w:tc>
          <w:tcPr>
            <w:tcW w:w="1263" w:type="dxa"/>
            <w:vMerge/>
          </w:tcPr>
          <w:p w14:paraId="39875D84" w14:textId="77777777" w:rsidR="00440148" w:rsidRPr="000B3A03" w:rsidRDefault="00440148" w:rsidP="00F2724A">
            <w:pPr>
              <w:rPr>
                <w:ins w:id="1686" w:author="Hsuanli Lin (林烜立) [2]" w:date="2023-04-20T21:00:00Z"/>
                <w:rFonts w:eastAsiaTheme="minorEastAsia"/>
                <w:sz w:val="16"/>
                <w:szCs w:val="16"/>
                <w:lang w:val="en-US" w:eastAsia="zh-CN"/>
              </w:rPr>
            </w:pPr>
          </w:p>
        </w:tc>
        <w:tc>
          <w:tcPr>
            <w:tcW w:w="1096" w:type="dxa"/>
            <w:vMerge/>
          </w:tcPr>
          <w:p w14:paraId="191B5E82" w14:textId="77777777" w:rsidR="00440148" w:rsidRPr="000B3A03" w:rsidRDefault="00440148" w:rsidP="00F2724A">
            <w:pPr>
              <w:rPr>
                <w:ins w:id="1687" w:author="Hsuanli Lin (林烜立) [2]" w:date="2023-04-20T21:00:00Z"/>
                <w:sz w:val="16"/>
                <w:szCs w:val="16"/>
              </w:rPr>
            </w:pPr>
          </w:p>
        </w:tc>
        <w:tc>
          <w:tcPr>
            <w:tcW w:w="4023" w:type="dxa"/>
          </w:tcPr>
          <w:p w14:paraId="4A0554A1" w14:textId="77777777" w:rsidR="00440148" w:rsidRPr="002A61CF" w:rsidRDefault="00440148" w:rsidP="00F2724A">
            <w:pPr>
              <w:rPr>
                <w:ins w:id="1688" w:author="Hsuanli Lin (林烜立) [2]" w:date="2023-04-20T21:00:00Z"/>
                <w:sz w:val="16"/>
                <w:szCs w:val="16"/>
              </w:rPr>
            </w:pPr>
            <w:ins w:id="1689" w:author="Hsuanli Lin (林烜立) [2]" w:date="2023-04-20T21:00:00Z">
              <w:r w:rsidRPr="002A61CF">
                <w:rPr>
                  <w:sz w:val="16"/>
                  <w:szCs w:val="16"/>
                </w:rPr>
                <w:t xml:space="preserve">E-UTRAN FDD – FDD Intra frequency </w:t>
              </w:r>
              <w:r w:rsidRPr="00061A0E">
                <w:rPr>
                  <w:sz w:val="16"/>
                  <w:szCs w:val="16"/>
                </w:rPr>
                <w:t>case for Cat-M1 UE in normal coverage with serving cell RRM measurement relaxation</w:t>
              </w:r>
            </w:ins>
          </w:p>
        </w:tc>
        <w:tc>
          <w:tcPr>
            <w:tcW w:w="701" w:type="dxa"/>
          </w:tcPr>
          <w:p w14:paraId="498C6F31" w14:textId="77777777" w:rsidR="00440148" w:rsidRPr="00521337" w:rsidRDefault="00440148" w:rsidP="00F2724A">
            <w:pPr>
              <w:rPr>
                <w:ins w:id="1690" w:author="Hsuanli Lin (林烜立) [2]" w:date="2023-04-20T21:00:00Z"/>
                <w:rFonts w:eastAsia="新細明體"/>
                <w:sz w:val="16"/>
                <w:szCs w:val="16"/>
                <w:lang w:eastAsia="zh-TW"/>
              </w:rPr>
            </w:pPr>
            <w:ins w:id="1691" w:author="Hsuanli Lin (林烜立) [2]" w:date="2023-04-20T21:00:00Z">
              <w:r>
                <w:rPr>
                  <w:rFonts w:eastAsia="新細明體" w:hint="eastAsia"/>
                  <w:sz w:val="16"/>
                  <w:szCs w:val="16"/>
                  <w:lang w:eastAsia="zh-TW"/>
                </w:rPr>
                <w:t>M</w:t>
              </w:r>
              <w:r>
                <w:rPr>
                  <w:rFonts w:eastAsia="新細明體"/>
                  <w:sz w:val="16"/>
                  <w:szCs w:val="16"/>
                  <w:lang w:eastAsia="zh-TW"/>
                </w:rPr>
                <w:t>1 1-5</w:t>
              </w:r>
            </w:ins>
          </w:p>
        </w:tc>
      </w:tr>
      <w:tr w:rsidR="00440148" w14:paraId="7476DF1E" w14:textId="77777777" w:rsidTr="00F2724A">
        <w:trPr>
          <w:trHeight w:val="457"/>
          <w:ins w:id="1692" w:author="Hsuanli Lin (林烜立) [2]" w:date="2023-04-20T21:00:00Z"/>
        </w:trPr>
        <w:tc>
          <w:tcPr>
            <w:tcW w:w="1263" w:type="dxa"/>
            <w:vMerge/>
          </w:tcPr>
          <w:p w14:paraId="2F8432EA" w14:textId="77777777" w:rsidR="00440148" w:rsidRPr="000B3A03" w:rsidRDefault="00440148" w:rsidP="00F2724A">
            <w:pPr>
              <w:rPr>
                <w:ins w:id="1693" w:author="Hsuanli Lin (林烜立) [2]" w:date="2023-04-20T21:00:00Z"/>
                <w:rFonts w:eastAsiaTheme="minorEastAsia"/>
                <w:sz w:val="16"/>
                <w:szCs w:val="16"/>
                <w:lang w:val="en-US" w:eastAsia="zh-CN"/>
              </w:rPr>
            </w:pPr>
          </w:p>
        </w:tc>
        <w:tc>
          <w:tcPr>
            <w:tcW w:w="1096" w:type="dxa"/>
            <w:vMerge/>
          </w:tcPr>
          <w:p w14:paraId="7DA20A47" w14:textId="77777777" w:rsidR="00440148" w:rsidRPr="000B3A03" w:rsidRDefault="00440148" w:rsidP="00F2724A">
            <w:pPr>
              <w:rPr>
                <w:ins w:id="1694" w:author="Hsuanli Lin (林烜立) [2]" w:date="2023-04-20T21:00:00Z"/>
                <w:sz w:val="16"/>
                <w:szCs w:val="16"/>
              </w:rPr>
            </w:pPr>
          </w:p>
        </w:tc>
        <w:tc>
          <w:tcPr>
            <w:tcW w:w="4023" w:type="dxa"/>
          </w:tcPr>
          <w:p w14:paraId="4C714CBD" w14:textId="77777777" w:rsidR="00440148" w:rsidRPr="002A61CF" w:rsidRDefault="00440148" w:rsidP="00F2724A">
            <w:pPr>
              <w:rPr>
                <w:ins w:id="1695" w:author="Hsuanli Lin (林烜立) [2]" w:date="2023-04-20T21:00:00Z"/>
                <w:sz w:val="16"/>
                <w:szCs w:val="16"/>
              </w:rPr>
            </w:pPr>
            <w:ins w:id="1696" w:author="Hsuanli Lin (林烜立) [2]" w:date="2023-04-20T21:00:00Z">
              <w:r w:rsidRPr="002A61CF">
                <w:rPr>
                  <w:sz w:val="16"/>
                  <w:szCs w:val="16"/>
                </w:rPr>
                <w:t>E-UTRAN HD – FDD Intra frequency case for Cat-M1 UE in normal coverage with serving cell RRM measurement relaxation</w:t>
              </w:r>
            </w:ins>
          </w:p>
        </w:tc>
        <w:tc>
          <w:tcPr>
            <w:tcW w:w="701" w:type="dxa"/>
          </w:tcPr>
          <w:p w14:paraId="3199CDBF" w14:textId="77777777" w:rsidR="00440148" w:rsidRPr="00521337" w:rsidRDefault="00440148" w:rsidP="00F2724A">
            <w:pPr>
              <w:rPr>
                <w:ins w:id="1697" w:author="Hsuanli Lin (林烜立) [2]" w:date="2023-04-20T21:00:00Z"/>
                <w:rFonts w:eastAsia="新細明體"/>
                <w:sz w:val="16"/>
                <w:szCs w:val="16"/>
                <w:lang w:eastAsia="zh-TW"/>
              </w:rPr>
            </w:pPr>
            <w:ins w:id="1698" w:author="Hsuanli Lin (林烜立) [2]" w:date="2023-04-20T21:00:00Z">
              <w:r>
                <w:rPr>
                  <w:rFonts w:eastAsia="新細明體" w:hint="eastAsia"/>
                  <w:sz w:val="16"/>
                  <w:szCs w:val="16"/>
                  <w:lang w:eastAsia="zh-TW"/>
                </w:rPr>
                <w:t>M</w:t>
              </w:r>
              <w:r>
                <w:rPr>
                  <w:rFonts w:eastAsia="新細明體"/>
                  <w:sz w:val="16"/>
                  <w:szCs w:val="16"/>
                  <w:lang w:eastAsia="zh-TW"/>
                </w:rPr>
                <w:t>1 1-6</w:t>
              </w:r>
            </w:ins>
          </w:p>
        </w:tc>
      </w:tr>
      <w:tr w:rsidR="00440148" w14:paraId="4C3877C3" w14:textId="77777777" w:rsidTr="00F2724A">
        <w:trPr>
          <w:ins w:id="1699" w:author="Hsuanli Lin (林烜立) [2]" w:date="2023-04-20T21:00:00Z"/>
        </w:trPr>
        <w:tc>
          <w:tcPr>
            <w:tcW w:w="1263" w:type="dxa"/>
            <w:vMerge w:val="restart"/>
          </w:tcPr>
          <w:p w14:paraId="0F5A6DB9" w14:textId="77777777" w:rsidR="00440148" w:rsidRPr="000B3A03" w:rsidRDefault="00440148" w:rsidP="00F2724A">
            <w:pPr>
              <w:rPr>
                <w:ins w:id="1700" w:author="Hsuanli Lin (林烜立) [2]" w:date="2023-04-20T21:00:00Z"/>
                <w:rFonts w:eastAsiaTheme="minorEastAsia"/>
                <w:sz w:val="16"/>
                <w:szCs w:val="16"/>
                <w:lang w:val="en-US" w:eastAsia="zh-CN"/>
              </w:rPr>
            </w:pPr>
            <w:ins w:id="1701" w:author="Hsuanli Lin (林烜立) [2]" w:date="2023-04-20T21:00:00Z">
              <w:r w:rsidRPr="000B3A03">
                <w:rPr>
                  <w:sz w:val="16"/>
                  <w:szCs w:val="16"/>
                </w:rPr>
                <w:t>RRC Connection Control</w:t>
              </w:r>
            </w:ins>
          </w:p>
        </w:tc>
        <w:tc>
          <w:tcPr>
            <w:tcW w:w="1096" w:type="dxa"/>
            <w:vMerge w:val="restart"/>
          </w:tcPr>
          <w:p w14:paraId="1B30145F" w14:textId="77777777" w:rsidR="00440148" w:rsidRPr="000B3A03" w:rsidRDefault="00440148" w:rsidP="00F2724A">
            <w:pPr>
              <w:rPr>
                <w:ins w:id="1702" w:author="Hsuanli Lin (林烜立) [2]" w:date="2023-04-20T21:00:00Z"/>
                <w:rFonts w:eastAsiaTheme="minorEastAsia"/>
                <w:sz w:val="16"/>
                <w:szCs w:val="16"/>
                <w:lang w:val="en-US" w:eastAsia="zh-CN"/>
              </w:rPr>
            </w:pPr>
            <w:ins w:id="1703" w:author="Hsuanli Lin (林烜立) [2]" w:date="2023-04-20T21:00:00Z">
              <w:r w:rsidRPr="000B3A03">
                <w:rPr>
                  <w:snapToGrid w:val="0"/>
                  <w:sz w:val="16"/>
                  <w:szCs w:val="16"/>
                </w:rPr>
                <w:t>RRC Re-establishment</w:t>
              </w:r>
            </w:ins>
          </w:p>
        </w:tc>
        <w:tc>
          <w:tcPr>
            <w:tcW w:w="4023" w:type="dxa"/>
          </w:tcPr>
          <w:p w14:paraId="1E8A42E7" w14:textId="77777777" w:rsidR="00440148" w:rsidRPr="000B3A03" w:rsidRDefault="00440148" w:rsidP="00F2724A">
            <w:pPr>
              <w:rPr>
                <w:ins w:id="1704" w:author="Hsuanli Lin (林烜立) [2]" w:date="2023-04-20T21:00:00Z"/>
                <w:rFonts w:eastAsiaTheme="minorEastAsia"/>
                <w:sz w:val="16"/>
                <w:szCs w:val="16"/>
                <w:lang w:val="en-US" w:eastAsia="zh-CN"/>
              </w:rPr>
            </w:pPr>
            <w:ins w:id="1705" w:author="Hsuanli Lin (林烜立) [2]" w:date="2023-04-20T21:00:00Z">
              <w:r w:rsidRPr="00B92766">
                <w:rPr>
                  <w:rFonts w:eastAsiaTheme="minorEastAsia"/>
                  <w:sz w:val="16"/>
                  <w:szCs w:val="16"/>
                  <w:lang w:val="en-US" w:eastAsia="zh-CN"/>
                </w:rPr>
                <w:t>E-UTRAN FD-FDD Intra-frequency RRC Re-establishment for Cat-M1 UE in CEModeA</w:t>
              </w:r>
            </w:ins>
          </w:p>
        </w:tc>
        <w:tc>
          <w:tcPr>
            <w:tcW w:w="701" w:type="dxa"/>
          </w:tcPr>
          <w:p w14:paraId="393548D9" w14:textId="77777777" w:rsidR="00440148" w:rsidRPr="00B92766" w:rsidRDefault="00440148" w:rsidP="00F2724A">
            <w:pPr>
              <w:rPr>
                <w:ins w:id="1706" w:author="Hsuanli Lin (林烜立) [2]" w:date="2023-04-20T21:00:00Z"/>
                <w:rFonts w:eastAsiaTheme="minorEastAsia"/>
                <w:sz w:val="16"/>
                <w:szCs w:val="16"/>
                <w:lang w:val="en-US" w:eastAsia="zh-CN"/>
              </w:rPr>
            </w:pPr>
            <w:ins w:id="1707" w:author="Hsuanli Lin (林烜立) [2]" w:date="2023-04-20T21:00:00Z">
              <w:r>
                <w:rPr>
                  <w:rFonts w:eastAsia="新細明體"/>
                  <w:sz w:val="16"/>
                  <w:szCs w:val="16"/>
                  <w:lang w:eastAsia="zh-TW"/>
                </w:rPr>
                <w:t>M1 3-1</w:t>
              </w:r>
            </w:ins>
          </w:p>
        </w:tc>
      </w:tr>
      <w:tr w:rsidR="00440148" w14:paraId="5E00EFDB" w14:textId="77777777" w:rsidTr="00F2724A">
        <w:trPr>
          <w:trHeight w:val="54"/>
          <w:ins w:id="1708" w:author="Hsuanli Lin (林烜立) [2]" w:date="2023-04-20T21:00:00Z"/>
        </w:trPr>
        <w:tc>
          <w:tcPr>
            <w:tcW w:w="1263" w:type="dxa"/>
            <w:vMerge/>
          </w:tcPr>
          <w:p w14:paraId="2D573FE5" w14:textId="77777777" w:rsidR="00440148" w:rsidRPr="000B3A03" w:rsidRDefault="00440148" w:rsidP="00F2724A">
            <w:pPr>
              <w:rPr>
                <w:ins w:id="1709" w:author="Hsuanli Lin (林烜立) [2]" w:date="2023-04-20T21:00:00Z"/>
                <w:sz w:val="16"/>
                <w:szCs w:val="16"/>
              </w:rPr>
            </w:pPr>
          </w:p>
        </w:tc>
        <w:tc>
          <w:tcPr>
            <w:tcW w:w="1096" w:type="dxa"/>
            <w:vMerge/>
          </w:tcPr>
          <w:p w14:paraId="073AF5AF" w14:textId="77777777" w:rsidR="00440148" w:rsidRPr="000B3A03" w:rsidRDefault="00440148" w:rsidP="00F2724A">
            <w:pPr>
              <w:rPr>
                <w:ins w:id="1710" w:author="Hsuanli Lin (林烜立) [2]" w:date="2023-04-20T21:00:00Z"/>
                <w:snapToGrid w:val="0"/>
                <w:sz w:val="16"/>
                <w:szCs w:val="16"/>
              </w:rPr>
            </w:pPr>
          </w:p>
        </w:tc>
        <w:tc>
          <w:tcPr>
            <w:tcW w:w="4023" w:type="dxa"/>
          </w:tcPr>
          <w:p w14:paraId="7BEFE49B" w14:textId="77777777" w:rsidR="00440148" w:rsidRPr="00B92766" w:rsidRDefault="00440148" w:rsidP="00F2724A">
            <w:pPr>
              <w:rPr>
                <w:ins w:id="1711" w:author="Hsuanli Lin (林烜立) [2]" w:date="2023-04-20T21:00:00Z"/>
                <w:rFonts w:eastAsiaTheme="minorEastAsia"/>
                <w:sz w:val="16"/>
                <w:szCs w:val="16"/>
                <w:lang w:val="en-US" w:eastAsia="zh-CN"/>
              </w:rPr>
            </w:pPr>
            <w:ins w:id="1712" w:author="Hsuanli Lin (林烜立) [2]" w:date="2023-04-20T21:00:00Z">
              <w:r w:rsidRPr="00B92766">
                <w:rPr>
                  <w:rFonts w:eastAsiaTheme="minorEastAsia"/>
                  <w:sz w:val="16"/>
                  <w:szCs w:val="16"/>
                  <w:lang w:val="en-US" w:eastAsia="zh-CN"/>
                </w:rPr>
                <w:t>E-UTRAN HD-FDD Intra-frequency RRC Re-establishment for Cat-M1 UE in CEModeA</w:t>
              </w:r>
            </w:ins>
          </w:p>
        </w:tc>
        <w:tc>
          <w:tcPr>
            <w:tcW w:w="701" w:type="dxa"/>
          </w:tcPr>
          <w:p w14:paraId="3D220AB1" w14:textId="77777777" w:rsidR="00440148" w:rsidRPr="00B92766" w:rsidRDefault="00440148" w:rsidP="00F2724A">
            <w:pPr>
              <w:rPr>
                <w:ins w:id="1713" w:author="Hsuanli Lin (林烜立) [2]" w:date="2023-04-20T21:00:00Z"/>
                <w:rFonts w:eastAsiaTheme="minorEastAsia"/>
                <w:sz w:val="16"/>
                <w:szCs w:val="16"/>
                <w:lang w:val="en-US" w:eastAsia="zh-CN"/>
              </w:rPr>
            </w:pPr>
            <w:ins w:id="1714" w:author="Hsuanli Lin (林烜立) [2]" w:date="2023-04-20T21:00:00Z">
              <w:r>
                <w:rPr>
                  <w:rFonts w:eastAsia="新細明體"/>
                  <w:sz w:val="16"/>
                  <w:szCs w:val="16"/>
                  <w:lang w:eastAsia="zh-TW"/>
                </w:rPr>
                <w:t>M1 3-2</w:t>
              </w:r>
            </w:ins>
          </w:p>
        </w:tc>
      </w:tr>
    </w:tbl>
    <w:p w14:paraId="64FE904E" w14:textId="77777777" w:rsidR="00440148" w:rsidRDefault="00440148" w:rsidP="00440148">
      <w:pPr>
        <w:pStyle w:val="ListParagraph"/>
        <w:ind w:left="960" w:firstLineChars="0" w:firstLine="0"/>
        <w:rPr>
          <w:ins w:id="1715" w:author="Hsuanli Lin (林烜立) [2]" w:date="2023-04-20T21:00:00Z"/>
        </w:rPr>
      </w:pPr>
    </w:p>
    <w:p w14:paraId="14F2E1D2" w14:textId="77777777" w:rsidR="00440148" w:rsidRDefault="00440148" w:rsidP="00440148">
      <w:pPr>
        <w:pStyle w:val="ListParagraph"/>
        <w:ind w:left="960" w:firstLineChars="0" w:firstLine="0"/>
        <w:rPr>
          <w:ins w:id="1716" w:author="Hsuanli Lin (林烜立) [2]" w:date="2023-04-20T21:00:00Z"/>
        </w:rPr>
      </w:pPr>
    </w:p>
    <w:p w14:paraId="44CDF4D4" w14:textId="77777777" w:rsidR="00440148" w:rsidRDefault="00440148" w:rsidP="00440148">
      <w:pPr>
        <w:pStyle w:val="ListParagraph"/>
        <w:ind w:left="960" w:firstLineChars="0" w:firstLine="0"/>
        <w:rPr>
          <w:ins w:id="1717" w:author="Hsuanli Lin (林烜立) [2]" w:date="2023-04-20T21:00:00Z"/>
        </w:rPr>
      </w:pPr>
    </w:p>
    <w:p w14:paraId="2C36440E" w14:textId="77777777" w:rsidR="00440148" w:rsidRDefault="00440148" w:rsidP="00440148">
      <w:pPr>
        <w:pStyle w:val="ListParagraph"/>
        <w:ind w:left="960" w:firstLineChars="0" w:firstLine="0"/>
        <w:rPr>
          <w:ins w:id="1718" w:author="Hsuanli Lin (林烜立) [2]" w:date="2023-04-20T21:00:00Z"/>
        </w:rPr>
      </w:pPr>
    </w:p>
    <w:p w14:paraId="38DD9B29" w14:textId="77777777" w:rsidR="00440148" w:rsidRDefault="00440148" w:rsidP="00440148">
      <w:pPr>
        <w:pStyle w:val="ListParagraph"/>
        <w:ind w:left="960" w:firstLineChars="0" w:firstLine="0"/>
        <w:rPr>
          <w:ins w:id="1719" w:author="Hsuanli Lin (林烜立) [2]" w:date="2023-04-20T21:00:00Z"/>
        </w:rPr>
      </w:pPr>
    </w:p>
    <w:p w14:paraId="28965813" w14:textId="77777777" w:rsidR="00440148" w:rsidRDefault="00440148" w:rsidP="00440148">
      <w:pPr>
        <w:pStyle w:val="ListParagraph"/>
        <w:ind w:left="960" w:firstLineChars="0" w:firstLine="0"/>
        <w:rPr>
          <w:ins w:id="1720" w:author="Hsuanli Lin (林烜立) [2]" w:date="2023-04-20T21:00:00Z"/>
        </w:rPr>
      </w:pPr>
    </w:p>
    <w:p w14:paraId="2ABDA520" w14:textId="77777777" w:rsidR="00440148" w:rsidRDefault="00440148" w:rsidP="00440148">
      <w:pPr>
        <w:pStyle w:val="ListParagraph"/>
        <w:ind w:left="960" w:firstLineChars="0" w:firstLine="0"/>
        <w:rPr>
          <w:ins w:id="1721" w:author="Hsuanli Lin (林烜立) [2]" w:date="2023-04-20T21:00:00Z"/>
        </w:rPr>
      </w:pPr>
    </w:p>
    <w:p w14:paraId="0D154DF8" w14:textId="77777777" w:rsidR="00440148" w:rsidRPr="0079464C" w:rsidRDefault="00440148" w:rsidP="0018082B">
      <w:pPr>
        <w:spacing w:after="120"/>
        <w:rPr>
          <w:ins w:id="1722" w:author="Hsuanli Lin (林烜立) [2]" w:date="2023-04-20T15:35:00Z"/>
          <w:rPrChange w:id="1723" w:author="Hsuanli Lin (林烜立) [2]" w:date="2023-04-20T19:59:00Z">
            <w:rPr>
              <w:ins w:id="1724" w:author="Hsuanli Lin (林烜立) [2]" w:date="2023-04-20T15:35:00Z"/>
              <w:rFonts w:eastAsia="新細明體"/>
              <w:color w:val="0070C0"/>
              <w:szCs w:val="24"/>
              <w:lang w:eastAsia="zh-TW"/>
            </w:rPr>
          </w:rPrChange>
        </w:rPr>
      </w:pPr>
    </w:p>
    <w:p w14:paraId="2B36C360" w14:textId="27DF6627" w:rsidR="0018082B" w:rsidRDefault="0018082B" w:rsidP="0018082B">
      <w:pPr>
        <w:spacing w:after="120"/>
        <w:rPr>
          <w:ins w:id="1725" w:author="Hsuanli Lin (林烜立) [2]" w:date="2023-04-20T15:35:00Z"/>
        </w:rPr>
      </w:pPr>
      <w:ins w:id="1726" w:author="Hsuanli Lin (林烜立) [2]" w:date="2023-04-20T15:35: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t xml:space="preserve">to discuss </w:t>
        </w:r>
      </w:ins>
      <w:ins w:id="1727" w:author="Hsuanli Lin (林烜立) [2]" w:date="2023-04-20T21:00:00Z">
        <w:r w:rsidR="00440148">
          <w:t xml:space="preserve">the specific test list </w:t>
        </w:r>
      </w:ins>
      <w:ins w:id="1728" w:author="Hsuanli Lin (林烜立) [2]" w:date="2023-04-20T15:35:00Z">
        <w:r>
          <w:t>in the 2</w:t>
        </w:r>
        <w:r w:rsidRPr="0018082B">
          <w:rPr>
            <w:vertAlign w:val="superscript"/>
            <w:rPrChange w:id="1729" w:author="Hsuanli Lin (林烜立) [2]" w:date="2023-04-20T15:35:00Z">
              <w:rPr/>
            </w:rPrChange>
          </w:rPr>
          <w:t>nd</w:t>
        </w:r>
        <w:r>
          <w:t xml:space="preserve"> round.  </w:t>
        </w:r>
      </w:ins>
    </w:p>
    <w:p w14:paraId="1D551678" w14:textId="73C1C255" w:rsidR="00CB585F" w:rsidRPr="00AB78C2" w:rsidRDefault="00CB585F" w:rsidP="00CB585F">
      <w:pPr>
        <w:spacing w:after="120"/>
        <w:rPr>
          <w:rFonts w:ascii="新細明體" w:eastAsia="新細明體" w:hAnsi="新細明體"/>
          <w:i/>
          <w:color w:val="0070C0"/>
          <w:lang w:eastAsia="zh-TW"/>
          <w:rPrChange w:id="1730" w:author="Hsuanli Lin (林烜立) [2]" w:date="2023-04-20T14:37:00Z">
            <w:rPr>
              <w:rFonts w:ascii="新細明體" w:eastAsia="新細明體" w:hAnsi="新細明體"/>
              <w:i/>
              <w:color w:val="0070C0"/>
              <w:lang w:val="en-US" w:eastAsia="zh-TW"/>
            </w:rPr>
          </w:rPrChange>
        </w:rPr>
      </w:pPr>
    </w:p>
    <w:p w14:paraId="72267A22" w14:textId="77777777" w:rsidR="00CB585F" w:rsidRDefault="00CB585F" w:rsidP="00CB585F">
      <w:pPr>
        <w:rPr>
          <w:color w:val="0070C0"/>
          <w:lang w:val="en-US" w:eastAsia="zh-CN"/>
        </w:rPr>
      </w:pPr>
    </w:p>
    <w:p w14:paraId="49285BDE" w14:textId="41EC6805" w:rsidR="00CB585F" w:rsidRDefault="00CB585F" w:rsidP="00CB585F">
      <w:pPr>
        <w:pStyle w:val="Heading2"/>
        <w:rPr>
          <w:ins w:id="1731" w:author="Hsuanli Lin (林烜立)" w:date="2023-04-25T11:54:00Z"/>
          <w:lang w:val="en-US"/>
        </w:rPr>
      </w:pPr>
      <w:r w:rsidRPr="00A47FA0">
        <w:rPr>
          <w:lang w:val="en-US"/>
        </w:rPr>
        <w:t>Discussion on 2nd round (if applicable)</w:t>
      </w:r>
    </w:p>
    <w:p w14:paraId="59AA9F40" w14:textId="77777777" w:rsidR="00BF63EC" w:rsidRPr="00A32960" w:rsidRDefault="00BF63EC" w:rsidP="00BF63EC">
      <w:pPr>
        <w:keepNext/>
        <w:keepLines/>
        <w:spacing w:before="120"/>
        <w:outlineLvl w:val="3"/>
        <w:rPr>
          <w:ins w:id="1732" w:author="Hsuanli Lin (林烜立)" w:date="2023-04-25T11:54:00Z"/>
          <w:rFonts w:ascii="Arial" w:hAnsi="Arial" w:cs="Arial"/>
          <w:sz w:val="24"/>
          <w:szCs w:val="18"/>
          <w:lang w:val="sv-SE" w:eastAsia="zh-CN"/>
        </w:rPr>
      </w:pPr>
      <w:ins w:id="1733" w:author="Hsuanli Lin (林烜立)" w:date="2023-04-25T11:54:00Z">
        <w:r>
          <w:rPr>
            <w:rFonts w:ascii="Arial" w:hAnsi="Arial" w:cs="Arial"/>
            <w:sz w:val="24"/>
            <w:szCs w:val="18"/>
            <w:lang w:val="sv-SE" w:eastAsia="zh-CN"/>
          </w:rPr>
          <w:t>__</w:t>
        </w:r>
        <w:r w:rsidRPr="00A32960">
          <w:rPr>
            <w:rFonts w:ascii="Arial" w:hAnsi="Arial" w:cs="Arial"/>
            <w:sz w:val="24"/>
            <w:szCs w:val="18"/>
            <w:lang w:val="sv-SE" w:eastAsia="zh-CN"/>
          </w:rPr>
          <w:t>Issue 2: PHR reporting for NB-IoT</w:t>
        </w:r>
      </w:ins>
    </w:p>
    <w:p w14:paraId="01AC41BB" w14:textId="77777777" w:rsidR="00BF63EC" w:rsidRPr="00BD277A" w:rsidRDefault="00BF63EC" w:rsidP="00BF63EC">
      <w:pPr>
        <w:numPr>
          <w:ilvl w:val="0"/>
          <w:numId w:val="6"/>
        </w:numPr>
        <w:overflowPunct w:val="0"/>
        <w:autoSpaceDE w:val="0"/>
        <w:autoSpaceDN w:val="0"/>
        <w:adjustRightInd w:val="0"/>
        <w:textAlignment w:val="baseline"/>
        <w:rPr>
          <w:ins w:id="1734" w:author="Hsuanli Lin (林烜立)" w:date="2023-04-25T11:54:00Z"/>
          <w:rFonts w:eastAsia="MS Mincho"/>
          <w:color w:val="2E74B5" w:themeColor="accent5" w:themeShade="BF"/>
        </w:rPr>
      </w:pPr>
      <w:ins w:id="1735" w:author="Hsuanli Lin (林烜立)" w:date="2023-04-25T11:54:00Z">
        <w:r w:rsidRPr="00BD277A">
          <w:rPr>
            <w:rFonts w:eastAsia="MS Mincho"/>
            <w:color w:val="2E74B5" w:themeColor="accent5" w:themeShade="BF"/>
          </w:rPr>
          <w:t>No need to discuss PHR reporting tables for M1, as it has been agreed to reuse the legacy tables.</w:t>
        </w:r>
      </w:ins>
    </w:p>
    <w:p w14:paraId="4862507D" w14:textId="77777777" w:rsidR="00BF63EC" w:rsidRPr="00BD277A" w:rsidRDefault="00BF63EC" w:rsidP="00BF63EC">
      <w:pPr>
        <w:numPr>
          <w:ilvl w:val="0"/>
          <w:numId w:val="6"/>
        </w:numPr>
        <w:overflowPunct w:val="0"/>
        <w:autoSpaceDE w:val="0"/>
        <w:autoSpaceDN w:val="0"/>
        <w:adjustRightInd w:val="0"/>
        <w:textAlignment w:val="baseline"/>
        <w:rPr>
          <w:ins w:id="1736" w:author="Hsuanli Lin (林烜立)" w:date="2023-04-25T11:54:00Z"/>
          <w:rFonts w:eastAsia="MS Mincho"/>
          <w:color w:val="2E74B5" w:themeColor="accent5" w:themeShade="BF"/>
        </w:rPr>
      </w:pPr>
      <w:ins w:id="1737" w:author="Hsuanli Lin (林烜立)" w:date="2023-04-25T11:54:00Z">
        <w:r w:rsidRPr="00BD277A">
          <w:rPr>
            <w:rFonts w:eastAsia="MS Mincho"/>
            <w:color w:val="2E74B5" w:themeColor="accent5" w:themeShade="BF"/>
          </w:rPr>
          <w:t xml:space="preserve">For NB-IoT LEO, legacy PHR reporting values can be reused for IoT NTN.  </w:t>
        </w:r>
      </w:ins>
    </w:p>
    <w:p w14:paraId="7EB6B608" w14:textId="77777777" w:rsidR="00BF63EC" w:rsidRDefault="00BF63EC" w:rsidP="00BF63EC">
      <w:pPr>
        <w:numPr>
          <w:ilvl w:val="0"/>
          <w:numId w:val="6"/>
        </w:numPr>
        <w:overflowPunct w:val="0"/>
        <w:autoSpaceDE w:val="0"/>
        <w:autoSpaceDN w:val="0"/>
        <w:adjustRightInd w:val="0"/>
        <w:textAlignment w:val="baseline"/>
        <w:rPr>
          <w:ins w:id="1738" w:author="Hsuanli Lin (林烜立)" w:date="2023-04-25T11:54:00Z"/>
          <w:rFonts w:eastAsia="MS Mincho"/>
          <w:color w:val="2E74B5" w:themeColor="accent5" w:themeShade="BF"/>
        </w:rPr>
      </w:pPr>
      <w:ins w:id="1739" w:author="Hsuanli Lin (林烜立)" w:date="2023-04-25T11:54:00Z">
        <w:r w:rsidRPr="00BD277A">
          <w:rPr>
            <w:rFonts w:eastAsia="MS Mincho"/>
            <w:color w:val="2E74B5" w:themeColor="accent5" w:themeShade="BF"/>
          </w:rPr>
          <w:t xml:space="preserve">For NB-IoT GEO, continue discussion. </w:t>
        </w:r>
      </w:ins>
    </w:p>
    <w:p w14:paraId="427253F5" w14:textId="77777777" w:rsidR="00BF63EC" w:rsidRPr="00A32960" w:rsidRDefault="00BF63EC" w:rsidP="00BF63EC">
      <w:pPr>
        <w:numPr>
          <w:ilvl w:val="1"/>
          <w:numId w:val="6"/>
        </w:numPr>
        <w:overflowPunct w:val="0"/>
        <w:autoSpaceDE w:val="0"/>
        <w:autoSpaceDN w:val="0"/>
        <w:adjustRightInd w:val="0"/>
        <w:spacing w:after="120"/>
        <w:textAlignment w:val="baseline"/>
        <w:rPr>
          <w:ins w:id="1740" w:author="Hsuanli Lin (林烜立)" w:date="2023-04-25T11:54:00Z"/>
          <w:rFonts w:eastAsiaTheme="minorEastAsia"/>
          <w:iCs/>
          <w:lang w:val="en-US" w:eastAsia="zh-CN"/>
        </w:rPr>
      </w:pPr>
      <w:ins w:id="1741" w:author="Hsuanli Lin (林烜立)" w:date="2023-04-25T11:54:00Z">
        <w:r w:rsidRPr="00A32960">
          <w:rPr>
            <w:rFonts w:eastAsiaTheme="minorEastAsia"/>
            <w:iCs/>
            <w:lang w:val="en-US" w:eastAsia="zh-CN"/>
          </w:rPr>
          <w:t>Option 1: reuse legacy PHR reporting values for IoT NTN</w:t>
        </w:r>
      </w:ins>
    </w:p>
    <w:p w14:paraId="370BAC01" w14:textId="77777777" w:rsidR="00BF63EC" w:rsidRPr="00A32960" w:rsidRDefault="00BF63EC" w:rsidP="00BF63EC">
      <w:pPr>
        <w:numPr>
          <w:ilvl w:val="1"/>
          <w:numId w:val="6"/>
        </w:numPr>
        <w:overflowPunct w:val="0"/>
        <w:autoSpaceDE w:val="0"/>
        <w:autoSpaceDN w:val="0"/>
        <w:adjustRightInd w:val="0"/>
        <w:spacing w:after="120"/>
        <w:textAlignment w:val="baseline"/>
        <w:rPr>
          <w:ins w:id="1742" w:author="Hsuanli Lin (林烜立)" w:date="2023-04-25T11:54:00Z"/>
          <w:rFonts w:eastAsiaTheme="minorEastAsia"/>
          <w:iCs/>
          <w:lang w:val="en-US" w:eastAsia="zh-CN"/>
        </w:rPr>
      </w:pPr>
      <w:ins w:id="1743" w:author="Hsuanli Lin (林烜立)" w:date="2023-04-25T11:54:00Z">
        <w:r w:rsidRPr="00A32960">
          <w:rPr>
            <w:rFonts w:eastAsiaTheme="minorEastAsia"/>
            <w:iCs/>
            <w:lang w:val="en-US" w:eastAsia="zh-CN"/>
          </w:rPr>
          <w:t>Option 2: modify the values in exiting tables to include more negative PHR reporting values</w:t>
        </w:r>
      </w:ins>
    </w:p>
    <w:p w14:paraId="55D27F93" w14:textId="77777777" w:rsidR="00BF63EC" w:rsidRPr="00A32960" w:rsidRDefault="00BF63EC" w:rsidP="00BF63EC">
      <w:pPr>
        <w:keepNext/>
        <w:keepLines/>
        <w:numPr>
          <w:ilvl w:val="0"/>
          <w:numId w:val="6"/>
        </w:numPr>
        <w:overflowPunct w:val="0"/>
        <w:autoSpaceDE w:val="0"/>
        <w:autoSpaceDN w:val="0"/>
        <w:adjustRightInd w:val="0"/>
        <w:spacing w:before="60" w:after="160" w:line="259" w:lineRule="auto"/>
        <w:ind w:left="1616"/>
        <w:textAlignment w:val="baseline"/>
        <w:rPr>
          <w:ins w:id="1744" w:author="Hsuanli Lin (林烜立)" w:date="2023-04-25T11:54:00Z"/>
          <w:rFonts w:eastAsiaTheme="minorHAnsi"/>
          <w:bCs/>
          <w:sz w:val="18"/>
          <w:szCs w:val="18"/>
          <w:lang w:val="x-none" w:eastAsia="x-none"/>
        </w:rPr>
      </w:pPr>
      <w:ins w:id="1745" w:author="Hsuanli Lin (林烜立)" w:date="2023-04-25T11:54:00Z">
        <w:r w:rsidRPr="00A32960">
          <w:rPr>
            <w:rFonts w:eastAsiaTheme="minorHAnsi"/>
            <w:bCs/>
            <w:sz w:val="18"/>
            <w:szCs w:val="18"/>
            <w:lang w:val="x-none" w:eastAsia="x-none"/>
          </w:rPr>
          <w:lastRenderedPageBreak/>
          <w:t xml:space="preserve">Power headroom report mapping for UE category NB1 UEs </w:t>
        </w:r>
        <w:r w:rsidRPr="00DC229C">
          <w:rPr>
            <w:rFonts w:eastAsiaTheme="minorHAnsi"/>
            <w:bCs/>
            <w:sz w:val="18"/>
            <w:szCs w:val="18"/>
            <w:highlight w:val="yellow"/>
            <w:lang w:val="x-none" w:eastAsia="x-none"/>
          </w:rPr>
          <w:t>not supporting enhanced PHR when the enhanced coverage level 0 is selected during random access procedure and UE is served by GEO satellite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3EC" w:rsidRPr="00A32960" w14:paraId="579861BD" w14:textId="77777777" w:rsidTr="00DC229C">
        <w:trPr>
          <w:jc w:val="center"/>
          <w:ins w:id="1746"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077502BF" w14:textId="77777777" w:rsidR="00BF63EC" w:rsidRPr="00A32960" w:rsidRDefault="00BF63EC" w:rsidP="00DC229C">
            <w:pPr>
              <w:keepNext/>
              <w:keepLines/>
              <w:spacing w:after="0"/>
              <w:jc w:val="center"/>
              <w:rPr>
                <w:ins w:id="1747" w:author="Hsuanli Lin (林烜立)" w:date="2023-04-25T11:54:00Z"/>
                <w:b/>
                <w:sz w:val="18"/>
                <w:szCs w:val="18"/>
                <w:lang w:val="x-none"/>
              </w:rPr>
            </w:pPr>
            <w:ins w:id="1748" w:author="Hsuanli Lin (林烜立)" w:date="2023-04-25T11:54:00Z">
              <w:r w:rsidRPr="00A32960">
                <w:rPr>
                  <w:b/>
                  <w:sz w:val="18"/>
                  <w:szCs w:val="18"/>
                  <w:lang w:val="x-none"/>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EF712C8" w14:textId="77777777" w:rsidR="00BF63EC" w:rsidRPr="00A32960" w:rsidRDefault="00BF63EC" w:rsidP="00DC229C">
            <w:pPr>
              <w:keepNext/>
              <w:keepLines/>
              <w:spacing w:after="0"/>
              <w:jc w:val="center"/>
              <w:rPr>
                <w:ins w:id="1749" w:author="Hsuanli Lin (林烜立)" w:date="2023-04-25T11:54:00Z"/>
                <w:b/>
                <w:sz w:val="18"/>
                <w:szCs w:val="18"/>
                <w:lang w:val="x-none"/>
              </w:rPr>
            </w:pPr>
            <w:ins w:id="1750" w:author="Hsuanli Lin (林烜立)" w:date="2023-04-25T11:54:00Z">
              <w:r w:rsidRPr="00A32960">
                <w:rPr>
                  <w:b/>
                  <w:sz w:val="18"/>
                  <w:szCs w:val="18"/>
                  <w:lang w:val="x-none"/>
                </w:rPr>
                <w:t>Measured quantity value (dB)</w:t>
              </w:r>
            </w:ins>
          </w:p>
        </w:tc>
      </w:tr>
      <w:tr w:rsidR="00BF63EC" w:rsidRPr="00A32960" w14:paraId="2BF53047" w14:textId="77777777" w:rsidTr="00DC229C">
        <w:trPr>
          <w:jc w:val="center"/>
          <w:ins w:id="1751"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0BEA7CC2" w14:textId="77777777" w:rsidR="00BF63EC" w:rsidRPr="00A32960" w:rsidRDefault="00BF63EC" w:rsidP="00DC229C">
            <w:pPr>
              <w:keepNext/>
              <w:keepLines/>
              <w:spacing w:after="0"/>
              <w:jc w:val="center"/>
              <w:rPr>
                <w:ins w:id="1752" w:author="Hsuanli Lin (林烜立)" w:date="2023-04-25T11:54:00Z"/>
                <w:sz w:val="18"/>
                <w:szCs w:val="18"/>
                <w:lang w:val="x-none" w:eastAsia="ja-JP"/>
              </w:rPr>
            </w:pPr>
            <w:ins w:id="1753" w:author="Hsuanli Lin (林烜立)" w:date="2023-04-25T11:54:00Z">
              <w:r w:rsidRPr="00A32960">
                <w:rPr>
                  <w:sz w:val="18"/>
                  <w:szCs w:val="18"/>
                  <w:lang w:val="x-none"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3DC0E3F0" w14:textId="77777777" w:rsidR="00BF63EC" w:rsidRPr="00A32960" w:rsidRDefault="00BF63EC" w:rsidP="00DC229C">
            <w:pPr>
              <w:keepNext/>
              <w:keepLines/>
              <w:spacing w:after="0"/>
              <w:jc w:val="center"/>
              <w:rPr>
                <w:ins w:id="1754" w:author="Hsuanli Lin (林烜立)" w:date="2023-04-25T11:54:00Z"/>
                <w:sz w:val="18"/>
                <w:szCs w:val="18"/>
                <w:lang w:val="x-none" w:eastAsia="ja-JP"/>
              </w:rPr>
            </w:pPr>
            <w:ins w:id="1755" w:author="Hsuanli Lin (林烜立)" w:date="2023-04-25T11:54:00Z">
              <w:r w:rsidRPr="00A32960">
                <w:rPr>
                  <w:sz w:val="18"/>
                  <w:szCs w:val="18"/>
                  <w:lang w:val="en-US" w:eastAsia="ja-JP"/>
                </w:rPr>
                <w:t>-54</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w:t>
              </w:r>
              <w:r>
                <w:rPr>
                  <w:rFonts w:ascii="新細明體" w:eastAsia="新細明體" w:hAnsi="新細明體" w:hint="eastAsia"/>
                  <w:sz w:val="18"/>
                  <w:szCs w:val="18"/>
                  <w:lang w:val="x-none" w:eastAsia="zh-TW"/>
                </w:rPr>
                <w:t>[</w:t>
              </w:r>
              <w:r w:rsidRPr="00A32960">
                <w:rPr>
                  <w:sz w:val="18"/>
                  <w:szCs w:val="18"/>
                  <w:lang w:val="x-none" w:eastAsia="ja-JP"/>
                </w:rPr>
                <w:t>-10</w:t>
              </w:r>
              <w:r>
                <w:rPr>
                  <w:rFonts w:ascii="新細明體" w:eastAsia="新細明體" w:hAnsi="新細明體" w:hint="eastAsia"/>
                  <w:sz w:val="18"/>
                  <w:szCs w:val="18"/>
                  <w:lang w:val="x-none" w:eastAsia="zh-TW"/>
                </w:rPr>
                <w:t>]</w:t>
              </w:r>
            </w:ins>
          </w:p>
        </w:tc>
      </w:tr>
      <w:tr w:rsidR="00BF63EC" w:rsidRPr="00A32960" w14:paraId="6E82CB75" w14:textId="77777777" w:rsidTr="00DC229C">
        <w:trPr>
          <w:jc w:val="center"/>
          <w:ins w:id="1756"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7849CF35" w14:textId="77777777" w:rsidR="00BF63EC" w:rsidRPr="00A32960" w:rsidRDefault="00BF63EC" w:rsidP="00DC229C">
            <w:pPr>
              <w:keepNext/>
              <w:keepLines/>
              <w:spacing w:after="0"/>
              <w:jc w:val="center"/>
              <w:rPr>
                <w:ins w:id="1757" w:author="Hsuanli Lin (林烜立)" w:date="2023-04-25T11:54:00Z"/>
                <w:sz w:val="18"/>
                <w:szCs w:val="18"/>
                <w:lang w:val="x-none" w:eastAsia="ja-JP"/>
              </w:rPr>
            </w:pPr>
            <w:ins w:id="1758" w:author="Hsuanli Lin (林烜立)" w:date="2023-04-25T11:54:00Z">
              <w:r w:rsidRPr="00A32960">
                <w:rPr>
                  <w:sz w:val="18"/>
                  <w:szCs w:val="18"/>
                  <w:lang w:val="x-none"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429F2608" w14:textId="77777777" w:rsidR="00BF63EC" w:rsidRPr="00A32960" w:rsidRDefault="00BF63EC" w:rsidP="00DC229C">
            <w:pPr>
              <w:keepNext/>
              <w:keepLines/>
              <w:spacing w:after="0"/>
              <w:jc w:val="center"/>
              <w:rPr>
                <w:ins w:id="1759" w:author="Hsuanli Lin (林烜立)" w:date="2023-04-25T11:54:00Z"/>
                <w:sz w:val="18"/>
                <w:szCs w:val="18"/>
                <w:lang w:val="x-none" w:eastAsia="ja-JP"/>
              </w:rPr>
            </w:pPr>
            <w:ins w:id="1760" w:author="Hsuanli Lin (林烜立)" w:date="2023-04-25T11:54:00Z">
              <w:r>
                <w:rPr>
                  <w:rFonts w:ascii="新細明體" w:eastAsia="新細明體" w:hAnsi="新細明體" w:hint="eastAsia"/>
                  <w:sz w:val="18"/>
                  <w:szCs w:val="18"/>
                  <w:lang w:val="x-none" w:eastAsia="zh-TW"/>
                </w:rPr>
                <w:t>[</w:t>
              </w:r>
              <w:r w:rsidRPr="00A32960">
                <w:rPr>
                  <w:sz w:val="18"/>
                  <w:szCs w:val="18"/>
                  <w:lang w:val="x-none" w:eastAsia="ja-JP"/>
                </w:rPr>
                <w:t>-10</w:t>
              </w:r>
              <w:r>
                <w:rPr>
                  <w:rFonts w:ascii="新細明體" w:eastAsia="新細明體" w:hAnsi="新細明體" w:hint="eastAsia"/>
                  <w:sz w:val="18"/>
                  <w:szCs w:val="18"/>
                  <w:lang w:val="x-none" w:eastAsia="zh-TW"/>
                </w:rPr>
                <w:t>]</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w:t>
              </w:r>
              <w:r>
                <w:rPr>
                  <w:rFonts w:ascii="新細明體" w:eastAsia="新細明體" w:hAnsi="新細明體" w:hint="eastAsia"/>
                  <w:sz w:val="18"/>
                  <w:szCs w:val="18"/>
                  <w:lang w:val="x-none" w:eastAsia="zh-TW"/>
                </w:rPr>
                <w:t>[</w:t>
              </w:r>
              <w:r w:rsidRPr="00A32960">
                <w:rPr>
                  <w:sz w:val="18"/>
                  <w:szCs w:val="18"/>
                  <w:lang w:val="x-none" w:eastAsia="ja-JP"/>
                </w:rPr>
                <w:t>-2</w:t>
              </w:r>
              <w:r>
                <w:rPr>
                  <w:rFonts w:ascii="新細明體" w:eastAsia="新細明體" w:hAnsi="新細明體" w:hint="eastAsia"/>
                  <w:sz w:val="18"/>
                  <w:szCs w:val="18"/>
                  <w:lang w:val="x-none" w:eastAsia="zh-TW"/>
                </w:rPr>
                <w:t>]</w:t>
              </w:r>
            </w:ins>
          </w:p>
        </w:tc>
      </w:tr>
      <w:tr w:rsidR="00BF63EC" w:rsidRPr="00A32960" w14:paraId="58438FB5" w14:textId="77777777" w:rsidTr="00DC229C">
        <w:trPr>
          <w:jc w:val="center"/>
          <w:ins w:id="1761"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2AC43D71" w14:textId="77777777" w:rsidR="00BF63EC" w:rsidRPr="00A32960" w:rsidRDefault="00BF63EC" w:rsidP="00DC229C">
            <w:pPr>
              <w:keepNext/>
              <w:keepLines/>
              <w:spacing w:after="0"/>
              <w:jc w:val="center"/>
              <w:rPr>
                <w:ins w:id="1762" w:author="Hsuanli Lin (林烜立)" w:date="2023-04-25T11:54:00Z"/>
                <w:sz w:val="18"/>
                <w:szCs w:val="18"/>
                <w:lang w:val="x-none" w:eastAsia="ja-JP"/>
              </w:rPr>
            </w:pPr>
            <w:ins w:id="1763" w:author="Hsuanli Lin (林烜立)" w:date="2023-04-25T11:54:00Z">
              <w:r w:rsidRPr="00A32960">
                <w:rPr>
                  <w:sz w:val="18"/>
                  <w:szCs w:val="18"/>
                  <w:lang w:val="x-none"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4575EE4B" w14:textId="77777777" w:rsidR="00BF63EC" w:rsidRPr="00A32960" w:rsidRDefault="00BF63EC" w:rsidP="00DC229C">
            <w:pPr>
              <w:keepNext/>
              <w:keepLines/>
              <w:spacing w:after="0"/>
              <w:jc w:val="center"/>
              <w:rPr>
                <w:ins w:id="1764" w:author="Hsuanli Lin (林烜立)" w:date="2023-04-25T11:54:00Z"/>
                <w:sz w:val="18"/>
                <w:szCs w:val="18"/>
                <w:lang w:val="x-none" w:eastAsia="ja-JP"/>
              </w:rPr>
            </w:pPr>
            <w:ins w:id="1765" w:author="Hsuanli Lin (林烜立)" w:date="2023-04-25T11:54:00Z">
              <w:r>
                <w:rPr>
                  <w:rFonts w:ascii="新細明體" w:eastAsia="新細明體" w:hAnsi="新細明體" w:hint="eastAsia"/>
                  <w:sz w:val="18"/>
                  <w:szCs w:val="18"/>
                  <w:lang w:val="x-none" w:eastAsia="zh-TW"/>
                </w:rPr>
                <w:t>[</w:t>
              </w:r>
              <w:r w:rsidRPr="00A32960">
                <w:rPr>
                  <w:sz w:val="18"/>
                  <w:szCs w:val="18"/>
                  <w:lang w:val="x-none" w:eastAsia="ja-JP"/>
                </w:rPr>
                <w:t>-2</w:t>
              </w:r>
              <w:r>
                <w:rPr>
                  <w:rFonts w:ascii="新細明體" w:eastAsia="新細明體" w:hAnsi="新細明體" w:hint="eastAsia"/>
                  <w:sz w:val="18"/>
                  <w:szCs w:val="18"/>
                  <w:lang w:val="x-none" w:eastAsia="zh-TW"/>
                </w:rPr>
                <w:t>]</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6 </w:t>
              </w:r>
            </w:ins>
          </w:p>
        </w:tc>
      </w:tr>
      <w:tr w:rsidR="00BF63EC" w:rsidRPr="00A32960" w14:paraId="1A492421" w14:textId="77777777" w:rsidTr="00DC229C">
        <w:trPr>
          <w:jc w:val="center"/>
          <w:ins w:id="1766"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tcPr>
          <w:p w14:paraId="32ECF224" w14:textId="77777777" w:rsidR="00BF63EC" w:rsidRPr="00A32960" w:rsidRDefault="00BF63EC" w:rsidP="00DC229C">
            <w:pPr>
              <w:keepNext/>
              <w:keepLines/>
              <w:spacing w:after="0"/>
              <w:jc w:val="center"/>
              <w:rPr>
                <w:ins w:id="1767" w:author="Hsuanli Lin (林烜立)" w:date="2023-04-25T11:54:00Z"/>
                <w:sz w:val="18"/>
                <w:szCs w:val="18"/>
                <w:lang w:val="x-none" w:eastAsia="ja-JP"/>
              </w:rPr>
            </w:pPr>
            <w:ins w:id="1768" w:author="Hsuanli Lin (林烜立)" w:date="2023-04-25T11:54:00Z">
              <w:r w:rsidRPr="00A32960">
                <w:rPr>
                  <w:sz w:val="18"/>
                  <w:szCs w:val="18"/>
                  <w:lang w:val="x-none"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tcPr>
          <w:p w14:paraId="47120B52" w14:textId="77777777" w:rsidR="00BF63EC" w:rsidRPr="00A32960" w:rsidRDefault="00BF63EC" w:rsidP="00DC229C">
            <w:pPr>
              <w:keepNext/>
              <w:keepLines/>
              <w:spacing w:after="0"/>
              <w:jc w:val="center"/>
              <w:rPr>
                <w:ins w:id="1769" w:author="Hsuanli Lin (林烜立)" w:date="2023-04-25T11:54:00Z"/>
                <w:sz w:val="18"/>
                <w:szCs w:val="18"/>
                <w:lang w:val="x-none" w:eastAsia="ja-JP"/>
              </w:rPr>
            </w:pPr>
            <w:ins w:id="1770" w:author="Hsuanli Lin (林烜立)" w:date="2023-04-25T11:54:00Z">
              <w:r w:rsidRPr="00A32960">
                <w:rPr>
                  <w:sz w:val="18"/>
                  <w:szCs w:val="18"/>
                  <w:lang w:val="x-none" w:eastAsia="ja-JP"/>
                </w:rPr>
                <w:t>PH ≥ 6</w:t>
              </w:r>
            </w:ins>
          </w:p>
        </w:tc>
      </w:tr>
    </w:tbl>
    <w:p w14:paraId="02FBC994" w14:textId="77777777" w:rsidR="00BF63EC" w:rsidRPr="00A32960" w:rsidRDefault="00BF63EC" w:rsidP="00BF63EC">
      <w:pPr>
        <w:keepNext/>
        <w:keepLines/>
        <w:numPr>
          <w:ilvl w:val="0"/>
          <w:numId w:val="6"/>
        </w:numPr>
        <w:overflowPunct w:val="0"/>
        <w:autoSpaceDE w:val="0"/>
        <w:autoSpaceDN w:val="0"/>
        <w:adjustRightInd w:val="0"/>
        <w:spacing w:before="60" w:after="160" w:line="259" w:lineRule="auto"/>
        <w:ind w:left="1616"/>
        <w:textAlignment w:val="baseline"/>
        <w:rPr>
          <w:ins w:id="1771" w:author="Hsuanli Lin (林烜立)" w:date="2023-04-25T11:54:00Z"/>
          <w:rFonts w:eastAsiaTheme="minorHAnsi"/>
          <w:bCs/>
          <w:sz w:val="18"/>
          <w:szCs w:val="18"/>
          <w:lang w:val="x-none" w:eastAsia="x-none"/>
        </w:rPr>
      </w:pPr>
      <w:ins w:id="1772" w:author="Hsuanli Lin (林烜立)" w:date="2023-04-25T11:54:00Z">
        <w:r w:rsidRPr="00A32960">
          <w:rPr>
            <w:rFonts w:eastAsiaTheme="minorHAnsi"/>
            <w:bCs/>
            <w:sz w:val="18"/>
            <w:szCs w:val="18"/>
            <w:lang w:val="x-none" w:eastAsia="x-none"/>
          </w:rPr>
          <w:t>Power headroom report mapping for UE category NB1 UEs not supporting enhanced PHR when the enhanced coverage level other than 0 is selected during random access procedure and UE is served by GEO satellite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3EC" w:rsidRPr="00A32960" w14:paraId="44294586" w14:textId="77777777" w:rsidTr="00DC229C">
        <w:trPr>
          <w:jc w:val="center"/>
          <w:ins w:id="1773"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1070E01A" w14:textId="77777777" w:rsidR="00BF63EC" w:rsidRPr="00A32960" w:rsidRDefault="00BF63EC" w:rsidP="00DC229C">
            <w:pPr>
              <w:keepNext/>
              <w:keepLines/>
              <w:spacing w:after="0"/>
              <w:jc w:val="center"/>
              <w:rPr>
                <w:ins w:id="1774" w:author="Hsuanli Lin (林烜立)" w:date="2023-04-25T11:54:00Z"/>
                <w:b/>
                <w:sz w:val="18"/>
                <w:szCs w:val="18"/>
                <w:lang w:val="x-none" w:eastAsia="ja-JP"/>
              </w:rPr>
            </w:pPr>
            <w:ins w:id="1775" w:author="Hsuanli Lin (林烜立)" w:date="2023-04-25T11:54:00Z">
              <w:r w:rsidRPr="00A32960">
                <w:rPr>
                  <w:b/>
                  <w:sz w:val="18"/>
                  <w:szCs w:val="18"/>
                  <w:lang w:val="x-none" w:eastAsia="ja-JP"/>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551F4CD" w14:textId="77777777" w:rsidR="00BF63EC" w:rsidRPr="00A32960" w:rsidRDefault="00BF63EC" w:rsidP="00DC229C">
            <w:pPr>
              <w:keepNext/>
              <w:keepLines/>
              <w:spacing w:after="0"/>
              <w:jc w:val="center"/>
              <w:rPr>
                <w:ins w:id="1776" w:author="Hsuanli Lin (林烜立)" w:date="2023-04-25T11:54:00Z"/>
                <w:b/>
                <w:sz w:val="18"/>
                <w:szCs w:val="18"/>
                <w:lang w:val="x-none" w:eastAsia="ja-JP"/>
              </w:rPr>
            </w:pPr>
            <w:ins w:id="1777" w:author="Hsuanli Lin (林烜立)" w:date="2023-04-25T11:54:00Z">
              <w:r w:rsidRPr="00A32960">
                <w:rPr>
                  <w:b/>
                  <w:sz w:val="18"/>
                  <w:szCs w:val="18"/>
                  <w:lang w:val="x-none" w:eastAsia="ja-JP"/>
                </w:rPr>
                <w:t>Measured quantity value (dB)</w:t>
              </w:r>
            </w:ins>
          </w:p>
        </w:tc>
      </w:tr>
      <w:tr w:rsidR="00BF63EC" w:rsidRPr="00A32960" w14:paraId="7EDD6452" w14:textId="77777777" w:rsidTr="00DC229C">
        <w:trPr>
          <w:jc w:val="center"/>
          <w:ins w:id="1778"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7E5CF27A" w14:textId="77777777" w:rsidR="00BF63EC" w:rsidRPr="00A32960" w:rsidRDefault="00BF63EC" w:rsidP="00DC229C">
            <w:pPr>
              <w:keepNext/>
              <w:keepLines/>
              <w:spacing w:after="0"/>
              <w:jc w:val="center"/>
              <w:rPr>
                <w:ins w:id="1779" w:author="Hsuanli Lin (林烜立)" w:date="2023-04-25T11:54:00Z"/>
                <w:sz w:val="18"/>
                <w:szCs w:val="18"/>
                <w:lang w:val="x-none" w:eastAsia="ja-JP"/>
              </w:rPr>
            </w:pPr>
            <w:ins w:id="1780" w:author="Hsuanli Lin (林烜立)" w:date="2023-04-25T11:54:00Z">
              <w:r w:rsidRPr="00A32960">
                <w:rPr>
                  <w:sz w:val="18"/>
                  <w:szCs w:val="18"/>
                  <w:lang w:val="x-none"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4ECF397E" w14:textId="77777777" w:rsidR="00BF63EC" w:rsidRPr="00A32960" w:rsidRDefault="00BF63EC" w:rsidP="00DC229C">
            <w:pPr>
              <w:keepNext/>
              <w:keepLines/>
              <w:spacing w:after="0"/>
              <w:jc w:val="center"/>
              <w:rPr>
                <w:ins w:id="1781" w:author="Hsuanli Lin (林烜立)" w:date="2023-04-25T11:54:00Z"/>
                <w:sz w:val="18"/>
                <w:szCs w:val="18"/>
                <w:lang w:val="x-none" w:eastAsia="ja-JP"/>
              </w:rPr>
            </w:pPr>
            <w:ins w:id="1782" w:author="Hsuanli Lin (林烜立)" w:date="2023-04-25T11:54:00Z">
              <w:r w:rsidRPr="00A32960">
                <w:rPr>
                  <w:sz w:val="18"/>
                  <w:szCs w:val="18"/>
                  <w:lang w:val="en-US" w:eastAsia="ja-JP"/>
                </w:rPr>
                <w:t>-54</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w:t>
              </w:r>
              <w:r>
                <w:rPr>
                  <w:rFonts w:ascii="新細明體" w:eastAsia="新細明體" w:hAnsi="新細明體" w:hint="eastAsia"/>
                  <w:sz w:val="18"/>
                  <w:szCs w:val="18"/>
                  <w:lang w:val="x-none" w:eastAsia="zh-TW"/>
                </w:rPr>
                <w:t>[</w:t>
              </w:r>
              <w:r w:rsidRPr="00A32960">
                <w:rPr>
                  <w:sz w:val="18"/>
                  <w:szCs w:val="18"/>
                  <w:lang w:val="x-none" w:eastAsia="ja-JP"/>
                </w:rPr>
                <w:t>-30</w:t>
              </w:r>
              <w:r>
                <w:rPr>
                  <w:rFonts w:ascii="新細明體" w:eastAsia="新細明體" w:hAnsi="新細明體" w:hint="eastAsia"/>
                  <w:sz w:val="18"/>
                  <w:szCs w:val="18"/>
                  <w:lang w:val="x-none" w:eastAsia="zh-TW"/>
                </w:rPr>
                <w:t>]</w:t>
              </w:r>
            </w:ins>
          </w:p>
        </w:tc>
      </w:tr>
      <w:tr w:rsidR="00BF63EC" w:rsidRPr="00A32960" w14:paraId="61047527" w14:textId="77777777" w:rsidTr="00DC229C">
        <w:trPr>
          <w:jc w:val="center"/>
          <w:ins w:id="1783"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0E5E9DEB" w14:textId="77777777" w:rsidR="00BF63EC" w:rsidRPr="00A32960" w:rsidRDefault="00BF63EC" w:rsidP="00DC229C">
            <w:pPr>
              <w:keepNext/>
              <w:keepLines/>
              <w:spacing w:after="0"/>
              <w:jc w:val="center"/>
              <w:rPr>
                <w:ins w:id="1784" w:author="Hsuanli Lin (林烜立)" w:date="2023-04-25T11:54:00Z"/>
                <w:sz w:val="18"/>
                <w:szCs w:val="18"/>
                <w:lang w:val="x-none" w:eastAsia="ja-JP"/>
              </w:rPr>
            </w:pPr>
            <w:ins w:id="1785" w:author="Hsuanli Lin (林烜立)" w:date="2023-04-25T11:54:00Z">
              <w:r w:rsidRPr="00A32960">
                <w:rPr>
                  <w:sz w:val="18"/>
                  <w:szCs w:val="18"/>
                  <w:lang w:val="x-none"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EDD0B39" w14:textId="77777777" w:rsidR="00BF63EC" w:rsidRPr="00A32960" w:rsidRDefault="00BF63EC" w:rsidP="00DC229C">
            <w:pPr>
              <w:keepNext/>
              <w:keepLines/>
              <w:spacing w:after="0"/>
              <w:jc w:val="center"/>
              <w:rPr>
                <w:ins w:id="1786" w:author="Hsuanli Lin (林烜立)" w:date="2023-04-25T11:54:00Z"/>
                <w:sz w:val="18"/>
                <w:szCs w:val="18"/>
                <w:lang w:val="x-none" w:eastAsia="ja-JP"/>
              </w:rPr>
            </w:pPr>
            <w:ins w:id="1787" w:author="Hsuanli Lin (林烜立)" w:date="2023-04-25T11:54:00Z">
              <w:r>
                <w:rPr>
                  <w:rFonts w:ascii="新細明體" w:eastAsia="新細明體" w:hAnsi="新細明體" w:hint="eastAsia"/>
                  <w:sz w:val="18"/>
                  <w:szCs w:val="18"/>
                  <w:lang w:val="x-none" w:eastAsia="zh-TW"/>
                </w:rPr>
                <w:t>[</w:t>
              </w:r>
              <w:r w:rsidRPr="00A32960">
                <w:rPr>
                  <w:sz w:val="18"/>
                  <w:szCs w:val="18"/>
                  <w:lang w:val="x-none" w:eastAsia="ja-JP"/>
                </w:rPr>
                <w:t>-30</w:t>
              </w:r>
              <w:r>
                <w:rPr>
                  <w:rFonts w:ascii="新細明體" w:eastAsia="新細明體" w:hAnsi="新細明體" w:hint="eastAsia"/>
                  <w:sz w:val="18"/>
                  <w:szCs w:val="18"/>
                  <w:lang w:val="x-none" w:eastAsia="zh-TW"/>
                </w:rPr>
                <w:t>]</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Pr>
                  <w:rFonts w:ascii="新細明體" w:eastAsia="新細明體" w:hAnsi="新細明體" w:hint="eastAsia"/>
                  <w:sz w:val="18"/>
                  <w:szCs w:val="18"/>
                  <w:lang w:val="x-none" w:eastAsia="zh-TW"/>
                </w:rPr>
                <w:t xml:space="preserve"> [</w:t>
              </w:r>
              <w:r w:rsidRPr="00A32960">
                <w:rPr>
                  <w:sz w:val="18"/>
                  <w:szCs w:val="18"/>
                  <w:lang w:val="x-none" w:eastAsia="ja-JP"/>
                </w:rPr>
                <w:t>-20</w:t>
              </w:r>
              <w:r>
                <w:rPr>
                  <w:rFonts w:ascii="新細明體" w:eastAsia="新細明體" w:hAnsi="新細明體" w:hint="eastAsia"/>
                  <w:sz w:val="18"/>
                  <w:szCs w:val="18"/>
                  <w:lang w:val="x-none" w:eastAsia="zh-TW"/>
                </w:rPr>
                <w:t>]</w:t>
              </w:r>
            </w:ins>
          </w:p>
        </w:tc>
      </w:tr>
      <w:tr w:rsidR="00BF63EC" w:rsidRPr="00A32960" w14:paraId="4C7A2CFD" w14:textId="77777777" w:rsidTr="00DC229C">
        <w:trPr>
          <w:trHeight w:val="60"/>
          <w:jc w:val="center"/>
          <w:ins w:id="1788"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030F4525" w14:textId="77777777" w:rsidR="00BF63EC" w:rsidRPr="00A32960" w:rsidRDefault="00BF63EC" w:rsidP="00DC229C">
            <w:pPr>
              <w:keepNext/>
              <w:keepLines/>
              <w:spacing w:after="0"/>
              <w:jc w:val="center"/>
              <w:rPr>
                <w:ins w:id="1789" w:author="Hsuanli Lin (林烜立)" w:date="2023-04-25T11:54:00Z"/>
                <w:sz w:val="18"/>
                <w:szCs w:val="18"/>
                <w:lang w:val="x-none" w:eastAsia="ja-JP"/>
              </w:rPr>
            </w:pPr>
            <w:ins w:id="1790" w:author="Hsuanli Lin (林烜立)" w:date="2023-04-25T11:54:00Z">
              <w:r w:rsidRPr="00A32960">
                <w:rPr>
                  <w:sz w:val="18"/>
                  <w:szCs w:val="18"/>
                  <w:lang w:val="x-none"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7BDC4619" w14:textId="77777777" w:rsidR="00BF63EC" w:rsidRPr="00A32960" w:rsidRDefault="00BF63EC" w:rsidP="00DC229C">
            <w:pPr>
              <w:keepNext/>
              <w:keepLines/>
              <w:spacing w:after="0"/>
              <w:jc w:val="center"/>
              <w:rPr>
                <w:ins w:id="1791" w:author="Hsuanli Lin (林烜立)" w:date="2023-04-25T11:54:00Z"/>
                <w:sz w:val="18"/>
                <w:szCs w:val="18"/>
                <w:lang w:val="x-none" w:eastAsia="ja-JP"/>
              </w:rPr>
            </w:pPr>
            <w:ins w:id="1792" w:author="Hsuanli Lin (林烜立)" w:date="2023-04-25T11:54:00Z">
              <w:r>
                <w:rPr>
                  <w:rFonts w:ascii="新細明體" w:eastAsia="新細明體" w:hAnsi="新細明體" w:hint="eastAsia"/>
                  <w:sz w:val="18"/>
                  <w:szCs w:val="18"/>
                  <w:lang w:val="x-none" w:eastAsia="zh-TW"/>
                </w:rPr>
                <w:t>[</w:t>
              </w:r>
              <w:r w:rsidRPr="00A32960">
                <w:rPr>
                  <w:sz w:val="18"/>
                  <w:szCs w:val="18"/>
                  <w:lang w:val="x-none" w:eastAsia="ja-JP"/>
                </w:rPr>
                <w:t>-20</w:t>
              </w:r>
              <w:r>
                <w:rPr>
                  <w:rFonts w:ascii="新細明體" w:eastAsia="新細明體" w:hAnsi="新細明體" w:hint="eastAsia"/>
                  <w:sz w:val="18"/>
                  <w:szCs w:val="18"/>
                  <w:lang w:val="x-none" w:eastAsia="zh-TW"/>
                </w:rPr>
                <w:t>]</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6 </w:t>
              </w:r>
            </w:ins>
          </w:p>
        </w:tc>
      </w:tr>
      <w:tr w:rsidR="00BF63EC" w:rsidRPr="00A32960" w14:paraId="385BE1A6" w14:textId="77777777" w:rsidTr="00DC229C">
        <w:trPr>
          <w:jc w:val="center"/>
          <w:ins w:id="1793"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061CB2B7" w14:textId="77777777" w:rsidR="00BF63EC" w:rsidRPr="00A32960" w:rsidRDefault="00BF63EC" w:rsidP="00DC229C">
            <w:pPr>
              <w:keepNext/>
              <w:keepLines/>
              <w:spacing w:after="0"/>
              <w:jc w:val="center"/>
              <w:rPr>
                <w:ins w:id="1794" w:author="Hsuanli Lin (林烜立)" w:date="2023-04-25T11:54:00Z"/>
                <w:sz w:val="18"/>
                <w:szCs w:val="18"/>
                <w:lang w:val="x-none" w:eastAsia="ja-JP"/>
              </w:rPr>
            </w:pPr>
            <w:ins w:id="1795" w:author="Hsuanli Lin (林烜立)" w:date="2023-04-25T11:54:00Z">
              <w:r w:rsidRPr="00A32960">
                <w:rPr>
                  <w:sz w:val="18"/>
                  <w:szCs w:val="18"/>
                  <w:lang w:val="x-none"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1600D0ED" w14:textId="77777777" w:rsidR="00BF63EC" w:rsidRPr="00A32960" w:rsidRDefault="00BF63EC" w:rsidP="00DC229C">
            <w:pPr>
              <w:keepNext/>
              <w:keepLines/>
              <w:spacing w:after="0"/>
              <w:jc w:val="center"/>
              <w:rPr>
                <w:ins w:id="1796" w:author="Hsuanli Lin (林烜立)" w:date="2023-04-25T11:54:00Z"/>
                <w:sz w:val="18"/>
                <w:szCs w:val="18"/>
                <w:lang w:val="x-none" w:eastAsia="ja-JP"/>
              </w:rPr>
            </w:pPr>
            <w:ins w:id="1797" w:author="Hsuanli Lin (林烜立)" w:date="2023-04-25T11:54:00Z">
              <w:r w:rsidRPr="00A32960">
                <w:rPr>
                  <w:sz w:val="18"/>
                  <w:szCs w:val="18"/>
                  <w:lang w:val="x-none" w:eastAsia="ja-JP"/>
                </w:rPr>
                <w:t>PH ≥ 6</w:t>
              </w:r>
            </w:ins>
          </w:p>
        </w:tc>
      </w:tr>
    </w:tbl>
    <w:p w14:paraId="37EC7712" w14:textId="77777777" w:rsidR="00BF63EC" w:rsidRPr="00DC229C" w:rsidRDefault="00BF63EC" w:rsidP="00BF63EC">
      <w:pPr>
        <w:overflowPunct w:val="0"/>
        <w:autoSpaceDE w:val="0"/>
        <w:autoSpaceDN w:val="0"/>
        <w:adjustRightInd w:val="0"/>
        <w:ind w:left="480"/>
        <w:textAlignment w:val="baseline"/>
        <w:rPr>
          <w:ins w:id="1798" w:author="Hsuanli Lin (林烜立)" w:date="2023-04-25T11:54:00Z"/>
          <w:rFonts w:eastAsia="MS Mincho"/>
          <w:color w:val="2E74B5" w:themeColor="accent5" w:themeShade="BF"/>
          <w:lang w:val="en-US"/>
        </w:rPr>
      </w:pPr>
    </w:p>
    <w:p w14:paraId="05A0B83F" w14:textId="77777777" w:rsidR="00BF63EC" w:rsidRPr="00EB5CDB" w:rsidRDefault="00BF63EC" w:rsidP="00BF63EC">
      <w:pPr>
        <w:spacing w:after="120" w:line="252" w:lineRule="auto"/>
        <w:rPr>
          <w:ins w:id="1799" w:author="Hsuanli Lin (林烜立)" w:date="2023-04-25T11:54:00Z"/>
          <w:rFonts w:eastAsiaTheme="minorEastAsia"/>
          <w:i/>
          <w:color w:val="FF0000"/>
          <w:lang w:val="en-US" w:eastAsia="zh-CN"/>
        </w:rPr>
      </w:pPr>
      <w:ins w:id="1800" w:author="Hsuanli Lin (林烜立)" w:date="2023-04-25T11:54:00Z">
        <w:r w:rsidRPr="00FD05D1">
          <w:rPr>
            <w:rFonts w:eastAsia="MS Mincho"/>
            <w:color w:val="FF0000"/>
            <w:lang w:val="en-US"/>
          </w:rPr>
          <w:t>------------</w:t>
        </w:r>
        <w:r>
          <w:rPr>
            <w:rFonts w:eastAsia="MS Mincho"/>
            <w:color w:val="FF0000"/>
            <w:lang w:val="en-US"/>
          </w:rPr>
          <w:t>-------------</w:t>
        </w:r>
        <w:r w:rsidRPr="00FD05D1">
          <w:rPr>
            <w:rFonts w:eastAsia="MS Mincho"/>
            <w:color w:val="FF0000"/>
            <w:lang w:val="en-US"/>
          </w:rPr>
          <w:t>-</w:t>
        </w:r>
        <w:r>
          <w:rPr>
            <w:rFonts w:eastAsia="MS Mincho"/>
            <w:color w:val="FF0000"/>
            <w:lang w:val="en-US"/>
          </w:rPr>
          <w:t xml:space="preserve"> Below is for 2</w:t>
        </w:r>
        <w:r w:rsidRPr="00FD05D1">
          <w:rPr>
            <w:rFonts w:eastAsia="MS Mincho"/>
            <w:color w:val="FF0000"/>
            <w:vertAlign w:val="superscript"/>
            <w:lang w:val="en-US"/>
          </w:rPr>
          <w:t>nd</w:t>
        </w:r>
        <w:r>
          <w:rPr>
            <w:rFonts w:eastAsia="MS Mincho"/>
            <w:color w:val="FF0000"/>
            <w:lang w:val="en-US"/>
          </w:rPr>
          <w:t xml:space="preserve"> round discussion and will be removed in Formal WF  </w:t>
        </w:r>
        <w:r w:rsidRPr="00FD05D1">
          <w:rPr>
            <w:rFonts w:eastAsia="MS Mincho"/>
            <w:color w:val="FF0000"/>
            <w:lang w:val="en-US"/>
          </w:rPr>
          <w:t>------------------------------</w:t>
        </w:r>
        <w:r w:rsidRPr="00EB5CDB">
          <w:rPr>
            <w:lang w:val="en-US"/>
          </w:rPr>
          <w:t xml:space="preserve"> </w:t>
        </w:r>
      </w:ins>
    </w:p>
    <w:p w14:paraId="01C9000A" w14:textId="77777777" w:rsidR="00BF63EC" w:rsidRPr="00A32960" w:rsidRDefault="00BF63EC" w:rsidP="00BF63EC">
      <w:pPr>
        <w:spacing w:after="120"/>
        <w:rPr>
          <w:ins w:id="1801" w:author="Hsuanli Lin (林烜立)" w:date="2023-04-25T11:54:00Z"/>
          <w:rFonts w:eastAsiaTheme="minorEastAsia"/>
          <w:iCs/>
          <w:lang w:val="en-US" w:eastAsia="zh-CN"/>
        </w:rPr>
      </w:pPr>
      <w:ins w:id="1802" w:author="Hsuanli Lin (林烜立)" w:date="2023-04-25T11:54:00Z">
        <w:r w:rsidRPr="00A32960">
          <w:rPr>
            <w:rFonts w:eastAsiaTheme="minorEastAsia"/>
            <w:i/>
            <w:color w:val="0070C0"/>
            <w:lang w:val="en-US" w:eastAsia="zh-CN"/>
          </w:rPr>
          <w:t>Recommendations</w:t>
        </w:r>
        <w:r w:rsidRPr="00A32960">
          <w:rPr>
            <w:rFonts w:eastAsiaTheme="minorEastAsia" w:hint="eastAsia"/>
            <w:i/>
            <w:color w:val="0070C0"/>
            <w:lang w:val="en-US" w:eastAsia="zh-CN"/>
          </w:rPr>
          <w:t xml:space="preserve"> for 2</w:t>
        </w:r>
        <w:r w:rsidRPr="00A32960">
          <w:rPr>
            <w:rFonts w:eastAsiaTheme="minorEastAsia" w:hint="eastAsia"/>
            <w:i/>
            <w:color w:val="0070C0"/>
            <w:vertAlign w:val="superscript"/>
            <w:lang w:val="en-US" w:eastAsia="zh-CN"/>
          </w:rPr>
          <w:t>nd</w:t>
        </w:r>
        <w:r w:rsidRPr="00A32960">
          <w:rPr>
            <w:rFonts w:eastAsiaTheme="minorEastAsia" w:hint="eastAsia"/>
            <w:i/>
            <w:color w:val="0070C0"/>
            <w:lang w:val="en-US" w:eastAsia="zh-CN"/>
          </w:rPr>
          <w:t xml:space="preserve"> round:</w:t>
        </w:r>
        <w:r w:rsidRPr="00A32960">
          <w:rPr>
            <w:rFonts w:eastAsiaTheme="minorEastAsia"/>
            <w:i/>
            <w:color w:val="0070C0"/>
            <w:lang w:val="en-US" w:eastAsia="zh-CN"/>
          </w:rPr>
          <w:t xml:space="preserve"> </w:t>
        </w:r>
        <w:r w:rsidRPr="00A32960">
          <w:rPr>
            <w:rFonts w:eastAsiaTheme="minorEastAsia"/>
            <w:iCs/>
            <w:lang w:val="en-US" w:eastAsia="zh-CN"/>
          </w:rPr>
          <w:t xml:space="preserve">Continue discussion on </w:t>
        </w:r>
        <w:r w:rsidRPr="00A32960">
          <w:rPr>
            <w:rFonts w:eastAsia="新細明體" w:hint="eastAsia"/>
            <w:iCs/>
            <w:lang w:val="en-US" w:eastAsia="zh-TW"/>
          </w:rPr>
          <w:t>f</w:t>
        </w:r>
        <w:r w:rsidRPr="00A32960">
          <w:rPr>
            <w:rFonts w:eastAsiaTheme="minorEastAsia"/>
            <w:iCs/>
            <w:lang w:val="en-US" w:eastAsia="zh-CN"/>
          </w:rPr>
          <w:t xml:space="preserve">or NB-IoT GEO:  </w:t>
        </w:r>
      </w:ins>
    </w:p>
    <w:p w14:paraId="1713271F" w14:textId="77777777" w:rsidR="00BF63EC" w:rsidRPr="00A32960" w:rsidRDefault="00BF63EC" w:rsidP="00BF63EC">
      <w:pPr>
        <w:numPr>
          <w:ilvl w:val="0"/>
          <w:numId w:val="47"/>
        </w:numPr>
        <w:overflowPunct w:val="0"/>
        <w:autoSpaceDE w:val="0"/>
        <w:autoSpaceDN w:val="0"/>
        <w:adjustRightInd w:val="0"/>
        <w:spacing w:after="120"/>
        <w:textAlignment w:val="baseline"/>
        <w:rPr>
          <w:ins w:id="1803" w:author="Hsuanli Lin (林烜立)" w:date="2023-04-25T11:54:00Z"/>
          <w:rFonts w:eastAsiaTheme="minorEastAsia"/>
          <w:iCs/>
          <w:lang w:val="en-US" w:eastAsia="zh-CN"/>
        </w:rPr>
      </w:pPr>
      <w:ins w:id="1804" w:author="Hsuanli Lin (林烜立)" w:date="2023-04-25T11:54:00Z">
        <w:r w:rsidRPr="00A32960">
          <w:rPr>
            <w:rFonts w:eastAsiaTheme="minorEastAsia"/>
            <w:iCs/>
            <w:lang w:val="en-US" w:eastAsia="zh-CN"/>
          </w:rPr>
          <w:t>Option 1: reuse legacy PHR reporting values for IoT NTN</w:t>
        </w:r>
      </w:ins>
    </w:p>
    <w:p w14:paraId="54D09F8A" w14:textId="77777777" w:rsidR="00BF63EC" w:rsidRPr="00A32960" w:rsidRDefault="00BF63EC" w:rsidP="00BF63EC">
      <w:pPr>
        <w:numPr>
          <w:ilvl w:val="0"/>
          <w:numId w:val="47"/>
        </w:numPr>
        <w:overflowPunct w:val="0"/>
        <w:autoSpaceDE w:val="0"/>
        <w:autoSpaceDN w:val="0"/>
        <w:adjustRightInd w:val="0"/>
        <w:spacing w:after="120"/>
        <w:textAlignment w:val="baseline"/>
        <w:rPr>
          <w:ins w:id="1805" w:author="Hsuanli Lin (林烜立)" w:date="2023-04-25T11:54:00Z"/>
          <w:rFonts w:eastAsiaTheme="minorEastAsia"/>
          <w:iCs/>
          <w:lang w:val="en-US" w:eastAsia="zh-CN"/>
        </w:rPr>
      </w:pPr>
      <w:ins w:id="1806" w:author="Hsuanli Lin (林烜立)" w:date="2023-04-25T11:54:00Z">
        <w:r w:rsidRPr="00A32960">
          <w:rPr>
            <w:rFonts w:eastAsiaTheme="minorEastAsia"/>
            <w:iCs/>
            <w:lang w:val="en-US" w:eastAsia="zh-CN"/>
          </w:rPr>
          <w:t>Option 2: modify the values in exiting tables to include more negative PHR reporting values</w:t>
        </w:r>
      </w:ins>
    </w:p>
    <w:p w14:paraId="6285425A" w14:textId="77777777" w:rsidR="00BF63EC" w:rsidRPr="00A32960" w:rsidRDefault="00BF63EC" w:rsidP="00BF63EC">
      <w:pPr>
        <w:keepNext/>
        <w:keepLines/>
        <w:numPr>
          <w:ilvl w:val="0"/>
          <w:numId w:val="47"/>
        </w:numPr>
        <w:overflowPunct w:val="0"/>
        <w:autoSpaceDE w:val="0"/>
        <w:autoSpaceDN w:val="0"/>
        <w:adjustRightInd w:val="0"/>
        <w:spacing w:before="60" w:after="160" w:line="259" w:lineRule="auto"/>
        <w:ind w:left="1212"/>
        <w:textAlignment w:val="baseline"/>
        <w:rPr>
          <w:ins w:id="1807" w:author="Hsuanli Lin (林烜立)" w:date="2023-04-25T11:54:00Z"/>
          <w:rFonts w:eastAsiaTheme="minorHAnsi"/>
          <w:bCs/>
          <w:sz w:val="18"/>
          <w:szCs w:val="18"/>
          <w:lang w:val="x-none" w:eastAsia="x-none"/>
        </w:rPr>
      </w:pPr>
      <w:ins w:id="1808" w:author="Hsuanli Lin (林烜立)" w:date="2023-04-25T11:54:00Z">
        <w:r w:rsidRPr="00A32960">
          <w:rPr>
            <w:rFonts w:eastAsiaTheme="minorHAnsi"/>
            <w:bCs/>
            <w:sz w:val="18"/>
            <w:szCs w:val="18"/>
            <w:lang w:val="x-none" w:eastAsia="x-none"/>
          </w:rPr>
          <w:t xml:space="preserve">Power headroom report mapping for UE category NB1 UEs for a cell (e.g. cell1) served by GEO satellite during random access procedure </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3EC" w:rsidRPr="00A32960" w14:paraId="614D3325" w14:textId="77777777" w:rsidTr="00DC229C">
        <w:trPr>
          <w:jc w:val="center"/>
          <w:ins w:id="1809"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2D4F7301" w14:textId="77777777" w:rsidR="00BF63EC" w:rsidRPr="00A32960" w:rsidRDefault="00BF63EC" w:rsidP="00DC229C">
            <w:pPr>
              <w:keepNext/>
              <w:keepLines/>
              <w:spacing w:after="0"/>
              <w:jc w:val="center"/>
              <w:rPr>
                <w:ins w:id="1810" w:author="Hsuanli Lin (林烜立)" w:date="2023-04-25T11:54:00Z"/>
                <w:b/>
                <w:sz w:val="18"/>
                <w:szCs w:val="18"/>
                <w:lang w:val="x-none"/>
              </w:rPr>
            </w:pPr>
            <w:ins w:id="1811" w:author="Hsuanli Lin (林烜立)" w:date="2023-04-25T11:54:00Z">
              <w:r w:rsidRPr="00A32960">
                <w:rPr>
                  <w:b/>
                  <w:sz w:val="18"/>
                  <w:szCs w:val="18"/>
                  <w:lang w:val="x-none"/>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BFBADF3" w14:textId="77777777" w:rsidR="00BF63EC" w:rsidRPr="00A32960" w:rsidRDefault="00BF63EC" w:rsidP="00DC229C">
            <w:pPr>
              <w:keepNext/>
              <w:keepLines/>
              <w:spacing w:after="0"/>
              <w:jc w:val="center"/>
              <w:rPr>
                <w:ins w:id="1812" w:author="Hsuanli Lin (林烜立)" w:date="2023-04-25T11:54:00Z"/>
                <w:b/>
                <w:sz w:val="18"/>
                <w:szCs w:val="18"/>
                <w:lang w:val="x-none"/>
              </w:rPr>
            </w:pPr>
            <w:ins w:id="1813" w:author="Hsuanli Lin (林烜立)" w:date="2023-04-25T11:54:00Z">
              <w:r w:rsidRPr="00A32960">
                <w:rPr>
                  <w:b/>
                  <w:sz w:val="18"/>
                  <w:szCs w:val="18"/>
                  <w:lang w:val="x-none"/>
                </w:rPr>
                <w:t>Measured quantity value (dB)</w:t>
              </w:r>
            </w:ins>
          </w:p>
        </w:tc>
      </w:tr>
      <w:tr w:rsidR="00BF63EC" w:rsidRPr="00A32960" w14:paraId="2CCC58CD" w14:textId="77777777" w:rsidTr="00DC229C">
        <w:trPr>
          <w:jc w:val="center"/>
          <w:ins w:id="1814"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69AFF38C" w14:textId="77777777" w:rsidR="00BF63EC" w:rsidRPr="00A32960" w:rsidRDefault="00BF63EC" w:rsidP="00DC229C">
            <w:pPr>
              <w:keepNext/>
              <w:keepLines/>
              <w:spacing w:after="0"/>
              <w:jc w:val="center"/>
              <w:rPr>
                <w:ins w:id="1815" w:author="Hsuanli Lin (林烜立)" w:date="2023-04-25T11:54:00Z"/>
                <w:sz w:val="18"/>
                <w:szCs w:val="18"/>
                <w:lang w:val="x-none" w:eastAsia="ja-JP"/>
              </w:rPr>
            </w:pPr>
            <w:ins w:id="1816" w:author="Hsuanli Lin (林烜立)" w:date="2023-04-25T11:54:00Z">
              <w:r w:rsidRPr="00A32960">
                <w:rPr>
                  <w:sz w:val="18"/>
                  <w:szCs w:val="18"/>
                  <w:lang w:val="x-none"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1E1F2B49" w14:textId="77777777" w:rsidR="00BF63EC" w:rsidRPr="00A32960" w:rsidRDefault="00BF63EC" w:rsidP="00DC229C">
            <w:pPr>
              <w:keepNext/>
              <w:keepLines/>
              <w:spacing w:after="0"/>
              <w:jc w:val="center"/>
              <w:rPr>
                <w:ins w:id="1817" w:author="Hsuanli Lin (林烜立)" w:date="2023-04-25T11:54:00Z"/>
                <w:sz w:val="18"/>
                <w:szCs w:val="18"/>
                <w:lang w:val="x-none" w:eastAsia="ja-JP"/>
              </w:rPr>
            </w:pPr>
            <w:ins w:id="1818" w:author="Hsuanli Lin (林烜立)" w:date="2023-04-25T11:54:00Z">
              <w:r w:rsidRPr="00A32960">
                <w:rPr>
                  <w:sz w:val="18"/>
                  <w:szCs w:val="18"/>
                  <w:lang w:val="en-US" w:eastAsia="ja-JP"/>
                </w:rPr>
                <w:t>-54</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-10</w:t>
              </w:r>
            </w:ins>
          </w:p>
        </w:tc>
      </w:tr>
      <w:tr w:rsidR="00BF63EC" w:rsidRPr="00A32960" w14:paraId="366DED96" w14:textId="77777777" w:rsidTr="00DC229C">
        <w:trPr>
          <w:jc w:val="center"/>
          <w:ins w:id="1819"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36777CAD" w14:textId="77777777" w:rsidR="00BF63EC" w:rsidRPr="00A32960" w:rsidRDefault="00BF63EC" w:rsidP="00DC229C">
            <w:pPr>
              <w:keepNext/>
              <w:keepLines/>
              <w:spacing w:after="0"/>
              <w:jc w:val="center"/>
              <w:rPr>
                <w:ins w:id="1820" w:author="Hsuanli Lin (林烜立)" w:date="2023-04-25T11:54:00Z"/>
                <w:sz w:val="18"/>
                <w:szCs w:val="18"/>
                <w:lang w:val="x-none" w:eastAsia="ja-JP"/>
              </w:rPr>
            </w:pPr>
            <w:ins w:id="1821" w:author="Hsuanli Lin (林烜立)" w:date="2023-04-25T11:54:00Z">
              <w:r w:rsidRPr="00A32960">
                <w:rPr>
                  <w:sz w:val="18"/>
                  <w:szCs w:val="18"/>
                  <w:lang w:val="x-none"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0F6C846" w14:textId="77777777" w:rsidR="00BF63EC" w:rsidRPr="00A32960" w:rsidRDefault="00BF63EC" w:rsidP="00DC229C">
            <w:pPr>
              <w:keepNext/>
              <w:keepLines/>
              <w:spacing w:after="0"/>
              <w:jc w:val="center"/>
              <w:rPr>
                <w:ins w:id="1822" w:author="Hsuanli Lin (林烜立)" w:date="2023-04-25T11:54:00Z"/>
                <w:sz w:val="18"/>
                <w:szCs w:val="18"/>
                <w:lang w:val="x-none" w:eastAsia="ja-JP"/>
              </w:rPr>
            </w:pPr>
            <w:ins w:id="1823" w:author="Hsuanli Lin (林烜立)" w:date="2023-04-25T11:54:00Z">
              <w:r w:rsidRPr="00A32960">
                <w:rPr>
                  <w:sz w:val="18"/>
                  <w:szCs w:val="18"/>
                  <w:lang w:val="x-none" w:eastAsia="ja-JP"/>
                </w:rPr>
                <w:t xml:space="preserve">-10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-2</w:t>
              </w:r>
            </w:ins>
          </w:p>
        </w:tc>
      </w:tr>
      <w:tr w:rsidR="00BF63EC" w:rsidRPr="00A32960" w14:paraId="6D463018" w14:textId="77777777" w:rsidTr="00DC229C">
        <w:trPr>
          <w:jc w:val="center"/>
          <w:ins w:id="1824"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32406A43" w14:textId="77777777" w:rsidR="00BF63EC" w:rsidRPr="00A32960" w:rsidRDefault="00BF63EC" w:rsidP="00DC229C">
            <w:pPr>
              <w:keepNext/>
              <w:keepLines/>
              <w:spacing w:after="0"/>
              <w:jc w:val="center"/>
              <w:rPr>
                <w:ins w:id="1825" w:author="Hsuanli Lin (林烜立)" w:date="2023-04-25T11:54:00Z"/>
                <w:sz w:val="18"/>
                <w:szCs w:val="18"/>
                <w:lang w:val="x-none" w:eastAsia="ja-JP"/>
              </w:rPr>
            </w:pPr>
            <w:ins w:id="1826" w:author="Hsuanli Lin (林烜立)" w:date="2023-04-25T11:54:00Z">
              <w:r w:rsidRPr="00A32960">
                <w:rPr>
                  <w:sz w:val="18"/>
                  <w:szCs w:val="18"/>
                  <w:lang w:val="x-none"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6C394CDA" w14:textId="77777777" w:rsidR="00BF63EC" w:rsidRPr="00A32960" w:rsidRDefault="00BF63EC" w:rsidP="00DC229C">
            <w:pPr>
              <w:keepNext/>
              <w:keepLines/>
              <w:spacing w:after="0"/>
              <w:jc w:val="center"/>
              <w:rPr>
                <w:ins w:id="1827" w:author="Hsuanli Lin (林烜立)" w:date="2023-04-25T11:54:00Z"/>
                <w:sz w:val="18"/>
                <w:szCs w:val="18"/>
                <w:lang w:val="x-none" w:eastAsia="ja-JP"/>
              </w:rPr>
            </w:pPr>
            <w:ins w:id="1828" w:author="Hsuanli Lin (林烜立)" w:date="2023-04-25T11:54:00Z">
              <w:r w:rsidRPr="00A32960">
                <w:rPr>
                  <w:sz w:val="18"/>
                  <w:szCs w:val="18"/>
                  <w:lang w:val="x-none" w:eastAsia="ja-JP"/>
                </w:rPr>
                <w:t xml:space="preserve">-2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6 </w:t>
              </w:r>
            </w:ins>
          </w:p>
        </w:tc>
      </w:tr>
      <w:tr w:rsidR="00BF63EC" w:rsidRPr="00A32960" w14:paraId="7FB3C166" w14:textId="77777777" w:rsidTr="00DC229C">
        <w:trPr>
          <w:jc w:val="center"/>
          <w:ins w:id="1829"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tcPr>
          <w:p w14:paraId="38AFEDF3" w14:textId="77777777" w:rsidR="00BF63EC" w:rsidRPr="00A32960" w:rsidRDefault="00BF63EC" w:rsidP="00DC229C">
            <w:pPr>
              <w:keepNext/>
              <w:keepLines/>
              <w:spacing w:after="0"/>
              <w:jc w:val="center"/>
              <w:rPr>
                <w:ins w:id="1830" w:author="Hsuanli Lin (林烜立)" w:date="2023-04-25T11:54:00Z"/>
                <w:sz w:val="18"/>
                <w:szCs w:val="18"/>
                <w:lang w:val="x-none" w:eastAsia="ja-JP"/>
              </w:rPr>
            </w:pPr>
            <w:ins w:id="1831" w:author="Hsuanli Lin (林烜立)" w:date="2023-04-25T11:54:00Z">
              <w:r w:rsidRPr="00A32960">
                <w:rPr>
                  <w:sz w:val="18"/>
                  <w:szCs w:val="18"/>
                  <w:lang w:val="x-none"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tcPr>
          <w:p w14:paraId="5048460A" w14:textId="77777777" w:rsidR="00BF63EC" w:rsidRPr="00A32960" w:rsidRDefault="00BF63EC" w:rsidP="00DC229C">
            <w:pPr>
              <w:keepNext/>
              <w:keepLines/>
              <w:spacing w:after="0"/>
              <w:jc w:val="center"/>
              <w:rPr>
                <w:ins w:id="1832" w:author="Hsuanli Lin (林烜立)" w:date="2023-04-25T11:54:00Z"/>
                <w:sz w:val="18"/>
                <w:szCs w:val="18"/>
                <w:lang w:val="x-none" w:eastAsia="ja-JP"/>
              </w:rPr>
            </w:pPr>
            <w:ins w:id="1833" w:author="Hsuanli Lin (林烜立)" w:date="2023-04-25T11:54:00Z">
              <w:r w:rsidRPr="00A32960">
                <w:rPr>
                  <w:sz w:val="18"/>
                  <w:szCs w:val="18"/>
                  <w:lang w:val="x-none" w:eastAsia="ja-JP"/>
                </w:rPr>
                <w:t>PH ≥ 6</w:t>
              </w:r>
            </w:ins>
          </w:p>
        </w:tc>
      </w:tr>
    </w:tbl>
    <w:p w14:paraId="2E0F691B" w14:textId="77777777" w:rsidR="00BF63EC" w:rsidRPr="00A32960" w:rsidRDefault="00BF63EC" w:rsidP="00BF63EC">
      <w:pPr>
        <w:keepNext/>
        <w:keepLines/>
        <w:numPr>
          <w:ilvl w:val="0"/>
          <w:numId w:val="47"/>
        </w:numPr>
        <w:overflowPunct w:val="0"/>
        <w:autoSpaceDE w:val="0"/>
        <w:autoSpaceDN w:val="0"/>
        <w:adjustRightInd w:val="0"/>
        <w:spacing w:before="60" w:after="160" w:line="259" w:lineRule="auto"/>
        <w:ind w:left="1212"/>
        <w:textAlignment w:val="baseline"/>
        <w:rPr>
          <w:ins w:id="1834" w:author="Hsuanli Lin (林烜立)" w:date="2023-04-25T11:54:00Z"/>
          <w:rFonts w:eastAsiaTheme="minorHAnsi"/>
          <w:bCs/>
          <w:sz w:val="18"/>
          <w:szCs w:val="18"/>
          <w:lang w:val="x-none" w:eastAsia="x-none"/>
        </w:rPr>
      </w:pPr>
      <w:ins w:id="1835" w:author="Hsuanli Lin (林烜立)" w:date="2023-04-25T11:54:00Z">
        <w:r w:rsidRPr="00A32960">
          <w:rPr>
            <w:rFonts w:eastAsiaTheme="minorHAnsi"/>
            <w:bCs/>
            <w:sz w:val="18"/>
            <w:szCs w:val="18"/>
            <w:lang w:val="x-none" w:eastAsia="x-none"/>
          </w:rPr>
          <w:t>Power headroom report mapping for UE category NB1 UEs not supporting enhanced PHR when the enhanced coverage level other than 0 is selected during random access procedure and UE is served by GEO satellite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3EC" w:rsidRPr="00A32960" w14:paraId="105E1C7D" w14:textId="77777777" w:rsidTr="00DC229C">
        <w:trPr>
          <w:jc w:val="center"/>
          <w:ins w:id="1836"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203FFED0" w14:textId="77777777" w:rsidR="00BF63EC" w:rsidRPr="00A32960" w:rsidRDefault="00BF63EC" w:rsidP="00DC229C">
            <w:pPr>
              <w:keepNext/>
              <w:keepLines/>
              <w:spacing w:after="0"/>
              <w:jc w:val="center"/>
              <w:rPr>
                <w:ins w:id="1837" w:author="Hsuanli Lin (林烜立)" w:date="2023-04-25T11:54:00Z"/>
                <w:b/>
                <w:sz w:val="18"/>
                <w:szCs w:val="18"/>
                <w:lang w:val="x-none" w:eastAsia="ja-JP"/>
              </w:rPr>
            </w:pPr>
            <w:ins w:id="1838" w:author="Hsuanli Lin (林烜立)" w:date="2023-04-25T11:54:00Z">
              <w:r w:rsidRPr="00A32960">
                <w:rPr>
                  <w:b/>
                  <w:sz w:val="18"/>
                  <w:szCs w:val="18"/>
                  <w:lang w:val="x-none" w:eastAsia="ja-JP"/>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21F2869" w14:textId="77777777" w:rsidR="00BF63EC" w:rsidRPr="00A32960" w:rsidRDefault="00BF63EC" w:rsidP="00DC229C">
            <w:pPr>
              <w:keepNext/>
              <w:keepLines/>
              <w:spacing w:after="0"/>
              <w:jc w:val="center"/>
              <w:rPr>
                <w:ins w:id="1839" w:author="Hsuanli Lin (林烜立)" w:date="2023-04-25T11:54:00Z"/>
                <w:b/>
                <w:sz w:val="18"/>
                <w:szCs w:val="18"/>
                <w:lang w:val="x-none" w:eastAsia="ja-JP"/>
              </w:rPr>
            </w:pPr>
            <w:ins w:id="1840" w:author="Hsuanli Lin (林烜立)" w:date="2023-04-25T11:54:00Z">
              <w:r w:rsidRPr="00A32960">
                <w:rPr>
                  <w:b/>
                  <w:sz w:val="18"/>
                  <w:szCs w:val="18"/>
                  <w:lang w:val="x-none" w:eastAsia="ja-JP"/>
                </w:rPr>
                <w:t>Measured quantity value (dB)</w:t>
              </w:r>
            </w:ins>
          </w:p>
        </w:tc>
      </w:tr>
      <w:tr w:rsidR="00BF63EC" w:rsidRPr="00A32960" w14:paraId="742E6D77" w14:textId="77777777" w:rsidTr="00DC229C">
        <w:trPr>
          <w:jc w:val="center"/>
          <w:ins w:id="1841"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0577A0CF" w14:textId="77777777" w:rsidR="00BF63EC" w:rsidRPr="00A32960" w:rsidRDefault="00BF63EC" w:rsidP="00DC229C">
            <w:pPr>
              <w:keepNext/>
              <w:keepLines/>
              <w:spacing w:after="0"/>
              <w:jc w:val="center"/>
              <w:rPr>
                <w:ins w:id="1842" w:author="Hsuanli Lin (林烜立)" w:date="2023-04-25T11:54:00Z"/>
                <w:sz w:val="18"/>
                <w:szCs w:val="18"/>
                <w:lang w:val="x-none" w:eastAsia="ja-JP"/>
              </w:rPr>
            </w:pPr>
            <w:ins w:id="1843" w:author="Hsuanli Lin (林烜立)" w:date="2023-04-25T11:54:00Z">
              <w:r w:rsidRPr="00A32960">
                <w:rPr>
                  <w:sz w:val="18"/>
                  <w:szCs w:val="18"/>
                  <w:lang w:val="x-none"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960DDEB" w14:textId="77777777" w:rsidR="00BF63EC" w:rsidRPr="00A32960" w:rsidRDefault="00BF63EC" w:rsidP="00DC229C">
            <w:pPr>
              <w:keepNext/>
              <w:keepLines/>
              <w:spacing w:after="0"/>
              <w:jc w:val="center"/>
              <w:rPr>
                <w:ins w:id="1844" w:author="Hsuanli Lin (林烜立)" w:date="2023-04-25T11:54:00Z"/>
                <w:sz w:val="18"/>
                <w:szCs w:val="18"/>
                <w:lang w:val="x-none" w:eastAsia="ja-JP"/>
              </w:rPr>
            </w:pPr>
            <w:ins w:id="1845" w:author="Hsuanli Lin (林烜立)" w:date="2023-04-25T11:54:00Z">
              <w:r w:rsidRPr="00A32960">
                <w:rPr>
                  <w:sz w:val="18"/>
                  <w:szCs w:val="18"/>
                  <w:lang w:val="en-US" w:eastAsia="ja-JP"/>
                </w:rPr>
                <w:t>-54</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-30</w:t>
              </w:r>
            </w:ins>
          </w:p>
        </w:tc>
      </w:tr>
      <w:tr w:rsidR="00BF63EC" w:rsidRPr="00A32960" w14:paraId="03B092A4" w14:textId="77777777" w:rsidTr="00DC229C">
        <w:trPr>
          <w:jc w:val="center"/>
          <w:ins w:id="1846"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342A5A0E" w14:textId="77777777" w:rsidR="00BF63EC" w:rsidRPr="00A32960" w:rsidRDefault="00BF63EC" w:rsidP="00DC229C">
            <w:pPr>
              <w:keepNext/>
              <w:keepLines/>
              <w:spacing w:after="0"/>
              <w:jc w:val="center"/>
              <w:rPr>
                <w:ins w:id="1847" w:author="Hsuanli Lin (林烜立)" w:date="2023-04-25T11:54:00Z"/>
                <w:sz w:val="18"/>
                <w:szCs w:val="18"/>
                <w:lang w:val="x-none" w:eastAsia="ja-JP"/>
              </w:rPr>
            </w:pPr>
            <w:ins w:id="1848" w:author="Hsuanli Lin (林烜立)" w:date="2023-04-25T11:54:00Z">
              <w:r w:rsidRPr="00A32960">
                <w:rPr>
                  <w:sz w:val="18"/>
                  <w:szCs w:val="18"/>
                  <w:lang w:val="x-none"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7CD8D3F" w14:textId="77777777" w:rsidR="00BF63EC" w:rsidRPr="00A32960" w:rsidRDefault="00BF63EC" w:rsidP="00DC229C">
            <w:pPr>
              <w:keepNext/>
              <w:keepLines/>
              <w:spacing w:after="0"/>
              <w:jc w:val="center"/>
              <w:rPr>
                <w:ins w:id="1849" w:author="Hsuanli Lin (林烜立)" w:date="2023-04-25T11:54:00Z"/>
                <w:sz w:val="18"/>
                <w:szCs w:val="18"/>
                <w:lang w:val="x-none" w:eastAsia="ja-JP"/>
              </w:rPr>
            </w:pPr>
            <w:ins w:id="1850" w:author="Hsuanli Lin (林烜立)" w:date="2023-04-25T11:54:00Z">
              <w:r w:rsidRPr="00A32960">
                <w:rPr>
                  <w:sz w:val="18"/>
                  <w:szCs w:val="18"/>
                  <w:lang w:val="x-none" w:eastAsia="ja-JP"/>
                </w:rPr>
                <w:t xml:space="preserve">-30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-20</w:t>
              </w:r>
            </w:ins>
          </w:p>
        </w:tc>
      </w:tr>
      <w:tr w:rsidR="00BF63EC" w:rsidRPr="00A32960" w14:paraId="2A297696" w14:textId="77777777" w:rsidTr="00DC229C">
        <w:trPr>
          <w:trHeight w:val="60"/>
          <w:jc w:val="center"/>
          <w:ins w:id="1851"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27F64E82" w14:textId="77777777" w:rsidR="00BF63EC" w:rsidRPr="00A32960" w:rsidRDefault="00BF63EC" w:rsidP="00DC229C">
            <w:pPr>
              <w:keepNext/>
              <w:keepLines/>
              <w:spacing w:after="0"/>
              <w:jc w:val="center"/>
              <w:rPr>
                <w:ins w:id="1852" w:author="Hsuanli Lin (林烜立)" w:date="2023-04-25T11:54:00Z"/>
                <w:sz w:val="18"/>
                <w:szCs w:val="18"/>
                <w:lang w:val="x-none" w:eastAsia="ja-JP"/>
              </w:rPr>
            </w:pPr>
            <w:ins w:id="1853" w:author="Hsuanli Lin (林烜立)" w:date="2023-04-25T11:54:00Z">
              <w:r w:rsidRPr="00A32960">
                <w:rPr>
                  <w:sz w:val="18"/>
                  <w:szCs w:val="18"/>
                  <w:lang w:val="x-none"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F2E9C28" w14:textId="77777777" w:rsidR="00BF63EC" w:rsidRPr="00A32960" w:rsidRDefault="00BF63EC" w:rsidP="00DC229C">
            <w:pPr>
              <w:keepNext/>
              <w:keepLines/>
              <w:spacing w:after="0"/>
              <w:jc w:val="center"/>
              <w:rPr>
                <w:ins w:id="1854" w:author="Hsuanli Lin (林烜立)" w:date="2023-04-25T11:54:00Z"/>
                <w:sz w:val="18"/>
                <w:szCs w:val="18"/>
                <w:lang w:val="x-none" w:eastAsia="ja-JP"/>
              </w:rPr>
            </w:pPr>
            <w:ins w:id="1855" w:author="Hsuanli Lin (林烜立)" w:date="2023-04-25T11:54:00Z">
              <w:r w:rsidRPr="00A32960">
                <w:rPr>
                  <w:sz w:val="18"/>
                  <w:szCs w:val="18"/>
                  <w:lang w:val="x-none" w:eastAsia="ja-JP"/>
                </w:rPr>
                <w:t xml:space="preserve">-20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6 </w:t>
              </w:r>
            </w:ins>
          </w:p>
        </w:tc>
      </w:tr>
      <w:tr w:rsidR="00BF63EC" w:rsidRPr="00A32960" w14:paraId="47DA6425" w14:textId="77777777" w:rsidTr="00DC229C">
        <w:trPr>
          <w:jc w:val="center"/>
          <w:ins w:id="1856" w:author="Hsuanli Lin (林烜立)" w:date="2023-04-25T11:54:00Z"/>
        </w:trPr>
        <w:tc>
          <w:tcPr>
            <w:tcW w:w="3231" w:type="dxa"/>
            <w:tcBorders>
              <w:top w:val="single" w:sz="4" w:space="0" w:color="auto"/>
              <w:left w:val="single" w:sz="4" w:space="0" w:color="auto"/>
              <w:bottom w:val="single" w:sz="4" w:space="0" w:color="auto"/>
              <w:right w:val="single" w:sz="4" w:space="0" w:color="auto"/>
            </w:tcBorders>
            <w:vAlign w:val="center"/>
            <w:hideMark/>
          </w:tcPr>
          <w:p w14:paraId="13B719FC" w14:textId="77777777" w:rsidR="00BF63EC" w:rsidRPr="00A32960" w:rsidRDefault="00BF63EC" w:rsidP="00DC229C">
            <w:pPr>
              <w:keepNext/>
              <w:keepLines/>
              <w:spacing w:after="0"/>
              <w:jc w:val="center"/>
              <w:rPr>
                <w:ins w:id="1857" w:author="Hsuanli Lin (林烜立)" w:date="2023-04-25T11:54:00Z"/>
                <w:sz w:val="18"/>
                <w:szCs w:val="18"/>
                <w:lang w:val="x-none" w:eastAsia="ja-JP"/>
              </w:rPr>
            </w:pPr>
            <w:ins w:id="1858" w:author="Hsuanli Lin (林烜立)" w:date="2023-04-25T11:54:00Z">
              <w:r w:rsidRPr="00A32960">
                <w:rPr>
                  <w:sz w:val="18"/>
                  <w:szCs w:val="18"/>
                  <w:lang w:val="x-none"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726C8294" w14:textId="77777777" w:rsidR="00BF63EC" w:rsidRPr="00A32960" w:rsidRDefault="00BF63EC" w:rsidP="00DC229C">
            <w:pPr>
              <w:keepNext/>
              <w:keepLines/>
              <w:spacing w:after="0"/>
              <w:jc w:val="center"/>
              <w:rPr>
                <w:ins w:id="1859" w:author="Hsuanli Lin (林烜立)" w:date="2023-04-25T11:54:00Z"/>
                <w:sz w:val="18"/>
                <w:szCs w:val="18"/>
                <w:lang w:val="x-none" w:eastAsia="ja-JP"/>
              </w:rPr>
            </w:pPr>
            <w:ins w:id="1860" w:author="Hsuanli Lin (林烜立)" w:date="2023-04-25T11:54:00Z">
              <w:r w:rsidRPr="00A32960">
                <w:rPr>
                  <w:sz w:val="18"/>
                  <w:szCs w:val="18"/>
                  <w:lang w:val="x-none" w:eastAsia="ja-JP"/>
                </w:rPr>
                <w:t>PH ≥ 6</w:t>
              </w:r>
            </w:ins>
          </w:p>
        </w:tc>
      </w:tr>
    </w:tbl>
    <w:p w14:paraId="2040CD5D" w14:textId="77777777" w:rsidR="00BF63EC" w:rsidRDefault="00BF63EC" w:rsidP="00BF63EC">
      <w:pPr>
        <w:spacing w:after="120"/>
        <w:rPr>
          <w:ins w:id="1861" w:author="Hsuanli Lin (林烜立)" w:date="2023-04-25T11:54:00Z"/>
          <w:rFonts w:ascii="新細明體" w:eastAsia="新細明體" w:hAnsi="新細明體"/>
          <w:i/>
          <w:color w:val="0070C0"/>
          <w:lang w:eastAsia="zh-TW"/>
        </w:rPr>
      </w:pPr>
    </w:p>
    <w:tbl>
      <w:tblPr>
        <w:tblStyle w:val="TableGrid"/>
        <w:tblW w:w="0" w:type="auto"/>
        <w:tblLook w:val="04A0" w:firstRow="1" w:lastRow="0" w:firstColumn="1" w:lastColumn="0" w:noHBand="0" w:noVBand="1"/>
      </w:tblPr>
      <w:tblGrid>
        <w:gridCol w:w="1236"/>
        <w:gridCol w:w="8395"/>
      </w:tblGrid>
      <w:tr w:rsidR="00BF63EC" w:rsidRPr="00805BE8" w14:paraId="126D106D" w14:textId="77777777" w:rsidTr="00DC229C">
        <w:trPr>
          <w:ins w:id="1862" w:author="Hsuanli Lin (林烜立)" w:date="2023-04-25T11:54:00Z"/>
        </w:trPr>
        <w:tc>
          <w:tcPr>
            <w:tcW w:w="1236" w:type="dxa"/>
          </w:tcPr>
          <w:p w14:paraId="71132E2B" w14:textId="77777777" w:rsidR="00BF63EC" w:rsidRPr="00805BE8" w:rsidRDefault="00BF63EC" w:rsidP="00DC229C">
            <w:pPr>
              <w:spacing w:after="120"/>
              <w:rPr>
                <w:ins w:id="1863" w:author="Hsuanli Lin (林烜立)" w:date="2023-04-25T11:54:00Z"/>
                <w:rFonts w:eastAsiaTheme="minorEastAsia"/>
                <w:b/>
                <w:bCs/>
                <w:color w:val="0070C0"/>
                <w:lang w:val="en-US" w:eastAsia="zh-CN"/>
              </w:rPr>
            </w:pPr>
            <w:ins w:id="1864" w:author="Hsuanli Lin (林烜立)" w:date="2023-04-25T11:54:00Z">
              <w:r w:rsidRPr="00805BE8">
                <w:rPr>
                  <w:rFonts w:eastAsiaTheme="minorEastAsia"/>
                  <w:b/>
                  <w:bCs/>
                  <w:color w:val="0070C0"/>
                  <w:lang w:val="en-US" w:eastAsia="zh-CN"/>
                </w:rPr>
                <w:t>Company</w:t>
              </w:r>
            </w:ins>
          </w:p>
        </w:tc>
        <w:tc>
          <w:tcPr>
            <w:tcW w:w="8395" w:type="dxa"/>
          </w:tcPr>
          <w:p w14:paraId="07DF091B" w14:textId="77777777" w:rsidR="00BF63EC" w:rsidRPr="00805BE8" w:rsidRDefault="00BF63EC" w:rsidP="00DC229C">
            <w:pPr>
              <w:spacing w:after="120"/>
              <w:rPr>
                <w:ins w:id="1865" w:author="Hsuanli Lin (林烜立)" w:date="2023-04-25T11:54:00Z"/>
                <w:rFonts w:eastAsiaTheme="minorEastAsia"/>
                <w:b/>
                <w:bCs/>
                <w:color w:val="0070C0"/>
                <w:lang w:val="en-US" w:eastAsia="zh-CN"/>
              </w:rPr>
            </w:pPr>
            <w:ins w:id="1866" w:author="Hsuanli Lin (林烜立)" w:date="2023-04-25T11:54:00Z">
              <w:r>
                <w:rPr>
                  <w:rFonts w:eastAsiaTheme="minorEastAsia"/>
                  <w:b/>
                  <w:bCs/>
                  <w:color w:val="0070C0"/>
                  <w:lang w:val="en-US" w:eastAsia="zh-CN"/>
                </w:rPr>
                <w:t>Comments</w:t>
              </w:r>
            </w:ins>
          </w:p>
        </w:tc>
      </w:tr>
      <w:tr w:rsidR="00BF63EC" w:rsidRPr="003418CB" w14:paraId="3F7956F2" w14:textId="77777777" w:rsidTr="00DC229C">
        <w:trPr>
          <w:ins w:id="1867" w:author="Hsuanli Lin (林烜立)" w:date="2023-04-25T11:54:00Z"/>
        </w:trPr>
        <w:tc>
          <w:tcPr>
            <w:tcW w:w="1236" w:type="dxa"/>
          </w:tcPr>
          <w:p w14:paraId="7D1BE13D" w14:textId="77777777" w:rsidR="00BF63EC" w:rsidRPr="003418CB" w:rsidRDefault="00BF63EC" w:rsidP="00DC229C">
            <w:pPr>
              <w:spacing w:after="120"/>
              <w:rPr>
                <w:ins w:id="1868" w:author="Hsuanli Lin (林烜立)" w:date="2023-04-25T11:54:00Z"/>
                <w:rFonts w:eastAsiaTheme="minorEastAsia"/>
                <w:color w:val="0070C0"/>
                <w:lang w:val="en-US" w:eastAsia="zh-CN"/>
              </w:rPr>
            </w:pPr>
            <w:ins w:id="1869" w:author="Hsuanli Lin (林烜立)" w:date="2023-04-25T11:54:00Z">
              <w:r>
                <w:rPr>
                  <w:rFonts w:eastAsiaTheme="minorEastAsia"/>
                  <w:color w:val="0070C0"/>
                  <w:lang w:val="en-US" w:eastAsia="zh-CN"/>
                </w:rPr>
                <w:t>Huawei</w:t>
              </w:r>
            </w:ins>
          </w:p>
        </w:tc>
        <w:tc>
          <w:tcPr>
            <w:tcW w:w="8395" w:type="dxa"/>
          </w:tcPr>
          <w:p w14:paraId="319CD17B" w14:textId="77777777" w:rsidR="00BF63EC" w:rsidRDefault="00BF63EC" w:rsidP="00DC229C">
            <w:pPr>
              <w:spacing w:after="120"/>
              <w:rPr>
                <w:ins w:id="1870" w:author="Hsuanli Lin (林烜立)" w:date="2023-04-25T11:54:00Z"/>
                <w:rFonts w:eastAsiaTheme="minorEastAsia"/>
                <w:color w:val="0070C0"/>
                <w:lang w:val="en-US" w:eastAsia="zh-CN"/>
              </w:rPr>
            </w:pPr>
            <w:ins w:id="1871" w:author="Hsuanli Lin (林烜立)" w:date="2023-04-25T11:54:00Z">
              <w:r>
                <w:rPr>
                  <w:rFonts w:eastAsiaTheme="minorEastAsia"/>
                  <w:color w:val="0070C0"/>
                  <w:lang w:val="en-US" w:eastAsia="zh-CN"/>
                </w:rPr>
                <w:t>What is the meaning of the first table by saying “during random access procedure”. Is “coverage level 0 is selected” missed?</w:t>
              </w:r>
            </w:ins>
          </w:p>
          <w:p w14:paraId="681D19F2" w14:textId="77777777" w:rsidR="00BF63EC" w:rsidRPr="003418CB" w:rsidRDefault="00BF63EC" w:rsidP="00DC229C">
            <w:pPr>
              <w:spacing w:after="120"/>
              <w:rPr>
                <w:ins w:id="1872" w:author="Hsuanli Lin (林烜立)" w:date="2023-04-25T11:54:00Z"/>
                <w:rFonts w:eastAsiaTheme="minorEastAsia"/>
                <w:color w:val="0070C0"/>
                <w:lang w:val="en-US" w:eastAsia="zh-CN"/>
              </w:rPr>
            </w:pPr>
            <w:ins w:id="1873" w:author="Hsuanli Lin (林烜立)" w:date="2023-04-25T11:54:00Z">
              <w:r>
                <w:rPr>
                  <w:rFonts w:eastAsiaTheme="minorEastAsia"/>
                  <w:color w:val="0070C0"/>
                  <w:lang w:val="en-US" w:eastAsia="zh-CN"/>
                </w:rPr>
                <w:t>Can companies provide more information on how these values are derived (e.g. vs repetition number)?</w:t>
              </w:r>
            </w:ins>
          </w:p>
        </w:tc>
      </w:tr>
      <w:tr w:rsidR="00BF63EC" w14:paraId="5D40534E" w14:textId="77777777" w:rsidTr="00DC229C">
        <w:trPr>
          <w:ins w:id="1874" w:author="Hsuanli Lin (林烜立)" w:date="2023-04-25T11:54:00Z"/>
        </w:trPr>
        <w:tc>
          <w:tcPr>
            <w:tcW w:w="1236" w:type="dxa"/>
          </w:tcPr>
          <w:p w14:paraId="2D094952" w14:textId="77777777" w:rsidR="00BF63EC" w:rsidRDefault="00BF63EC" w:rsidP="00DC229C">
            <w:pPr>
              <w:spacing w:after="120"/>
              <w:rPr>
                <w:ins w:id="1875" w:author="Hsuanli Lin (林烜立)" w:date="2023-04-25T11:54:00Z"/>
                <w:rFonts w:eastAsiaTheme="minorEastAsia"/>
                <w:color w:val="0070C0"/>
                <w:lang w:val="en-US" w:eastAsia="zh-CN"/>
              </w:rPr>
            </w:pPr>
            <w:ins w:id="1876" w:author="Hsuanli Lin (林烜立)" w:date="2023-04-25T11:54:00Z">
              <w:r>
                <w:rPr>
                  <w:rFonts w:eastAsiaTheme="minorEastAsia"/>
                  <w:color w:val="0070C0"/>
                  <w:lang w:val="en-US" w:eastAsia="zh-CN"/>
                </w:rPr>
                <w:t>MTK</w:t>
              </w:r>
            </w:ins>
          </w:p>
        </w:tc>
        <w:tc>
          <w:tcPr>
            <w:tcW w:w="8395" w:type="dxa"/>
          </w:tcPr>
          <w:p w14:paraId="584EAC99" w14:textId="77777777" w:rsidR="00BF63EC" w:rsidRDefault="00BF63EC" w:rsidP="00DC229C">
            <w:pPr>
              <w:spacing w:after="120"/>
              <w:rPr>
                <w:ins w:id="1877" w:author="Hsuanli Lin (林烜立)" w:date="2023-04-25T11:54:00Z"/>
                <w:rFonts w:eastAsiaTheme="minorEastAsia"/>
                <w:color w:val="0070C0"/>
                <w:lang w:val="en-US" w:eastAsia="zh-CN"/>
              </w:rPr>
            </w:pPr>
            <w:ins w:id="1878" w:author="Hsuanli Lin (林烜立)" w:date="2023-04-25T11:54:00Z">
              <w:r w:rsidRPr="00DC229C">
                <w:rPr>
                  <w:rFonts w:eastAsiaTheme="minorEastAsia"/>
                  <w:color w:val="0070C0"/>
                  <w:lang w:val="en-US" w:eastAsia="zh-CN"/>
                </w:rPr>
                <w:t>We support</w:t>
              </w:r>
              <w:r>
                <w:rPr>
                  <w:rFonts w:eastAsia="新細明體"/>
                  <w:color w:val="0070C0"/>
                  <w:lang w:val="en-US" w:eastAsia="zh-TW"/>
                </w:rPr>
                <w:t xml:space="preserve"> </w:t>
              </w:r>
              <w:r w:rsidRPr="00992E17">
                <w:rPr>
                  <w:rFonts w:eastAsiaTheme="minorEastAsia"/>
                  <w:color w:val="0070C0"/>
                  <w:lang w:val="en-US" w:eastAsia="zh-CN"/>
                </w:rPr>
                <w:t>Option 1.</w:t>
              </w:r>
              <w:r>
                <w:rPr>
                  <w:rFonts w:eastAsiaTheme="minorEastAsia"/>
                  <w:color w:val="0070C0"/>
                  <w:lang w:val="en-US" w:eastAsia="zh-CN"/>
                </w:rPr>
                <w:t xml:space="preserve"> </w:t>
              </w:r>
              <w:r>
                <w:rPr>
                  <w:rFonts w:eastAsia="新細明體"/>
                  <w:color w:val="0070C0"/>
                  <w:lang w:val="en-US" w:eastAsia="zh-TW"/>
                </w:rPr>
                <w:t xml:space="preserve"> </w:t>
              </w:r>
            </w:ins>
          </w:p>
        </w:tc>
      </w:tr>
      <w:tr w:rsidR="00BF63EC" w14:paraId="3A5157B2" w14:textId="77777777" w:rsidTr="00DC229C">
        <w:trPr>
          <w:trHeight w:val="54"/>
          <w:ins w:id="1879" w:author="Hsuanli Lin (林烜立)" w:date="2023-04-25T11:54:00Z"/>
        </w:trPr>
        <w:tc>
          <w:tcPr>
            <w:tcW w:w="1236" w:type="dxa"/>
          </w:tcPr>
          <w:p w14:paraId="07C8BC7E" w14:textId="77777777" w:rsidR="00BF63EC" w:rsidRDefault="00BF63EC" w:rsidP="00DC229C">
            <w:pPr>
              <w:spacing w:after="120"/>
              <w:rPr>
                <w:ins w:id="1880" w:author="Hsuanli Lin (林烜立)" w:date="2023-04-25T11:54:00Z"/>
                <w:rFonts w:eastAsiaTheme="minorEastAsia"/>
                <w:color w:val="0070C0"/>
                <w:lang w:val="en-US" w:eastAsia="zh-CN"/>
              </w:rPr>
            </w:pPr>
            <w:ins w:id="1881" w:author="Hsuanli Lin (林烜立)" w:date="2023-04-25T11:54:00Z">
              <w:r>
                <w:rPr>
                  <w:rFonts w:eastAsiaTheme="minorEastAsia"/>
                  <w:color w:val="0070C0"/>
                  <w:lang w:val="en-US" w:eastAsia="zh-CN"/>
                </w:rPr>
                <w:t>Nokia</w:t>
              </w:r>
            </w:ins>
          </w:p>
        </w:tc>
        <w:tc>
          <w:tcPr>
            <w:tcW w:w="8395" w:type="dxa"/>
          </w:tcPr>
          <w:p w14:paraId="3AF3E97E" w14:textId="77777777" w:rsidR="00BF63EC" w:rsidRDefault="00BF63EC" w:rsidP="00DC229C">
            <w:pPr>
              <w:spacing w:after="120"/>
              <w:rPr>
                <w:ins w:id="1882" w:author="Hsuanli Lin (林烜立)" w:date="2023-04-25T11:54:00Z"/>
                <w:rFonts w:eastAsiaTheme="minorEastAsia"/>
                <w:color w:val="0070C0"/>
                <w:lang w:val="en-US" w:eastAsia="zh-CN"/>
              </w:rPr>
            </w:pPr>
            <w:ins w:id="1883" w:author="Hsuanli Lin (林烜立)" w:date="2023-04-25T11:54:00Z">
              <w:r>
                <w:rPr>
                  <w:rFonts w:eastAsiaTheme="minorEastAsia"/>
                  <w:color w:val="0070C0"/>
                  <w:lang w:val="en-US" w:eastAsia="zh-CN"/>
                </w:rPr>
                <w:t>Option 1</w:t>
              </w:r>
            </w:ins>
          </w:p>
        </w:tc>
      </w:tr>
      <w:tr w:rsidR="00BF63EC" w14:paraId="7FFF3CF6" w14:textId="77777777" w:rsidTr="00DC229C">
        <w:trPr>
          <w:trHeight w:val="54"/>
          <w:ins w:id="1884" w:author="Hsuanli Lin (林烜立)" w:date="2023-04-25T11:54:00Z"/>
        </w:trPr>
        <w:tc>
          <w:tcPr>
            <w:tcW w:w="1236" w:type="dxa"/>
          </w:tcPr>
          <w:p w14:paraId="5D9E2818" w14:textId="77777777" w:rsidR="00BF63EC" w:rsidRDefault="00BF63EC" w:rsidP="00DC229C">
            <w:pPr>
              <w:spacing w:after="120"/>
              <w:rPr>
                <w:ins w:id="1885" w:author="Hsuanli Lin (林烜立)" w:date="2023-04-25T11:54:00Z"/>
                <w:rFonts w:eastAsiaTheme="minorEastAsia"/>
                <w:color w:val="0070C0"/>
                <w:lang w:val="en-US" w:eastAsia="zh-CN"/>
              </w:rPr>
            </w:pPr>
            <w:ins w:id="1886" w:author="Hsuanli Lin (林烜立)" w:date="2023-04-25T11:54:00Z">
              <w:r>
                <w:rPr>
                  <w:rFonts w:eastAsiaTheme="minorEastAsia"/>
                  <w:color w:val="0070C0"/>
                  <w:lang w:val="en-US" w:eastAsia="zh-CN"/>
                </w:rPr>
                <w:t>Ericsson</w:t>
              </w:r>
            </w:ins>
          </w:p>
        </w:tc>
        <w:tc>
          <w:tcPr>
            <w:tcW w:w="8395" w:type="dxa"/>
          </w:tcPr>
          <w:p w14:paraId="17751828" w14:textId="77777777" w:rsidR="00BF63EC" w:rsidRDefault="00BF63EC" w:rsidP="00DC229C">
            <w:pPr>
              <w:spacing w:after="120"/>
              <w:rPr>
                <w:ins w:id="1887" w:author="Hsuanli Lin (林烜立)" w:date="2023-04-25T11:54:00Z"/>
                <w:rFonts w:eastAsiaTheme="minorEastAsia"/>
                <w:color w:val="0070C0"/>
                <w:lang w:val="en-US" w:eastAsia="zh-CN"/>
              </w:rPr>
            </w:pPr>
            <w:ins w:id="1888" w:author="Hsuanli Lin (林烜立)" w:date="2023-04-25T11:54:00Z">
              <w:r>
                <w:rPr>
                  <w:rFonts w:eastAsiaTheme="minorEastAsia"/>
                  <w:color w:val="0070C0"/>
                  <w:lang w:val="en-US" w:eastAsia="zh-CN"/>
                </w:rPr>
                <w:t>HW is correct, it should  “</w:t>
              </w:r>
              <w:r w:rsidRPr="00691C10">
                <w:t>when the enhanced coverage level 0 is selected during random access procedure</w:t>
              </w:r>
              <w:r>
                <w:rPr>
                  <w:rFonts w:eastAsiaTheme="minorEastAsia"/>
                  <w:color w:val="0070C0"/>
                  <w:lang w:val="en-US" w:eastAsia="zh-CN"/>
                </w:rPr>
                <w:t xml:space="preserve">” as in legacy in the first table. Since there are reportable values, the ranges are selected by keeping the legacy minimum range but adjusting the resolution to allow more negative values to be reported. If companies have concern, we are fine to keep the numbers in [ ] and revise later if needed. </w:t>
              </w:r>
            </w:ins>
          </w:p>
          <w:p w14:paraId="022C7E8B" w14:textId="77777777" w:rsidR="00BF63EC" w:rsidRDefault="00BF63EC" w:rsidP="00DC229C">
            <w:pPr>
              <w:spacing w:after="120"/>
              <w:rPr>
                <w:ins w:id="1889" w:author="Hsuanli Lin (林烜立)" w:date="2023-04-25T11:54:00Z"/>
                <w:rFonts w:eastAsiaTheme="minorEastAsia"/>
                <w:color w:val="0070C0"/>
                <w:lang w:val="en-US" w:eastAsia="zh-CN"/>
              </w:rPr>
            </w:pPr>
          </w:p>
        </w:tc>
      </w:tr>
    </w:tbl>
    <w:p w14:paraId="7DD2987C" w14:textId="77777777" w:rsidR="00BF63EC" w:rsidRPr="00A32960" w:rsidRDefault="00BF63EC" w:rsidP="00BF63EC">
      <w:pPr>
        <w:spacing w:after="120"/>
        <w:rPr>
          <w:ins w:id="1890" w:author="Hsuanli Lin (林烜立)" w:date="2023-04-25T11:54:00Z"/>
          <w:rFonts w:ascii="新細明體" w:eastAsia="新細明體" w:hAnsi="新細明體"/>
          <w:i/>
          <w:color w:val="0070C0"/>
          <w:lang w:eastAsia="zh-TW"/>
        </w:rPr>
      </w:pPr>
    </w:p>
    <w:p w14:paraId="5C4128FC" w14:textId="77777777" w:rsidR="00BF63EC" w:rsidRPr="00A32960" w:rsidRDefault="00BF63EC" w:rsidP="00BF63EC">
      <w:pPr>
        <w:overflowPunct w:val="0"/>
        <w:autoSpaceDE w:val="0"/>
        <w:autoSpaceDN w:val="0"/>
        <w:adjustRightInd w:val="0"/>
        <w:ind w:left="480"/>
        <w:textAlignment w:val="baseline"/>
        <w:rPr>
          <w:ins w:id="1891" w:author="Hsuanli Lin (林烜立)" w:date="2023-04-25T11:54:00Z"/>
          <w:rFonts w:eastAsia="MS Mincho"/>
        </w:rPr>
      </w:pPr>
    </w:p>
    <w:p w14:paraId="4ACE27EF" w14:textId="77777777" w:rsidR="00BF63EC" w:rsidRPr="00A32960" w:rsidRDefault="00BF63EC" w:rsidP="00BF63EC">
      <w:pPr>
        <w:keepNext/>
        <w:keepLines/>
        <w:spacing w:before="120"/>
        <w:outlineLvl w:val="3"/>
        <w:rPr>
          <w:ins w:id="1892" w:author="Hsuanli Lin (林烜立)" w:date="2023-04-25T11:54:00Z"/>
          <w:rFonts w:ascii="Arial" w:hAnsi="Arial" w:cs="Arial"/>
          <w:sz w:val="24"/>
          <w:szCs w:val="18"/>
          <w:lang w:val="sv-SE" w:eastAsia="zh-CN"/>
        </w:rPr>
      </w:pPr>
      <w:ins w:id="1893" w:author="Hsuanli Lin (林烜立)" w:date="2023-04-25T11:54:00Z">
        <w:r>
          <w:rPr>
            <w:rFonts w:ascii="Arial" w:hAnsi="Arial" w:cs="Arial"/>
            <w:sz w:val="24"/>
            <w:szCs w:val="18"/>
            <w:lang w:val="sv-SE" w:eastAsia="zh-CN"/>
          </w:rPr>
          <w:lastRenderedPageBreak/>
          <w:t>__</w:t>
        </w:r>
        <w:r w:rsidRPr="00A32960">
          <w:rPr>
            <w:rFonts w:ascii="Arial" w:hAnsi="Arial" w:cs="Arial"/>
            <w:sz w:val="24"/>
            <w:szCs w:val="18"/>
            <w:lang w:val="sv-SE" w:eastAsia="zh-CN"/>
          </w:rPr>
          <w:t xml:space="preserve">Issue 4: Test for Segmented UL Transmissions </w:t>
        </w:r>
      </w:ins>
    </w:p>
    <w:p w14:paraId="61DED43D" w14:textId="77777777" w:rsidR="00BF63EC" w:rsidRPr="00A32960" w:rsidRDefault="00BF63EC" w:rsidP="00BF63EC">
      <w:pPr>
        <w:numPr>
          <w:ilvl w:val="0"/>
          <w:numId w:val="6"/>
        </w:numPr>
        <w:overflowPunct w:val="0"/>
        <w:autoSpaceDE w:val="0"/>
        <w:autoSpaceDN w:val="0"/>
        <w:adjustRightInd w:val="0"/>
        <w:textAlignment w:val="baseline"/>
        <w:rPr>
          <w:ins w:id="1894" w:author="Hsuanli Lin (林烜立)" w:date="2023-04-25T11:54:00Z"/>
          <w:rFonts w:eastAsia="MS Mincho"/>
        </w:rPr>
      </w:pPr>
      <w:ins w:id="1895" w:author="Hsuanli Lin (林烜立)" w:date="2023-04-25T11:54:00Z">
        <w:r w:rsidRPr="00A32960">
          <w:rPr>
            <w:rFonts w:eastAsia="MS Mincho"/>
          </w:rPr>
          <w:t>Proposal 1: Do not define dedicated UE initial transmission timing test cases for UL segmented transmission. (Huawei)</w:t>
        </w:r>
      </w:ins>
    </w:p>
    <w:p w14:paraId="3C810EE3" w14:textId="77777777" w:rsidR="00BF63EC" w:rsidRPr="00A32960" w:rsidRDefault="00BF63EC" w:rsidP="00BF63EC">
      <w:pPr>
        <w:numPr>
          <w:ilvl w:val="0"/>
          <w:numId w:val="6"/>
        </w:numPr>
        <w:overflowPunct w:val="0"/>
        <w:autoSpaceDE w:val="0"/>
        <w:autoSpaceDN w:val="0"/>
        <w:adjustRightInd w:val="0"/>
        <w:textAlignment w:val="baseline"/>
        <w:rPr>
          <w:ins w:id="1896" w:author="Hsuanli Lin (林烜立)" w:date="2023-04-25T11:54:00Z"/>
          <w:rFonts w:eastAsia="MS Mincho"/>
        </w:rPr>
      </w:pPr>
      <w:ins w:id="1897" w:author="Hsuanli Lin (林烜立)" w:date="2023-04-25T11:54:00Z">
        <w:r w:rsidRPr="00A32960">
          <w:rPr>
            <w:rFonts w:eastAsia="MS Mincho"/>
          </w:rPr>
          <w:t>Proposal 2: Define UE initial transmission timing test for UL segmented transmission, the test parameter in A.7.1.18 Test 1 can be the starting point. (CMCC)</w:t>
        </w:r>
      </w:ins>
    </w:p>
    <w:p w14:paraId="3E24F56E" w14:textId="77777777" w:rsidR="00BF63EC" w:rsidRPr="00A32960" w:rsidRDefault="00BF63EC" w:rsidP="00BF63EC">
      <w:pPr>
        <w:numPr>
          <w:ilvl w:val="1"/>
          <w:numId w:val="6"/>
        </w:numPr>
        <w:overflowPunct w:val="0"/>
        <w:autoSpaceDE w:val="0"/>
        <w:autoSpaceDN w:val="0"/>
        <w:adjustRightInd w:val="0"/>
        <w:textAlignment w:val="baseline"/>
        <w:rPr>
          <w:ins w:id="1898" w:author="Hsuanli Lin (林烜立)" w:date="2023-04-25T11:54:00Z"/>
          <w:rFonts w:eastAsia="MS Mincho"/>
        </w:rPr>
      </w:pPr>
      <w:ins w:id="1899" w:author="Hsuanli Lin (林烜立)" w:date="2023-04-25T11:54:00Z">
        <w:r w:rsidRPr="00A32960">
          <w:rPr>
            <w:rFonts w:eastAsiaTheme="minorEastAsia"/>
          </w:rPr>
          <w:t xml:space="preserve">In test case, set </w:t>
        </w:r>
      </w:ins>
      <m:oMath>
        <m:sSubSup>
          <m:sSubSupPr>
            <m:ctrlPr>
              <w:ins w:id="1900" w:author="Hsuanli Lin (林烜立)" w:date="2023-04-25T11:54:00Z">
                <w:rPr>
                  <w:rFonts w:ascii="Cambria Math" w:eastAsiaTheme="minorEastAsia" w:hAnsi="Cambria Math"/>
                </w:rPr>
              </w:ins>
            </m:ctrlPr>
          </m:sSubSupPr>
          <m:e>
            <m:r>
              <w:ins w:id="1901" w:author="Hsuanli Lin (林烜立)" w:date="2023-04-25T11:54:00Z">
                <m:rPr>
                  <m:sty m:val="p"/>
                </m:rPr>
                <w:rPr>
                  <w:rFonts w:ascii="Cambria Math" w:eastAsiaTheme="minorEastAsia" w:hAnsi="Cambria Math"/>
                </w:rPr>
                <m:t>N</m:t>
              </w:ins>
            </m:r>
          </m:e>
          <m:sub>
            <m:r>
              <w:ins w:id="1902" w:author="Hsuanli Lin (林烜立)" w:date="2023-04-25T11:54:00Z">
                <m:rPr>
                  <m:sty m:val="p"/>
                </m:rPr>
                <w:rPr>
                  <w:rFonts w:ascii="Cambria Math" w:eastAsiaTheme="minorEastAsia" w:hAnsi="Cambria Math"/>
                </w:rPr>
                <m:t>segment</m:t>
              </w:ins>
            </m:r>
          </m:sub>
          <m:sup>
            <m:r>
              <w:ins w:id="1903" w:author="Hsuanli Lin (林烜立)" w:date="2023-04-25T11:54:00Z">
                <m:rPr>
                  <m:sty m:val="p"/>
                </m:rPr>
                <w:rPr>
                  <w:rFonts w:ascii="Cambria Math" w:eastAsiaTheme="minorEastAsia" w:hAnsi="Cambria Math"/>
                </w:rPr>
                <m:t>precompensation</m:t>
              </w:ins>
            </m:r>
          </m:sup>
        </m:sSubSup>
      </m:oMath>
      <w:ins w:id="1904" w:author="Hsuanli Lin (林烜立)" w:date="2023-04-25T11:54:00Z">
        <w:r w:rsidRPr="00A32960">
          <w:rPr>
            <w:rFonts w:eastAsiaTheme="minorEastAsia"/>
          </w:rPr>
          <w:t xml:space="preserve">  (npusch-TxDuration) as </w:t>
        </w:r>
        <w:r w:rsidRPr="00A32960">
          <w:rPr>
            <w:rFonts w:eastAsiaTheme="minorEastAsia"/>
            <w:u w:val="single"/>
          </w:rPr>
          <w:t>32ms</w:t>
        </w:r>
        <w:r w:rsidRPr="00A32960">
          <w:rPr>
            <w:rFonts w:eastAsiaTheme="minorEastAsia"/>
          </w:rPr>
          <w:t xml:space="preserve">, and </w:t>
        </w:r>
      </w:ins>
      <m:oMath>
        <m:sSubSup>
          <m:sSubSupPr>
            <m:ctrlPr>
              <w:ins w:id="1905" w:author="Hsuanli Lin (林烜立)" w:date="2023-04-25T11:54:00Z">
                <w:rPr>
                  <w:rFonts w:ascii="Cambria Math" w:eastAsiaTheme="minorEastAsia" w:hAnsi="Cambria Math"/>
                </w:rPr>
              </w:ins>
            </m:ctrlPr>
          </m:sSubSupPr>
          <m:e>
            <m:r>
              <w:ins w:id="1906" w:author="Hsuanli Lin (林烜立)" w:date="2023-04-25T11:54:00Z">
                <m:rPr>
                  <m:sty m:val="p"/>
                </m:rPr>
                <w:rPr>
                  <w:rFonts w:ascii="Cambria Math" w:eastAsiaTheme="minorEastAsia" w:hAnsi="Cambria Math"/>
                </w:rPr>
                <m:t>N</m:t>
              </w:ins>
            </m:r>
          </m:e>
          <m:sub>
            <m:r>
              <w:ins w:id="1907" w:author="Hsuanli Lin (林烜立)" w:date="2023-04-25T11:54:00Z">
                <m:rPr>
                  <m:sty m:val="p"/>
                </m:rPr>
                <w:rPr>
                  <w:rFonts w:ascii="Cambria Math" w:eastAsiaTheme="minorEastAsia" w:hAnsi="Cambria Math"/>
                </w:rPr>
                <m:t>gap</m:t>
              </w:ins>
            </m:r>
          </m:sub>
          <m:sup>
            <m:r>
              <w:ins w:id="1908" w:author="Hsuanli Lin (林烜立)" w:date="2023-04-25T11:54:00Z">
                <m:rPr>
                  <m:sty m:val="p"/>
                </m:rPr>
                <w:rPr>
                  <w:rFonts w:ascii="Cambria Math" w:eastAsiaTheme="minorEastAsia" w:hAnsi="Cambria Math"/>
                </w:rPr>
                <m:t>precompensation</m:t>
              </w:ins>
            </m:r>
          </m:sup>
        </m:sSubSup>
      </m:oMath>
      <w:ins w:id="1909" w:author="Hsuanli Lin (林烜立)" w:date="2023-04-25T11:54:00Z">
        <w:r w:rsidRPr="00A32960">
          <w:rPr>
            <w:rFonts w:eastAsiaTheme="minorEastAsia"/>
          </w:rPr>
          <w:t xml:space="preserve"> (ntn-SegmentedPrecompensationGaps) as </w:t>
        </w:r>
        <w:r w:rsidRPr="00A32960">
          <w:rPr>
            <w:rFonts w:eastAsiaTheme="minorEastAsia"/>
            <w:u w:val="single"/>
          </w:rPr>
          <w:t>2 slots</w:t>
        </w:r>
        <w:r w:rsidRPr="00A32960">
          <w:rPr>
            <w:rFonts w:eastAsiaTheme="minorEastAsia"/>
          </w:rPr>
          <w:t>.</w:t>
        </w:r>
      </w:ins>
    </w:p>
    <w:p w14:paraId="2AE84412" w14:textId="77777777" w:rsidR="00BF63EC" w:rsidRPr="00A32960" w:rsidRDefault="00BF63EC" w:rsidP="00BF63EC">
      <w:pPr>
        <w:numPr>
          <w:ilvl w:val="1"/>
          <w:numId w:val="6"/>
        </w:numPr>
        <w:overflowPunct w:val="0"/>
        <w:autoSpaceDE w:val="0"/>
        <w:autoSpaceDN w:val="0"/>
        <w:adjustRightInd w:val="0"/>
        <w:textAlignment w:val="baseline"/>
        <w:rPr>
          <w:ins w:id="1910" w:author="Hsuanli Lin (林烜立)" w:date="2023-04-25T11:54:00Z"/>
          <w:rFonts w:eastAsia="MS Mincho"/>
        </w:rPr>
      </w:pPr>
      <w:ins w:id="1911" w:author="Hsuanli Lin (林烜立)" w:date="2023-04-25T11:54:00Z">
        <w:r w:rsidRPr="00A32960">
          <w:rPr>
            <w:rFonts w:eastAsiaTheme="minorEastAsia"/>
          </w:rPr>
          <w:t>For the test requirement of UL segmented transmission,</w:t>
        </w:r>
      </w:ins>
    </w:p>
    <w:p w14:paraId="2B88287A" w14:textId="77777777" w:rsidR="00BF63EC" w:rsidRPr="00A32960" w:rsidRDefault="00BF63EC" w:rsidP="00BF63EC">
      <w:pPr>
        <w:numPr>
          <w:ilvl w:val="2"/>
          <w:numId w:val="6"/>
        </w:numPr>
        <w:spacing w:after="0"/>
        <w:rPr>
          <w:ins w:id="1912" w:author="Hsuanli Lin (林烜立)" w:date="2023-04-25T11:54:00Z"/>
          <w:rFonts w:eastAsiaTheme="minorEastAsia"/>
        </w:rPr>
      </w:pPr>
      <w:ins w:id="1913" w:author="Hsuanli Lin (林烜立)" w:date="2023-04-25T11:54:00Z">
        <w:r w:rsidRPr="00A32960">
          <w:rPr>
            <w:rFonts w:eastAsia="MS Mincho"/>
          </w:rPr>
          <w:t>The test system shall verify that the adjustment step size and the adjustment rate shall be according to requirements specified in core requirements until the UE transmit timing offset is within</w:t>
        </w:r>
      </w:ins>
      <m:oMath>
        <m:d>
          <m:dPr>
            <m:ctrlPr>
              <w:ins w:id="1914" w:author="Hsuanli Lin (林烜立)" w:date="2023-04-25T11:54:00Z">
                <w:rPr>
                  <w:rFonts w:ascii="Cambria Math" w:eastAsia="MS Mincho" w:hAnsi="Cambria Math"/>
                </w:rPr>
              </w:ins>
            </m:ctrlPr>
          </m:dPr>
          <m:e>
            <m:sSub>
              <m:sSubPr>
                <m:ctrlPr>
                  <w:ins w:id="1915" w:author="Hsuanli Lin (林烜立)" w:date="2023-04-25T11:54:00Z">
                    <w:rPr>
                      <w:rFonts w:ascii="Cambria Math" w:eastAsia="MS Mincho" w:hAnsi="Cambria Math"/>
                    </w:rPr>
                  </w:ins>
                </m:ctrlPr>
              </m:sSubPr>
              <m:e>
                <m:r>
                  <w:ins w:id="1916" w:author="Hsuanli Lin (林烜立)" w:date="2023-04-25T11:54:00Z">
                    <m:rPr>
                      <m:sty m:val="p"/>
                    </m:rPr>
                    <w:rPr>
                      <w:rFonts w:ascii="Cambria Math" w:eastAsia="MS Mincho" w:hAnsi="Cambria Math"/>
                    </w:rPr>
                    <m:t>N</m:t>
                  </w:ins>
                </m:r>
              </m:e>
              <m:sub>
                <m:r>
                  <w:ins w:id="1917" w:author="Hsuanli Lin (林烜立)" w:date="2023-04-25T11:54:00Z">
                    <m:rPr>
                      <m:nor/>
                    </m:rPr>
                    <w:rPr>
                      <w:rFonts w:eastAsia="DengXian"/>
                    </w:rPr>
                    <m:t>TA_Ref</m:t>
                  </w:ins>
                </m:r>
              </m:sub>
            </m:sSub>
            <m:r>
              <w:ins w:id="1918" w:author="Hsuanli Lin (林烜立)" w:date="2023-04-25T11:54:00Z">
                <m:rPr>
                  <m:sty m:val="p"/>
                </m:rPr>
                <w:rPr>
                  <w:rFonts w:ascii="Cambria Math" w:eastAsia="MS Mincho" w:hAnsi="Cambria Math"/>
                </w:rPr>
                <m:t>+</m:t>
              </w:ins>
            </m:r>
            <m:sSub>
              <m:sSubPr>
                <m:ctrlPr>
                  <w:ins w:id="1919" w:author="Hsuanli Lin (林烜立)" w:date="2023-04-25T11:54:00Z">
                    <w:rPr>
                      <w:rFonts w:ascii="Cambria Math" w:eastAsia="MS Mincho" w:hAnsi="Cambria Math"/>
                    </w:rPr>
                  </w:ins>
                </m:ctrlPr>
              </m:sSubPr>
              <m:e>
                <m:r>
                  <w:ins w:id="1920" w:author="Hsuanli Lin (林烜立)" w:date="2023-04-25T11:54:00Z">
                    <m:rPr>
                      <m:sty m:val="p"/>
                    </m:rPr>
                    <w:rPr>
                      <w:rFonts w:ascii="Cambria Math" w:eastAsia="MS Mincho" w:hAnsi="Cambria Math"/>
                    </w:rPr>
                    <m:t>N</m:t>
                  </w:ins>
                </m:r>
              </m:e>
              <m:sub>
                <m:r>
                  <w:ins w:id="1921" w:author="Hsuanli Lin (林烜立)" w:date="2023-04-25T11:54:00Z">
                    <m:rPr>
                      <m:nor/>
                    </m:rPr>
                    <w:rPr>
                      <w:rFonts w:eastAsia="DengXian"/>
                    </w:rPr>
                    <m:t>TA-offset</m:t>
                  </w:ins>
                </m:r>
              </m:sub>
            </m:sSub>
            <m:r>
              <w:ins w:id="1922" w:author="Hsuanli Lin (林烜立)" w:date="2023-04-25T11:54:00Z">
                <m:rPr>
                  <m:sty m:val="p"/>
                </m:rPr>
                <w:rPr>
                  <w:rFonts w:ascii="Cambria Math" w:eastAsia="MS Mincho" w:hAnsi="Cambria Math"/>
                </w:rPr>
                <m:t>+</m:t>
              </w:ins>
            </m:r>
            <m:sSubSup>
              <m:sSubSupPr>
                <m:ctrlPr>
                  <w:ins w:id="1923" w:author="Hsuanli Lin (林烜立)" w:date="2023-04-25T11:54:00Z">
                    <w:rPr>
                      <w:rFonts w:ascii="Cambria Math" w:eastAsia="MS Mincho" w:hAnsi="Cambria Math"/>
                    </w:rPr>
                  </w:ins>
                </m:ctrlPr>
              </m:sSubSupPr>
              <m:e>
                <m:r>
                  <w:ins w:id="1924" w:author="Hsuanli Lin (林烜立)" w:date="2023-04-25T11:54:00Z">
                    <m:rPr>
                      <m:sty m:val="p"/>
                    </m:rPr>
                    <w:rPr>
                      <w:rFonts w:ascii="Cambria Math" w:eastAsia="MS Mincho" w:hAnsi="Cambria Math"/>
                    </w:rPr>
                    <m:t>N</m:t>
                  </w:ins>
                </m:r>
              </m:e>
              <m:sub>
                <m:r>
                  <w:ins w:id="1925" w:author="Hsuanli Lin (林烜立)" w:date="2023-04-25T11:54:00Z">
                    <m:rPr>
                      <m:nor/>
                    </m:rPr>
                    <w:rPr>
                      <w:rFonts w:eastAsia="DengXian"/>
                    </w:rPr>
                    <m:t>TA,adj</m:t>
                  </w:ins>
                </m:r>
              </m:sub>
              <m:sup>
                <m:r>
                  <w:ins w:id="1926" w:author="Hsuanli Lin (林烜立)" w:date="2023-04-25T11:54:00Z">
                    <m:rPr>
                      <m:nor/>
                    </m:rPr>
                    <w:rPr>
                      <w:rFonts w:eastAsia="DengXian"/>
                    </w:rPr>
                    <m:t>common</m:t>
                  </w:ins>
                </m:r>
              </m:sup>
            </m:sSubSup>
            <m:r>
              <w:ins w:id="1927" w:author="Hsuanli Lin (林烜立)" w:date="2023-04-25T11:54:00Z">
                <m:rPr>
                  <m:sty m:val="p"/>
                </m:rPr>
                <w:rPr>
                  <w:rFonts w:ascii="Cambria Math" w:eastAsia="MS Mincho" w:hAnsi="Cambria Math"/>
                </w:rPr>
                <m:t>+</m:t>
              </w:ins>
            </m:r>
            <m:sSubSup>
              <m:sSubSupPr>
                <m:ctrlPr>
                  <w:ins w:id="1928" w:author="Hsuanli Lin (林烜立)" w:date="2023-04-25T11:54:00Z">
                    <w:rPr>
                      <w:rFonts w:ascii="Cambria Math" w:eastAsia="MS Mincho" w:hAnsi="Cambria Math"/>
                    </w:rPr>
                  </w:ins>
                </m:ctrlPr>
              </m:sSubSupPr>
              <m:e>
                <m:r>
                  <w:ins w:id="1929" w:author="Hsuanli Lin (林烜立)" w:date="2023-04-25T11:54:00Z">
                    <m:rPr>
                      <m:sty m:val="p"/>
                    </m:rPr>
                    <w:rPr>
                      <w:rFonts w:ascii="Cambria Math" w:eastAsia="MS Mincho" w:hAnsi="Cambria Math"/>
                    </w:rPr>
                    <m:t>N</m:t>
                  </w:ins>
                </m:r>
              </m:e>
              <m:sub>
                <m:r>
                  <w:ins w:id="1930" w:author="Hsuanli Lin (林烜立)" w:date="2023-04-25T11:54:00Z">
                    <m:rPr>
                      <m:nor/>
                    </m:rPr>
                    <w:rPr>
                      <w:rFonts w:eastAsia="DengXian"/>
                    </w:rPr>
                    <m:t>TA,adj</m:t>
                  </w:ins>
                </m:r>
              </m:sub>
              <m:sup>
                <m:r>
                  <w:ins w:id="1931" w:author="Hsuanli Lin (林烜立)" w:date="2023-04-25T11:54:00Z">
                    <m:rPr>
                      <m:nor/>
                    </m:rPr>
                    <w:rPr>
                      <w:rFonts w:eastAsia="DengXian"/>
                    </w:rPr>
                    <m:t>UE</m:t>
                  </w:ins>
                </m:r>
              </m:sup>
            </m:sSubSup>
          </m:e>
        </m:d>
      </m:oMath>
      <w:ins w:id="1932" w:author="Hsuanli Lin (林烜立)" w:date="2023-04-25T11:54:00Z">
        <w:r w:rsidRPr="00A32960">
          <w:rPr>
            <w:rFonts w:eastAsia="MS Mincho"/>
          </w:rPr>
          <w:t>×T</w:t>
        </w:r>
        <w:r w:rsidRPr="00A32960">
          <w:rPr>
            <w:rFonts w:eastAsia="MS Mincho"/>
            <w:vertAlign w:val="subscript"/>
          </w:rPr>
          <w:t>s</w:t>
        </w:r>
        <w:r w:rsidRPr="00A32960">
          <w:rPr>
            <w:rFonts w:eastAsia="MS Mincho"/>
          </w:rPr>
          <w:t xml:space="preserve"> ± T</w:t>
        </w:r>
        <w:r w:rsidRPr="00A32960">
          <w:rPr>
            <w:rFonts w:eastAsia="MS Mincho"/>
            <w:vertAlign w:val="subscript"/>
          </w:rPr>
          <w:t>e_NTN</w:t>
        </w:r>
        <w:r w:rsidRPr="00A32960">
          <w:rPr>
            <w:rFonts w:eastAsia="MS Mincho"/>
          </w:rPr>
          <w:t xml:space="preserve"> respective to the first detected path (in time) of DL SSB. The adjustment will be only performed at the start of a transmission segment boundary. </w:t>
        </w:r>
      </w:ins>
    </w:p>
    <w:p w14:paraId="2185A42B" w14:textId="77777777" w:rsidR="00BF63EC" w:rsidRPr="00A32960" w:rsidRDefault="00BF63EC" w:rsidP="00BF63EC">
      <w:pPr>
        <w:numPr>
          <w:ilvl w:val="2"/>
          <w:numId w:val="6"/>
        </w:numPr>
        <w:spacing w:after="0"/>
        <w:jc w:val="both"/>
        <w:rPr>
          <w:ins w:id="1933" w:author="Hsuanli Lin (林烜立)" w:date="2023-04-25T11:54:00Z"/>
          <w:rFonts w:eastAsia="MS Mincho"/>
        </w:rPr>
      </w:pPr>
      <w:ins w:id="1934" w:author="Hsuanli Lin (林烜立)" w:date="2023-04-25T11:54:00Z">
        <w:r w:rsidRPr="00A32960">
          <w:rPr>
            <w:rFonts w:eastAsia="MS Mincho"/>
          </w:rPr>
          <w:t xml:space="preserve">For the first transmission in each segment, the test system shall verify that the UE transmit timing offset stays within </w:t>
        </w:r>
      </w:ins>
      <m:oMath>
        <m:d>
          <m:dPr>
            <m:ctrlPr>
              <w:ins w:id="1935" w:author="Hsuanli Lin (林烜立)" w:date="2023-04-25T11:54:00Z">
                <w:rPr>
                  <w:rFonts w:ascii="Cambria Math" w:eastAsia="MS Mincho" w:hAnsi="Cambria Math"/>
                </w:rPr>
              </w:ins>
            </m:ctrlPr>
          </m:dPr>
          <m:e>
            <m:sSub>
              <m:sSubPr>
                <m:ctrlPr>
                  <w:ins w:id="1936" w:author="Hsuanli Lin (林烜立)" w:date="2023-04-25T11:54:00Z">
                    <w:rPr>
                      <w:rFonts w:ascii="Cambria Math" w:eastAsia="MS Mincho" w:hAnsi="Cambria Math"/>
                    </w:rPr>
                  </w:ins>
                </m:ctrlPr>
              </m:sSubPr>
              <m:e>
                <m:r>
                  <w:ins w:id="1937" w:author="Hsuanli Lin (林烜立)" w:date="2023-04-25T11:54:00Z">
                    <m:rPr>
                      <m:sty m:val="p"/>
                    </m:rPr>
                    <w:rPr>
                      <w:rFonts w:ascii="Cambria Math" w:eastAsia="MS Mincho" w:hAnsi="Cambria Math"/>
                    </w:rPr>
                    <m:t>N</m:t>
                  </w:ins>
                </m:r>
              </m:e>
              <m:sub>
                <m:r>
                  <w:ins w:id="1938" w:author="Hsuanli Lin (林烜立)" w:date="2023-04-25T11:54:00Z">
                    <m:rPr>
                      <m:nor/>
                    </m:rPr>
                    <w:rPr>
                      <w:rFonts w:eastAsia="DengXian"/>
                    </w:rPr>
                    <m:t>TA_Ref</m:t>
                  </w:ins>
                </m:r>
              </m:sub>
            </m:sSub>
            <m:r>
              <w:ins w:id="1939" w:author="Hsuanli Lin (林烜立)" w:date="2023-04-25T11:54:00Z">
                <m:rPr>
                  <m:sty m:val="p"/>
                </m:rPr>
                <w:rPr>
                  <w:rFonts w:ascii="Cambria Math" w:eastAsia="MS Mincho" w:hAnsi="Cambria Math"/>
                </w:rPr>
                <m:t>+</m:t>
              </w:ins>
            </m:r>
            <m:sSub>
              <m:sSubPr>
                <m:ctrlPr>
                  <w:ins w:id="1940" w:author="Hsuanli Lin (林烜立)" w:date="2023-04-25T11:54:00Z">
                    <w:rPr>
                      <w:rFonts w:ascii="Cambria Math" w:eastAsia="MS Mincho" w:hAnsi="Cambria Math"/>
                    </w:rPr>
                  </w:ins>
                </m:ctrlPr>
              </m:sSubPr>
              <m:e>
                <m:r>
                  <w:ins w:id="1941" w:author="Hsuanli Lin (林烜立)" w:date="2023-04-25T11:54:00Z">
                    <m:rPr>
                      <m:sty m:val="p"/>
                    </m:rPr>
                    <w:rPr>
                      <w:rFonts w:ascii="Cambria Math" w:eastAsia="MS Mincho" w:hAnsi="Cambria Math"/>
                    </w:rPr>
                    <m:t>N</m:t>
                  </w:ins>
                </m:r>
              </m:e>
              <m:sub>
                <m:r>
                  <w:ins w:id="1942" w:author="Hsuanli Lin (林烜立)" w:date="2023-04-25T11:54:00Z">
                    <m:rPr>
                      <m:nor/>
                    </m:rPr>
                    <w:rPr>
                      <w:rFonts w:eastAsia="DengXian"/>
                    </w:rPr>
                    <m:t>TA-offset</m:t>
                  </w:ins>
                </m:r>
              </m:sub>
            </m:sSub>
            <m:r>
              <w:ins w:id="1943" w:author="Hsuanli Lin (林烜立)" w:date="2023-04-25T11:54:00Z">
                <m:rPr>
                  <m:sty m:val="p"/>
                </m:rPr>
                <w:rPr>
                  <w:rFonts w:ascii="Cambria Math" w:eastAsia="MS Mincho" w:hAnsi="Cambria Math"/>
                </w:rPr>
                <m:t>+</m:t>
              </w:ins>
            </m:r>
            <m:sSubSup>
              <m:sSubSupPr>
                <m:ctrlPr>
                  <w:ins w:id="1944" w:author="Hsuanli Lin (林烜立)" w:date="2023-04-25T11:54:00Z">
                    <w:rPr>
                      <w:rFonts w:ascii="Cambria Math" w:eastAsia="MS Mincho" w:hAnsi="Cambria Math"/>
                    </w:rPr>
                  </w:ins>
                </m:ctrlPr>
              </m:sSubSupPr>
              <m:e>
                <m:r>
                  <w:ins w:id="1945" w:author="Hsuanli Lin (林烜立)" w:date="2023-04-25T11:54:00Z">
                    <m:rPr>
                      <m:sty m:val="p"/>
                    </m:rPr>
                    <w:rPr>
                      <w:rFonts w:ascii="Cambria Math" w:eastAsia="MS Mincho" w:hAnsi="Cambria Math"/>
                    </w:rPr>
                    <m:t>N</m:t>
                  </w:ins>
                </m:r>
              </m:e>
              <m:sub>
                <m:r>
                  <w:ins w:id="1946" w:author="Hsuanli Lin (林烜立)" w:date="2023-04-25T11:54:00Z">
                    <m:rPr>
                      <m:nor/>
                    </m:rPr>
                    <w:rPr>
                      <w:rFonts w:eastAsia="DengXian"/>
                    </w:rPr>
                    <m:t>TA,adj</m:t>
                  </w:ins>
                </m:r>
              </m:sub>
              <m:sup>
                <m:r>
                  <w:ins w:id="1947" w:author="Hsuanli Lin (林烜立)" w:date="2023-04-25T11:54:00Z">
                    <m:rPr>
                      <m:nor/>
                    </m:rPr>
                    <w:rPr>
                      <w:rFonts w:eastAsia="DengXian"/>
                    </w:rPr>
                    <m:t>common</m:t>
                  </w:ins>
                </m:r>
              </m:sup>
            </m:sSubSup>
            <m:r>
              <w:ins w:id="1948" w:author="Hsuanli Lin (林烜立)" w:date="2023-04-25T11:54:00Z">
                <m:rPr>
                  <m:sty m:val="p"/>
                </m:rPr>
                <w:rPr>
                  <w:rFonts w:ascii="Cambria Math" w:eastAsia="MS Mincho" w:hAnsi="Cambria Math"/>
                </w:rPr>
                <m:t>+</m:t>
              </w:ins>
            </m:r>
            <m:sSubSup>
              <m:sSubSupPr>
                <m:ctrlPr>
                  <w:ins w:id="1949" w:author="Hsuanli Lin (林烜立)" w:date="2023-04-25T11:54:00Z">
                    <w:rPr>
                      <w:rFonts w:ascii="Cambria Math" w:eastAsia="MS Mincho" w:hAnsi="Cambria Math"/>
                    </w:rPr>
                  </w:ins>
                </m:ctrlPr>
              </m:sSubSupPr>
              <m:e>
                <m:r>
                  <w:ins w:id="1950" w:author="Hsuanli Lin (林烜立)" w:date="2023-04-25T11:54:00Z">
                    <m:rPr>
                      <m:sty m:val="p"/>
                    </m:rPr>
                    <w:rPr>
                      <w:rFonts w:ascii="Cambria Math" w:eastAsia="MS Mincho" w:hAnsi="Cambria Math"/>
                    </w:rPr>
                    <m:t>N</m:t>
                  </w:ins>
                </m:r>
              </m:e>
              <m:sub>
                <m:r>
                  <w:ins w:id="1951" w:author="Hsuanli Lin (林烜立)" w:date="2023-04-25T11:54:00Z">
                    <m:rPr>
                      <m:nor/>
                    </m:rPr>
                    <w:rPr>
                      <w:rFonts w:eastAsia="DengXian"/>
                    </w:rPr>
                    <m:t>TA,adj</m:t>
                  </w:ins>
                </m:r>
              </m:sub>
              <m:sup>
                <m:r>
                  <w:ins w:id="1952" w:author="Hsuanli Lin (林烜立)" w:date="2023-04-25T11:54:00Z">
                    <m:rPr>
                      <m:nor/>
                    </m:rPr>
                    <w:rPr>
                      <w:rFonts w:eastAsia="DengXian"/>
                    </w:rPr>
                    <m:t>UE</m:t>
                  </w:ins>
                </m:r>
              </m:sup>
            </m:sSubSup>
          </m:e>
        </m:d>
      </m:oMath>
      <w:ins w:id="1953" w:author="Hsuanli Lin (林烜立)" w:date="2023-04-25T11:54:00Z">
        <w:r w:rsidRPr="00A32960">
          <w:rPr>
            <w:rFonts w:eastAsia="MS Mincho"/>
          </w:rPr>
          <w:t>×T</w:t>
        </w:r>
        <w:r w:rsidRPr="00A32960">
          <w:rPr>
            <w:rFonts w:eastAsia="MS Mincho"/>
            <w:vertAlign w:val="subscript"/>
          </w:rPr>
          <w:t>s</w:t>
        </w:r>
        <w:r w:rsidRPr="00A32960">
          <w:rPr>
            <w:rFonts w:eastAsia="MS Mincho"/>
          </w:rPr>
          <w:t xml:space="preserve"> ± T</w:t>
        </w:r>
        <w:r w:rsidRPr="00A32960">
          <w:rPr>
            <w:rFonts w:eastAsia="MS Mincho"/>
            <w:vertAlign w:val="subscript"/>
          </w:rPr>
          <w:t>e_NTN</w:t>
        </w:r>
        <w:r w:rsidRPr="00A32960">
          <w:rPr>
            <w:rFonts w:eastAsia="MS Mincho"/>
          </w:rPr>
          <w:t xml:space="preserve"> of the first detected path of DL SSB.</w:t>
        </w:r>
      </w:ins>
    </w:p>
    <w:p w14:paraId="1EF7C2EA" w14:textId="77777777" w:rsidR="00BF63EC" w:rsidRDefault="00BF63EC" w:rsidP="00BF63EC">
      <w:pPr>
        <w:spacing w:after="120" w:line="252" w:lineRule="auto"/>
        <w:rPr>
          <w:ins w:id="1954" w:author="Hsuanli Lin (林烜立)" w:date="2023-04-25T11:54:00Z"/>
          <w:color w:val="FF0000"/>
          <w:lang w:val="en-US"/>
        </w:rPr>
      </w:pPr>
    </w:p>
    <w:p w14:paraId="21FD54D0" w14:textId="77777777" w:rsidR="00BF63EC" w:rsidRPr="00721B2D" w:rsidRDefault="00BF63EC" w:rsidP="00BF63EC">
      <w:pPr>
        <w:spacing w:after="120" w:line="252" w:lineRule="auto"/>
        <w:rPr>
          <w:ins w:id="1955" w:author="Hsuanli Lin (林烜立)" w:date="2023-04-25T11:54:00Z"/>
          <w:rFonts w:eastAsiaTheme="minorEastAsia"/>
          <w:i/>
          <w:color w:val="FF0000"/>
          <w:lang w:val="en-US" w:eastAsia="zh-CN"/>
        </w:rPr>
      </w:pPr>
      <w:ins w:id="1956" w:author="Hsuanli Lin (林烜立)" w:date="2023-04-25T11:54:00Z">
        <w:r w:rsidRPr="00721B2D">
          <w:rPr>
            <w:color w:val="FF0000"/>
            <w:lang w:val="en-US"/>
          </w:rPr>
          <w:t>-------------------------- Below is for 2</w:t>
        </w:r>
        <w:r w:rsidRPr="00721B2D">
          <w:rPr>
            <w:color w:val="FF0000"/>
            <w:vertAlign w:val="superscript"/>
            <w:lang w:val="en-US"/>
          </w:rPr>
          <w:t>nd</w:t>
        </w:r>
        <w:r w:rsidRPr="00721B2D">
          <w:rPr>
            <w:color w:val="FF0000"/>
            <w:lang w:val="en-US"/>
          </w:rPr>
          <w:t xml:space="preserve"> round discussion and will be removed in Formal WF  ------------------------------</w:t>
        </w:r>
        <w:r w:rsidRPr="00721B2D">
          <w:rPr>
            <w:lang w:val="en-US"/>
          </w:rPr>
          <w:t xml:space="preserve"> </w:t>
        </w:r>
      </w:ins>
    </w:p>
    <w:p w14:paraId="0EAB862F" w14:textId="77777777" w:rsidR="00BF63EC" w:rsidRDefault="00BF63EC" w:rsidP="00BF63EC">
      <w:pPr>
        <w:spacing w:after="120"/>
        <w:rPr>
          <w:ins w:id="1957" w:author="Hsuanli Lin (林烜立)" w:date="2023-04-25T11:54:00Z"/>
        </w:rPr>
      </w:pPr>
      <w:ins w:id="1958" w:author="Hsuanli Lin (林烜立)" w:date="2023-04-25T11:54: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t>Continue discussion. Proposal 2 was clarified to test the timing on the 1</w:t>
        </w:r>
        <w:r w:rsidRPr="005520BA">
          <w:rPr>
            <w:vertAlign w:val="superscript"/>
          </w:rPr>
          <w:t>st</w:t>
        </w:r>
        <w:r>
          <w:t xml:space="preserve"> transmission on each segment. </w:t>
        </w:r>
      </w:ins>
    </w:p>
    <w:tbl>
      <w:tblPr>
        <w:tblStyle w:val="TableGrid"/>
        <w:tblW w:w="0" w:type="auto"/>
        <w:tblLook w:val="04A0" w:firstRow="1" w:lastRow="0" w:firstColumn="1" w:lastColumn="0" w:noHBand="0" w:noVBand="1"/>
      </w:tblPr>
      <w:tblGrid>
        <w:gridCol w:w="1236"/>
        <w:gridCol w:w="8395"/>
      </w:tblGrid>
      <w:tr w:rsidR="00BF63EC" w:rsidRPr="00805BE8" w14:paraId="28F2E9E5" w14:textId="77777777" w:rsidTr="00DC229C">
        <w:trPr>
          <w:ins w:id="1959" w:author="Hsuanli Lin (林烜立)" w:date="2023-04-25T11:54:00Z"/>
        </w:trPr>
        <w:tc>
          <w:tcPr>
            <w:tcW w:w="1236" w:type="dxa"/>
          </w:tcPr>
          <w:p w14:paraId="65476BA6" w14:textId="77777777" w:rsidR="00BF63EC" w:rsidRPr="00805BE8" w:rsidRDefault="00BF63EC" w:rsidP="00DC229C">
            <w:pPr>
              <w:spacing w:after="120"/>
              <w:rPr>
                <w:ins w:id="1960" w:author="Hsuanli Lin (林烜立)" w:date="2023-04-25T11:54:00Z"/>
                <w:rFonts w:eastAsiaTheme="minorEastAsia"/>
                <w:b/>
                <w:bCs/>
                <w:color w:val="0070C0"/>
                <w:lang w:val="en-US" w:eastAsia="zh-CN"/>
              </w:rPr>
            </w:pPr>
            <w:ins w:id="1961" w:author="Hsuanli Lin (林烜立)" w:date="2023-04-25T11:54:00Z">
              <w:r w:rsidRPr="00805BE8">
                <w:rPr>
                  <w:rFonts w:eastAsiaTheme="minorEastAsia"/>
                  <w:b/>
                  <w:bCs/>
                  <w:color w:val="0070C0"/>
                  <w:lang w:val="en-US" w:eastAsia="zh-CN"/>
                </w:rPr>
                <w:t>Company</w:t>
              </w:r>
            </w:ins>
          </w:p>
        </w:tc>
        <w:tc>
          <w:tcPr>
            <w:tcW w:w="8395" w:type="dxa"/>
          </w:tcPr>
          <w:p w14:paraId="7FF9B071" w14:textId="77777777" w:rsidR="00BF63EC" w:rsidRPr="00805BE8" w:rsidRDefault="00BF63EC" w:rsidP="00DC229C">
            <w:pPr>
              <w:spacing w:after="120"/>
              <w:rPr>
                <w:ins w:id="1962" w:author="Hsuanli Lin (林烜立)" w:date="2023-04-25T11:54:00Z"/>
                <w:rFonts w:eastAsiaTheme="minorEastAsia"/>
                <w:b/>
                <w:bCs/>
                <w:color w:val="0070C0"/>
                <w:lang w:val="en-US" w:eastAsia="zh-CN"/>
              </w:rPr>
            </w:pPr>
            <w:ins w:id="1963" w:author="Hsuanli Lin (林烜立)" w:date="2023-04-25T11:54:00Z">
              <w:r>
                <w:rPr>
                  <w:rFonts w:eastAsiaTheme="minorEastAsia"/>
                  <w:b/>
                  <w:bCs/>
                  <w:color w:val="0070C0"/>
                  <w:lang w:val="en-US" w:eastAsia="zh-CN"/>
                </w:rPr>
                <w:t>Comments</w:t>
              </w:r>
            </w:ins>
          </w:p>
        </w:tc>
      </w:tr>
      <w:tr w:rsidR="00BF63EC" w:rsidRPr="003418CB" w14:paraId="3284468E" w14:textId="77777777" w:rsidTr="00DC229C">
        <w:trPr>
          <w:ins w:id="1964" w:author="Hsuanli Lin (林烜立)" w:date="2023-04-25T11:54:00Z"/>
        </w:trPr>
        <w:tc>
          <w:tcPr>
            <w:tcW w:w="1236" w:type="dxa"/>
          </w:tcPr>
          <w:p w14:paraId="0A03C000" w14:textId="77777777" w:rsidR="00BF63EC" w:rsidRPr="003418CB" w:rsidRDefault="00BF63EC" w:rsidP="00DC229C">
            <w:pPr>
              <w:tabs>
                <w:tab w:val="left" w:pos="582"/>
              </w:tabs>
              <w:spacing w:after="120"/>
              <w:rPr>
                <w:ins w:id="1965" w:author="Hsuanli Lin (林烜立)" w:date="2023-04-25T11:54:00Z"/>
                <w:rFonts w:eastAsiaTheme="minorEastAsia"/>
                <w:color w:val="0070C0"/>
                <w:lang w:val="en-US" w:eastAsia="zh-CN"/>
              </w:rPr>
            </w:pPr>
            <w:ins w:id="1966" w:author="Hsuanli Lin (林烜立)" w:date="2023-04-25T11:54:00Z">
              <w:r>
                <w:rPr>
                  <w:rFonts w:eastAsiaTheme="minorEastAsia"/>
                  <w:color w:val="0070C0"/>
                  <w:lang w:val="en-US" w:eastAsia="zh-CN"/>
                </w:rPr>
                <w:t>Huawei</w:t>
              </w:r>
            </w:ins>
          </w:p>
        </w:tc>
        <w:tc>
          <w:tcPr>
            <w:tcW w:w="8395" w:type="dxa"/>
          </w:tcPr>
          <w:p w14:paraId="4CE97041" w14:textId="77777777" w:rsidR="00BF63EC" w:rsidRPr="003418CB" w:rsidRDefault="00BF63EC" w:rsidP="00DC229C">
            <w:pPr>
              <w:spacing w:after="120"/>
              <w:rPr>
                <w:ins w:id="1967" w:author="Hsuanli Lin (林烜立)" w:date="2023-04-25T11:54:00Z"/>
                <w:rFonts w:eastAsiaTheme="minorEastAsia"/>
                <w:color w:val="0070C0"/>
                <w:lang w:val="en-US" w:eastAsia="zh-CN"/>
              </w:rPr>
            </w:pPr>
            <w:ins w:id="1968" w:author="Hsuanli Lin (林烜立)" w:date="2023-04-25T11:54:00Z">
              <w:r>
                <w:rPr>
                  <w:rFonts w:eastAsiaTheme="minorEastAsia"/>
                  <w:color w:val="0070C0"/>
                  <w:lang w:val="en-US" w:eastAsia="zh-CN"/>
                </w:rPr>
                <w:t>We are fine to consider proposal 2 but we would like to take more time to consider the configurations in next meeting.</w:t>
              </w:r>
            </w:ins>
          </w:p>
        </w:tc>
      </w:tr>
      <w:tr w:rsidR="00BF63EC" w14:paraId="579D7E6E" w14:textId="77777777" w:rsidTr="00DC229C">
        <w:trPr>
          <w:ins w:id="1969" w:author="Hsuanli Lin (林烜立)" w:date="2023-04-25T11:54:00Z"/>
        </w:trPr>
        <w:tc>
          <w:tcPr>
            <w:tcW w:w="1236" w:type="dxa"/>
          </w:tcPr>
          <w:p w14:paraId="1793805E" w14:textId="77777777" w:rsidR="00BF63EC" w:rsidRDefault="00BF63EC" w:rsidP="00DC229C">
            <w:pPr>
              <w:spacing w:after="120"/>
              <w:rPr>
                <w:ins w:id="1970" w:author="Hsuanli Lin (林烜立)" w:date="2023-04-25T11:54:00Z"/>
                <w:rFonts w:eastAsiaTheme="minorEastAsia"/>
                <w:color w:val="0070C0"/>
                <w:lang w:val="en-US" w:eastAsia="zh-CN"/>
              </w:rPr>
            </w:pPr>
            <w:ins w:id="1971" w:author="Hsuanli Lin (林烜立)" w:date="2023-04-25T11:54:00Z">
              <w:r>
                <w:rPr>
                  <w:rFonts w:eastAsiaTheme="minorEastAsia"/>
                  <w:color w:val="0070C0"/>
                  <w:lang w:val="en-US" w:eastAsia="zh-CN"/>
                </w:rPr>
                <w:t>Nokia</w:t>
              </w:r>
            </w:ins>
          </w:p>
        </w:tc>
        <w:tc>
          <w:tcPr>
            <w:tcW w:w="8395" w:type="dxa"/>
          </w:tcPr>
          <w:p w14:paraId="10B05444" w14:textId="77777777" w:rsidR="00BF63EC" w:rsidRDefault="00BF63EC" w:rsidP="00DC229C">
            <w:pPr>
              <w:spacing w:after="120"/>
              <w:rPr>
                <w:ins w:id="1972" w:author="Hsuanli Lin (林烜立)" w:date="2023-04-25T11:54:00Z"/>
                <w:rFonts w:eastAsiaTheme="minorEastAsia"/>
                <w:color w:val="0070C0"/>
                <w:lang w:val="en-US" w:eastAsia="zh-CN"/>
              </w:rPr>
            </w:pPr>
            <w:ins w:id="1973" w:author="Hsuanli Lin (林烜立)" w:date="2023-04-25T11:54:00Z">
              <w:r>
                <w:rPr>
                  <w:rFonts w:eastAsiaTheme="minorEastAsia"/>
                  <w:color w:val="0070C0"/>
                  <w:lang w:val="en-US" w:eastAsia="zh-CN"/>
                </w:rPr>
                <w:t>We are fine with option 1, but also with the proposed WF by Huawei.</w:t>
              </w:r>
            </w:ins>
          </w:p>
        </w:tc>
      </w:tr>
      <w:tr w:rsidR="00BF63EC" w14:paraId="5F1740B8" w14:textId="77777777" w:rsidTr="00DC229C">
        <w:trPr>
          <w:trHeight w:val="54"/>
          <w:ins w:id="1974" w:author="Hsuanli Lin (林烜立)" w:date="2023-04-25T11:54:00Z"/>
        </w:trPr>
        <w:tc>
          <w:tcPr>
            <w:tcW w:w="1236" w:type="dxa"/>
          </w:tcPr>
          <w:p w14:paraId="500837F9" w14:textId="77777777" w:rsidR="00BF63EC" w:rsidRDefault="00BF63EC" w:rsidP="00DC229C">
            <w:pPr>
              <w:spacing w:after="120"/>
              <w:rPr>
                <w:ins w:id="1975" w:author="Hsuanli Lin (林烜立)" w:date="2023-04-25T11:54:00Z"/>
                <w:rFonts w:eastAsiaTheme="minorEastAsia"/>
                <w:color w:val="0070C0"/>
                <w:lang w:val="en-US" w:eastAsia="zh-CN"/>
              </w:rPr>
            </w:pPr>
            <w:ins w:id="1976" w:author="Hsuanli Lin (林烜立)" w:date="2023-04-25T11: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6582884" w14:textId="77777777" w:rsidR="00BF63EC" w:rsidRDefault="00BF63EC" w:rsidP="00DC229C">
            <w:pPr>
              <w:spacing w:after="120"/>
              <w:rPr>
                <w:ins w:id="1977" w:author="Hsuanli Lin (林烜立)" w:date="2023-04-25T11:54:00Z"/>
                <w:rFonts w:eastAsiaTheme="minorEastAsia"/>
                <w:color w:val="0070C0"/>
                <w:lang w:val="en-US" w:eastAsia="zh-CN"/>
              </w:rPr>
            </w:pPr>
            <w:ins w:id="1978" w:author="Hsuanli Lin (林烜立)" w:date="2023-04-25T11:54:00Z">
              <w:r>
                <w:rPr>
                  <w:rFonts w:eastAsiaTheme="minorEastAsia" w:hint="eastAsia"/>
                  <w:color w:val="0070C0"/>
                  <w:lang w:val="en-US" w:eastAsia="zh-CN"/>
                </w:rPr>
                <w:t>W</w:t>
              </w:r>
              <w:r>
                <w:rPr>
                  <w:rFonts w:eastAsiaTheme="minorEastAsia"/>
                  <w:color w:val="0070C0"/>
                  <w:lang w:val="en-US" w:eastAsia="zh-CN"/>
                </w:rPr>
                <w:t>e support Option 2, we are ok to take more time and think more about the test configuration.</w:t>
              </w:r>
            </w:ins>
          </w:p>
        </w:tc>
      </w:tr>
    </w:tbl>
    <w:p w14:paraId="1A1ABAD9" w14:textId="77777777" w:rsidR="00BF63EC" w:rsidRPr="00721B2D" w:rsidRDefault="00BF63EC" w:rsidP="00BF63EC">
      <w:pPr>
        <w:tabs>
          <w:tab w:val="right" w:pos="9617"/>
        </w:tabs>
        <w:spacing w:before="120" w:after="0" w:line="259" w:lineRule="auto"/>
        <w:rPr>
          <w:ins w:id="1979" w:author="Hsuanli Lin (林烜立)" w:date="2023-04-25T11:54:00Z"/>
          <w:rFonts w:ascii="Calibri" w:eastAsia="Calibri" w:hAnsi="Calibri" w:cs="Calibri"/>
          <w:i/>
          <w:iCs/>
          <w:noProof/>
          <w:sz w:val="16"/>
          <w:szCs w:val="16"/>
        </w:rPr>
      </w:pPr>
    </w:p>
    <w:p w14:paraId="0E7ECECF" w14:textId="77777777" w:rsidR="00BF63EC" w:rsidRPr="00A32960" w:rsidRDefault="00BF63EC" w:rsidP="00BF63EC">
      <w:pPr>
        <w:tabs>
          <w:tab w:val="right" w:pos="9617"/>
        </w:tabs>
        <w:spacing w:before="120" w:after="0" w:line="259" w:lineRule="auto"/>
        <w:rPr>
          <w:ins w:id="1980" w:author="Hsuanli Lin (林烜立)" w:date="2023-04-25T11:54:00Z"/>
          <w:rFonts w:ascii="Calibri" w:eastAsia="Calibri" w:hAnsi="Calibri" w:cs="Calibri"/>
          <w:i/>
          <w:iCs/>
          <w:noProof/>
          <w:sz w:val="16"/>
          <w:szCs w:val="16"/>
        </w:rPr>
      </w:pPr>
    </w:p>
    <w:p w14:paraId="31D0829D" w14:textId="77777777" w:rsidR="00BF63EC" w:rsidRPr="00A32960" w:rsidRDefault="00BF63EC" w:rsidP="00BF63EC">
      <w:pPr>
        <w:keepNext/>
        <w:keepLines/>
        <w:spacing w:before="120"/>
        <w:outlineLvl w:val="3"/>
        <w:rPr>
          <w:ins w:id="1981" w:author="Hsuanli Lin (林烜立)" w:date="2023-04-25T11:54:00Z"/>
          <w:rFonts w:ascii="Arial" w:hAnsi="Arial" w:cs="Arial"/>
          <w:sz w:val="24"/>
          <w:szCs w:val="18"/>
          <w:lang w:val="sv-SE" w:eastAsia="zh-CN"/>
        </w:rPr>
      </w:pPr>
      <w:ins w:id="1982" w:author="Hsuanli Lin (林烜立)" w:date="2023-04-25T11:54:00Z">
        <w:r>
          <w:rPr>
            <w:rFonts w:ascii="Arial" w:hAnsi="Arial" w:cs="Arial"/>
            <w:sz w:val="24"/>
            <w:szCs w:val="18"/>
            <w:lang w:val="sv-SE" w:eastAsia="zh-CN"/>
          </w:rPr>
          <w:t>__</w:t>
        </w:r>
        <w:r w:rsidRPr="00A32960">
          <w:rPr>
            <w:rFonts w:ascii="Arial" w:hAnsi="Arial" w:cs="Arial"/>
            <w:sz w:val="24"/>
            <w:szCs w:val="18"/>
            <w:lang w:val="sv-SE" w:eastAsia="zh-CN"/>
          </w:rPr>
          <w:t>Issue 6-1: Configuration of Satellite parameters</w:t>
        </w:r>
      </w:ins>
    </w:p>
    <w:p w14:paraId="272F8958" w14:textId="77777777" w:rsidR="00BF63EC" w:rsidRPr="00BD277A" w:rsidRDefault="00BF63EC" w:rsidP="00BF63EC">
      <w:pPr>
        <w:numPr>
          <w:ilvl w:val="0"/>
          <w:numId w:val="16"/>
        </w:numPr>
        <w:overflowPunct w:val="0"/>
        <w:autoSpaceDE w:val="0"/>
        <w:autoSpaceDN w:val="0"/>
        <w:adjustRightInd w:val="0"/>
        <w:spacing w:after="120"/>
        <w:textAlignment w:val="baseline"/>
        <w:rPr>
          <w:ins w:id="1983" w:author="Hsuanli Lin (林烜立)" w:date="2023-04-25T11:54:00Z"/>
          <w:rFonts w:ascii="新細明體" w:eastAsia="新細明體" w:hAnsi="新細明體"/>
          <w:i/>
          <w:color w:val="2E74B5" w:themeColor="accent5" w:themeShade="BF"/>
          <w:lang w:eastAsia="zh-TW"/>
        </w:rPr>
      </w:pPr>
      <w:ins w:id="1984" w:author="Hsuanli Lin (林烜立)" w:date="2023-04-25T11:54:00Z">
        <w:r w:rsidRPr="00BD277A">
          <w:rPr>
            <w:rFonts w:eastAsia="新細明體"/>
            <w:iCs/>
            <w:color w:val="2E74B5" w:themeColor="accent5" w:themeShade="BF"/>
            <w:lang w:eastAsia="zh-TW"/>
          </w:rPr>
          <w:t>re-use the parameter settings (if applicable) for SIB19 as specified in A.3.36.4 in 38.133.</w:t>
        </w:r>
      </w:ins>
    </w:p>
    <w:p w14:paraId="65B4B34F" w14:textId="77777777" w:rsidR="00BF63EC" w:rsidRPr="00D944C5" w:rsidRDefault="00BF63EC" w:rsidP="00BF63EC">
      <w:pPr>
        <w:numPr>
          <w:ilvl w:val="1"/>
          <w:numId w:val="16"/>
        </w:numPr>
        <w:overflowPunct w:val="0"/>
        <w:autoSpaceDE w:val="0"/>
        <w:autoSpaceDN w:val="0"/>
        <w:adjustRightInd w:val="0"/>
        <w:spacing w:after="120"/>
        <w:textAlignment w:val="baseline"/>
        <w:rPr>
          <w:ins w:id="1985" w:author="Hsuanli Lin (林烜立)" w:date="2023-04-25T11:54:00Z"/>
          <w:rFonts w:ascii="新細明體" w:eastAsia="新細明體" w:hAnsi="新細明體"/>
          <w:i/>
          <w:color w:val="2E74B5" w:themeColor="accent5" w:themeShade="BF"/>
          <w:lang w:eastAsia="zh-TW"/>
        </w:rPr>
      </w:pPr>
      <w:ins w:id="1986" w:author="Hsuanli Lin (林烜立)" w:date="2023-04-25T11:54:00Z">
        <w:r w:rsidRPr="00BD277A">
          <w:rPr>
            <w:rFonts w:eastAsia="新細明體"/>
            <w:iCs/>
            <w:color w:val="2E74B5" w:themeColor="accent5" w:themeShade="BF"/>
            <w:lang w:eastAsia="zh-TW"/>
          </w:rPr>
          <w:t xml:space="preserve">FFS how to set common delay for LEO. </w:t>
        </w:r>
      </w:ins>
    </w:p>
    <w:p w14:paraId="604FBC55" w14:textId="77777777" w:rsidR="00BF63EC" w:rsidRPr="00BD277A" w:rsidRDefault="00BF63EC" w:rsidP="00BF63EC">
      <w:pPr>
        <w:overflowPunct w:val="0"/>
        <w:autoSpaceDE w:val="0"/>
        <w:autoSpaceDN w:val="0"/>
        <w:adjustRightInd w:val="0"/>
        <w:spacing w:after="120"/>
        <w:ind w:left="1080"/>
        <w:textAlignment w:val="baseline"/>
        <w:rPr>
          <w:ins w:id="1987" w:author="Hsuanli Lin (林烜立)" w:date="2023-04-25T11:54:00Z"/>
          <w:rFonts w:ascii="新細明體" w:eastAsia="新細明體" w:hAnsi="新細明體"/>
          <w:i/>
          <w:color w:val="2E74B5" w:themeColor="accent5" w:themeShade="BF"/>
          <w:lang w:eastAsia="zh-TW"/>
        </w:rPr>
      </w:pPr>
    </w:p>
    <w:p w14:paraId="6DF8F286" w14:textId="77777777" w:rsidR="00BF63EC" w:rsidRPr="00721B2D" w:rsidRDefault="00BF63EC" w:rsidP="00BF63EC">
      <w:pPr>
        <w:spacing w:after="120" w:line="252" w:lineRule="auto"/>
        <w:rPr>
          <w:ins w:id="1988" w:author="Hsuanli Lin (林烜立)" w:date="2023-04-25T11:54:00Z"/>
          <w:rFonts w:eastAsiaTheme="minorEastAsia"/>
          <w:i/>
          <w:color w:val="FF0000"/>
          <w:lang w:val="en-US" w:eastAsia="zh-CN"/>
        </w:rPr>
      </w:pPr>
      <w:ins w:id="1989" w:author="Hsuanli Lin (林烜立)" w:date="2023-04-25T11:54:00Z">
        <w:r w:rsidRPr="00721B2D">
          <w:rPr>
            <w:color w:val="FF0000"/>
            <w:lang w:val="en-US"/>
          </w:rPr>
          <w:t>-------------------------- Below is for 2</w:t>
        </w:r>
        <w:r w:rsidRPr="00721B2D">
          <w:rPr>
            <w:color w:val="FF0000"/>
            <w:vertAlign w:val="superscript"/>
            <w:lang w:val="en-US"/>
          </w:rPr>
          <w:t>nd</w:t>
        </w:r>
        <w:r w:rsidRPr="00721B2D">
          <w:rPr>
            <w:color w:val="FF0000"/>
            <w:lang w:val="en-US"/>
          </w:rPr>
          <w:t xml:space="preserve"> round discussion and will be removed in Formal WF  ------------------------------</w:t>
        </w:r>
        <w:r w:rsidRPr="00721B2D">
          <w:rPr>
            <w:lang w:val="en-US"/>
          </w:rPr>
          <w:t xml:space="preserve"> </w:t>
        </w:r>
      </w:ins>
    </w:p>
    <w:p w14:paraId="027D033B" w14:textId="77777777" w:rsidR="00BF63EC" w:rsidRDefault="00BF63EC" w:rsidP="00BF63EC">
      <w:pPr>
        <w:spacing w:after="120"/>
        <w:rPr>
          <w:ins w:id="1990" w:author="Hsuanli Lin (林烜立)" w:date="2023-04-25T11:54:00Z"/>
        </w:rPr>
      </w:pPr>
      <w:ins w:id="1991" w:author="Hsuanli Lin (林烜立)" w:date="2023-04-25T11:54: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t xml:space="preserve">continue discussion </w:t>
        </w:r>
        <w:r w:rsidRPr="00D11588">
          <w:t>how to set common delay for LEO.</w:t>
        </w:r>
      </w:ins>
    </w:p>
    <w:p w14:paraId="10F1AE5A" w14:textId="77777777" w:rsidR="00BF63EC" w:rsidRPr="00942457" w:rsidRDefault="00BF63EC" w:rsidP="00BF63EC">
      <w:pPr>
        <w:spacing w:after="120" w:line="252" w:lineRule="auto"/>
        <w:rPr>
          <w:ins w:id="1992" w:author="Hsuanli Lin (林烜立)" w:date="2023-04-25T11:54:00Z"/>
          <w:b/>
          <w:bCs/>
          <w:color w:val="0070C0"/>
          <w:szCs w:val="24"/>
          <w:u w:val="single"/>
          <w:lang w:eastAsia="zh-CN"/>
        </w:rPr>
      </w:pPr>
      <w:ins w:id="1993" w:author="Hsuanli Lin (林烜立)" w:date="2023-04-25T11:54:00Z">
        <w:r>
          <w:rPr>
            <w:b/>
            <w:bCs/>
            <w:color w:val="0070C0"/>
            <w:szCs w:val="24"/>
            <w:u w:val="single"/>
            <w:lang w:eastAsia="zh-CN"/>
          </w:rPr>
          <w:t>Proposals</w:t>
        </w:r>
      </w:ins>
    </w:p>
    <w:p w14:paraId="22BA63DA" w14:textId="77777777" w:rsidR="00BF63EC" w:rsidRDefault="00BF63EC" w:rsidP="00BF63EC">
      <w:pPr>
        <w:pStyle w:val="ListParagraph"/>
        <w:numPr>
          <w:ilvl w:val="0"/>
          <w:numId w:val="16"/>
        </w:numPr>
        <w:spacing w:after="120"/>
        <w:ind w:firstLineChars="0"/>
        <w:rPr>
          <w:ins w:id="1994" w:author="Hsuanli Lin (林烜立)" w:date="2023-04-25T11:54:00Z"/>
        </w:rPr>
      </w:pPr>
      <w:ins w:id="1995" w:author="Hsuanli Lin (林烜立)" w:date="2023-04-25T11:54:00Z">
        <w:r>
          <w:t>Option 1:</w:t>
        </w:r>
        <w:r w:rsidRPr="005520BA">
          <w:t xml:space="preserve"> </w:t>
        </w:r>
        <w:r>
          <w:t xml:space="preserve">reuse values as in the NR NTN </w:t>
        </w:r>
      </w:ins>
    </w:p>
    <w:p w14:paraId="639572AB" w14:textId="77777777" w:rsidR="00BF63EC" w:rsidRDefault="00BF63EC" w:rsidP="00BF63EC">
      <w:pPr>
        <w:pStyle w:val="ListParagraph"/>
        <w:numPr>
          <w:ilvl w:val="0"/>
          <w:numId w:val="16"/>
        </w:numPr>
        <w:spacing w:after="120"/>
        <w:ind w:firstLineChars="0"/>
        <w:rPr>
          <w:ins w:id="1996" w:author="Hsuanli Lin (林烜立)" w:date="2023-04-25T11:54:00Z"/>
        </w:rPr>
      </w:pPr>
      <w:ins w:id="1997" w:author="Hsuanli Lin (林烜立)" w:date="2023-04-25T11:54:00Z">
        <w:r>
          <w:t xml:space="preserve">Option 2: not define exact values, yet provide the principle to derive it. E.g.  </w:t>
        </w:r>
      </w:ins>
    </w:p>
    <w:p w14:paraId="775CE71B" w14:textId="77777777" w:rsidR="00BF63EC" w:rsidRPr="005520BA" w:rsidRDefault="00BF63EC" w:rsidP="00BF63EC">
      <w:pPr>
        <w:pStyle w:val="ListParagraph"/>
        <w:numPr>
          <w:ilvl w:val="1"/>
          <w:numId w:val="16"/>
        </w:numPr>
        <w:spacing w:after="120"/>
        <w:ind w:firstLineChars="0"/>
        <w:rPr>
          <w:ins w:id="1998" w:author="Hsuanli Lin (林烜立)" w:date="2023-04-25T11:54:00Z"/>
          <w:i/>
          <w:iCs/>
        </w:rPr>
      </w:pPr>
      <w:ins w:id="1999" w:author="Hsuanli Lin (林烜立)" w:date="2023-04-25T11:54:00Z">
        <w:r w:rsidRPr="005520BA">
          <w:rPr>
            <w:i/>
            <w:iCs/>
          </w:rPr>
          <w:t>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 (Nokia)</w:t>
        </w:r>
      </w:ins>
    </w:p>
    <w:tbl>
      <w:tblPr>
        <w:tblStyle w:val="TableGrid"/>
        <w:tblW w:w="0" w:type="auto"/>
        <w:tblLook w:val="04A0" w:firstRow="1" w:lastRow="0" w:firstColumn="1" w:lastColumn="0" w:noHBand="0" w:noVBand="1"/>
      </w:tblPr>
      <w:tblGrid>
        <w:gridCol w:w="1236"/>
        <w:gridCol w:w="8395"/>
      </w:tblGrid>
      <w:tr w:rsidR="00BF63EC" w:rsidRPr="00805BE8" w14:paraId="335D07EC" w14:textId="77777777" w:rsidTr="00DC229C">
        <w:trPr>
          <w:ins w:id="2000" w:author="Hsuanli Lin (林烜立)" w:date="2023-04-25T11:54:00Z"/>
        </w:trPr>
        <w:tc>
          <w:tcPr>
            <w:tcW w:w="1236" w:type="dxa"/>
          </w:tcPr>
          <w:p w14:paraId="421AE09C" w14:textId="77777777" w:rsidR="00BF63EC" w:rsidRPr="00805BE8" w:rsidRDefault="00BF63EC" w:rsidP="00DC229C">
            <w:pPr>
              <w:spacing w:after="120"/>
              <w:rPr>
                <w:ins w:id="2001" w:author="Hsuanli Lin (林烜立)" w:date="2023-04-25T11:54:00Z"/>
                <w:rFonts w:eastAsiaTheme="minorEastAsia"/>
                <w:b/>
                <w:bCs/>
                <w:color w:val="0070C0"/>
                <w:lang w:val="en-US" w:eastAsia="zh-CN"/>
              </w:rPr>
            </w:pPr>
            <w:ins w:id="2002" w:author="Hsuanli Lin (林烜立)" w:date="2023-04-25T11:54:00Z">
              <w:r w:rsidRPr="00805BE8">
                <w:rPr>
                  <w:rFonts w:eastAsiaTheme="minorEastAsia"/>
                  <w:b/>
                  <w:bCs/>
                  <w:color w:val="0070C0"/>
                  <w:lang w:val="en-US" w:eastAsia="zh-CN"/>
                </w:rPr>
                <w:t>Company</w:t>
              </w:r>
            </w:ins>
          </w:p>
        </w:tc>
        <w:tc>
          <w:tcPr>
            <w:tcW w:w="8395" w:type="dxa"/>
          </w:tcPr>
          <w:p w14:paraId="1C27866F" w14:textId="77777777" w:rsidR="00BF63EC" w:rsidRPr="00805BE8" w:rsidRDefault="00BF63EC" w:rsidP="00DC229C">
            <w:pPr>
              <w:spacing w:after="120"/>
              <w:rPr>
                <w:ins w:id="2003" w:author="Hsuanli Lin (林烜立)" w:date="2023-04-25T11:54:00Z"/>
                <w:rFonts w:eastAsiaTheme="minorEastAsia"/>
                <w:b/>
                <w:bCs/>
                <w:color w:val="0070C0"/>
                <w:lang w:val="en-US" w:eastAsia="zh-CN"/>
              </w:rPr>
            </w:pPr>
            <w:ins w:id="2004" w:author="Hsuanli Lin (林烜立)" w:date="2023-04-25T11:54:00Z">
              <w:r>
                <w:rPr>
                  <w:rFonts w:eastAsiaTheme="minorEastAsia"/>
                  <w:b/>
                  <w:bCs/>
                  <w:color w:val="0070C0"/>
                  <w:lang w:val="en-US" w:eastAsia="zh-CN"/>
                </w:rPr>
                <w:t>Comments</w:t>
              </w:r>
            </w:ins>
          </w:p>
        </w:tc>
      </w:tr>
      <w:tr w:rsidR="00BF63EC" w:rsidRPr="003418CB" w14:paraId="7552B1C1" w14:textId="77777777" w:rsidTr="00DC229C">
        <w:trPr>
          <w:ins w:id="2005" w:author="Hsuanli Lin (林烜立)" w:date="2023-04-25T11:54:00Z"/>
        </w:trPr>
        <w:tc>
          <w:tcPr>
            <w:tcW w:w="1236" w:type="dxa"/>
          </w:tcPr>
          <w:p w14:paraId="1305BA09" w14:textId="77777777" w:rsidR="00BF63EC" w:rsidRPr="003418CB" w:rsidRDefault="00BF63EC" w:rsidP="00DC229C">
            <w:pPr>
              <w:spacing w:after="120"/>
              <w:rPr>
                <w:ins w:id="2006" w:author="Hsuanli Lin (林烜立)" w:date="2023-04-25T11:54:00Z"/>
                <w:rFonts w:eastAsiaTheme="minorEastAsia"/>
                <w:color w:val="0070C0"/>
                <w:lang w:val="en-US" w:eastAsia="zh-CN"/>
              </w:rPr>
            </w:pPr>
            <w:ins w:id="2007" w:author="Hsuanli Lin (林烜立)" w:date="2023-04-25T11:54:00Z">
              <w:r>
                <w:rPr>
                  <w:rFonts w:eastAsiaTheme="minorEastAsia"/>
                  <w:color w:val="0070C0"/>
                  <w:lang w:val="en-US" w:eastAsia="zh-CN"/>
                </w:rPr>
                <w:t>Huawei</w:t>
              </w:r>
            </w:ins>
          </w:p>
        </w:tc>
        <w:tc>
          <w:tcPr>
            <w:tcW w:w="8395" w:type="dxa"/>
          </w:tcPr>
          <w:p w14:paraId="5DBEA1D1" w14:textId="77777777" w:rsidR="00BF63EC" w:rsidRPr="003418CB" w:rsidRDefault="00BF63EC" w:rsidP="00DC229C">
            <w:pPr>
              <w:spacing w:after="120"/>
              <w:rPr>
                <w:ins w:id="2008" w:author="Hsuanli Lin (林烜立)" w:date="2023-04-25T11:54:00Z"/>
                <w:rFonts w:eastAsiaTheme="minorEastAsia"/>
                <w:color w:val="0070C0"/>
                <w:lang w:val="en-US" w:eastAsia="zh-CN"/>
              </w:rPr>
            </w:pPr>
            <w:ins w:id="2009" w:author="Hsuanli Lin (林烜立)" w:date="2023-04-25T11:54:00Z">
              <w:r>
                <w:rPr>
                  <w:rFonts w:eastAsiaTheme="minorEastAsia"/>
                  <w:color w:val="0070C0"/>
                  <w:lang w:val="en-US" w:eastAsia="zh-CN"/>
                </w:rPr>
                <w:t xml:space="preserve">Support option 1. What is special for IoT NTN here? </w:t>
              </w:r>
            </w:ins>
          </w:p>
        </w:tc>
      </w:tr>
      <w:tr w:rsidR="00BF63EC" w14:paraId="09FAFF82" w14:textId="77777777" w:rsidTr="00DC229C">
        <w:trPr>
          <w:ins w:id="2010" w:author="Hsuanli Lin (林烜立)" w:date="2023-04-25T11:54:00Z"/>
        </w:trPr>
        <w:tc>
          <w:tcPr>
            <w:tcW w:w="1236" w:type="dxa"/>
          </w:tcPr>
          <w:p w14:paraId="007A295C" w14:textId="77777777" w:rsidR="00BF63EC" w:rsidRDefault="00BF63EC" w:rsidP="00DC229C">
            <w:pPr>
              <w:spacing w:after="120"/>
              <w:rPr>
                <w:ins w:id="2011" w:author="Hsuanli Lin (林烜立)" w:date="2023-04-25T11:54:00Z"/>
                <w:rFonts w:eastAsiaTheme="minorEastAsia"/>
                <w:color w:val="0070C0"/>
                <w:lang w:val="en-US" w:eastAsia="zh-CN"/>
              </w:rPr>
            </w:pPr>
            <w:ins w:id="2012" w:author="Hsuanli Lin (林烜立)" w:date="2023-04-25T11:54:00Z">
              <w:r>
                <w:rPr>
                  <w:rFonts w:eastAsiaTheme="minorEastAsia"/>
                  <w:color w:val="0070C0"/>
                  <w:lang w:val="en-US" w:eastAsia="zh-CN"/>
                </w:rPr>
                <w:t>Nokia</w:t>
              </w:r>
            </w:ins>
          </w:p>
        </w:tc>
        <w:tc>
          <w:tcPr>
            <w:tcW w:w="8395" w:type="dxa"/>
          </w:tcPr>
          <w:p w14:paraId="699165CB" w14:textId="77777777" w:rsidR="00BF63EC" w:rsidRDefault="00BF63EC" w:rsidP="00DC229C">
            <w:pPr>
              <w:spacing w:after="120"/>
              <w:rPr>
                <w:ins w:id="2013" w:author="Hsuanli Lin (林烜立)" w:date="2023-04-25T11:54:00Z"/>
                <w:rFonts w:eastAsiaTheme="minorEastAsia"/>
                <w:color w:val="0070C0"/>
                <w:lang w:val="en-US" w:eastAsia="zh-CN"/>
              </w:rPr>
            </w:pPr>
            <w:ins w:id="2014" w:author="Hsuanli Lin (林烜立)" w:date="2023-04-25T11:54:00Z">
              <w:r>
                <w:rPr>
                  <w:rFonts w:eastAsiaTheme="minorEastAsia"/>
                  <w:color w:val="0070C0"/>
                  <w:lang w:val="en-US" w:eastAsia="zh-CN"/>
                </w:rPr>
                <w:t xml:space="preserve">The discussion is whether or not we want to keep common delay set to 0 for the test cases. We think that the test for the transmit timing should consider a varying common delay (different from zero), as </w:t>
              </w:r>
              <w:r>
                <w:rPr>
                  <w:rFonts w:eastAsiaTheme="minorEastAsia"/>
                  <w:color w:val="0070C0"/>
                  <w:lang w:val="en-US" w:eastAsia="zh-CN"/>
                </w:rPr>
                <w:lastRenderedPageBreak/>
                <w:t xml:space="preserve">it is more realistic. The functionality of verifying if the UE can track a varying common delay has not been tested. </w:t>
              </w:r>
            </w:ins>
          </w:p>
        </w:tc>
      </w:tr>
      <w:tr w:rsidR="00BF63EC" w14:paraId="4EE9CE01" w14:textId="77777777" w:rsidTr="00DC229C">
        <w:trPr>
          <w:trHeight w:val="54"/>
          <w:ins w:id="2015" w:author="Hsuanli Lin (林烜立)" w:date="2023-04-25T11:54:00Z"/>
        </w:trPr>
        <w:tc>
          <w:tcPr>
            <w:tcW w:w="1236" w:type="dxa"/>
          </w:tcPr>
          <w:p w14:paraId="7D28C63C" w14:textId="77777777" w:rsidR="00BF63EC" w:rsidRDefault="00BF63EC" w:rsidP="00DC229C">
            <w:pPr>
              <w:spacing w:after="120"/>
              <w:rPr>
                <w:ins w:id="2016" w:author="Hsuanli Lin (林烜立)" w:date="2023-04-25T11:54:00Z"/>
                <w:rFonts w:eastAsiaTheme="minorEastAsia"/>
                <w:color w:val="0070C0"/>
                <w:lang w:val="en-US" w:eastAsia="zh-CN"/>
              </w:rPr>
            </w:pPr>
          </w:p>
        </w:tc>
        <w:tc>
          <w:tcPr>
            <w:tcW w:w="8395" w:type="dxa"/>
          </w:tcPr>
          <w:p w14:paraId="2049EBDA" w14:textId="77777777" w:rsidR="00BF63EC" w:rsidRDefault="00BF63EC" w:rsidP="00DC229C">
            <w:pPr>
              <w:spacing w:after="120"/>
              <w:rPr>
                <w:ins w:id="2017" w:author="Hsuanli Lin (林烜立)" w:date="2023-04-25T11:54:00Z"/>
                <w:rFonts w:eastAsiaTheme="minorEastAsia"/>
                <w:color w:val="0070C0"/>
                <w:lang w:val="en-US" w:eastAsia="zh-CN"/>
              </w:rPr>
            </w:pPr>
          </w:p>
        </w:tc>
      </w:tr>
    </w:tbl>
    <w:p w14:paraId="7A90E4F6" w14:textId="77777777" w:rsidR="00BF63EC" w:rsidRDefault="00BF63EC" w:rsidP="00BF63EC">
      <w:pPr>
        <w:tabs>
          <w:tab w:val="right" w:pos="9617"/>
        </w:tabs>
        <w:spacing w:before="120" w:after="0" w:line="259" w:lineRule="auto"/>
        <w:rPr>
          <w:ins w:id="2018" w:author="Hsuanli Lin (林烜立)" w:date="2023-04-25T11:54:00Z"/>
          <w:rFonts w:ascii="Calibri" w:hAnsi="Calibri"/>
          <w:noProof/>
          <w:sz w:val="16"/>
          <w:szCs w:val="16"/>
          <w:lang w:eastAsia="en-GB"/>
        </w:rPr>
      </w:pPr>
    </w:p>
    <w:p w14:paraId="23ACA116" w14:textId="77777777" w:rsidR="00BF63EC" w:rsidRPr="00A32960" w:rsidRDefault="00BF63EC" w:rsidP="00BF63EC">
      <w:pPr>
        <w:tabs>
          <w:tab w:val="right" w:pos="9617"/>
        </w:tabs>
        <w:spacing w:before="120" w:after="0" w:line="259" w:lineRule="auto"/>
        <w:rPr>
          <w:ins w:id="2019" w:author="Hsuanli Lin (林烜立)" w:date="2023-04-25T11:54:00Z"/>
          <w:rFonts w:ascii="Calibri" w:hAnsi="Calibri"/>
          <w:noProof/>
          <w:sz w:val="16"/>
          <w:szCs w:val="16"/>
          <w:lang w:eastAsia="en-GB"/>
        </w:rPr>
      </w:pPr>
    </w:p>
    <w:p w14:paraId="38163FEB" w14:textId="77777777" w:rsidR="00BF63EC" w:rsidRPr="006C06A0" w:rsidRDefault="00BF63EC" w:rsidP="00BF63EC">
      <w:pPr>
        <w:pStyle w:val="Heading4"/>
        <w:numPr>
          <w:ilvl w:val="0"/>
          <w:numId w:val="0"/>
        </w:numPr>
        <w:rPr>
          <w:ins w:id="2020" w:author="Hsuanli Lin (林烜立)" w:date="2023-04-25T11:54:00Z"/>
          <w:rFonts w:cs="Arial"/>
        </w:rPr>
      </w:pPr>
      <w:ins w:id="2021" w:author="Hsuanli Lin (林烜立)" w:date="2023-04-25T11:54:00Z">
        <w:r>
          <w:rPr>
            <w:rFonts w:cs="Arial"/>
          </w:rPr>
          <w:t>__</w:t>
        </w:r>
        <w:r w:rsidRPr="006C06A0">
          <w:rPr>
            <w:rFonts w:cs="Arial"/>
          </w:rPr>
          <w:t xml:space="preserve">Issue </w:t>
        </w:r>
        <w:r>
          <w:rPr>
            <w:rFonts w:cs="Arial"/>
          </w:rPr>
          <w:t>6-3 (new)</w:t>
        </w:r>
        <w:r w:rsidRPr="006C06A0">
          <w:rPr>
            <w:rFonts w:cs="Arial"/>
          </w:rPr>
          <w:t xml:space="preserve">: </w:t>
        </w:r>
        <w:r w:rsidRPr="005740F0">
          <w:rPr>
            <w:rFonts w:cs="Arial"/>
          </w:rPr>
          <w:t>Antenna configuration</w:t>
        </w:r>
      </w:ins>
    </w:p>
    <w:p w14:paraId="489EE91F" w14:textId="77777777" w:rsidR="00BF63EC" w:rsidRPr="00DC229C" w:rsidRDefault="00BF63EC" w:rsidP="00BF63EC">
      <w:pPr>
        <w:pStyle w:val="ListParagraph"/>
        <w:numPr>
          <w:ilvl w:val="0"/>
          <w:numId w:val="42"/>
        </w:numPr>
        <w:spacing w:after="120" w:line="252" w:lineRule="auto"/>
        <w:ind w:firstLineChars="0"/>
        <w:rPr>
          <w:ins w:id="2022" w:author="Hsuanli Lin (林烜立)" w:date="2023-04-25T11:54:00Z"/>
        </w:rPr>
      </w:pPr>
      <w:ins w:id="2023" w:author="Hsuanli Lin (林烜立)" w:date="2023-04-25T11:54:00Z">
        <w:r w:rsidRPr="00DC229C">
          <w:t xml:space="preserve">Define requirements with 1Tx1Rx for both Cat-M1 and NB-IoT over NTN </w:t>
        </w:r>
      </w:ins>
    </w:p>
    <w:p w14:paraId="1362206F" w14:textId="77777777" w:rsidR="00BF63EC" w:rsidRDefault="00BF63EC" w:rsidP="00BF63EC">
      <w:pPr>
        <w:spacing w:after="120" w:line="252" w:lineRule="auto"/>
        <w:rPr>
          <w:ins w:id="2024" w:author="Hsuanli Lin (林烜立)" w:date="2023-04-25T11:54:00Z"/>
          <w:rFonts w:eastAsia="MS Mincho"/>
        </w:rPr>
      </w:pPr>
    </w:p>
    <w:p w14:paraId="3682F174" w14:textId="77777777" w:rsidR="00BF63EC" w:rsidRPr="009E0D9B" w:rsidRDefault="00BF63EC" w:rsidP="00BF63EC">
      <w:pPr>
        <w:spacing w:after="120" w:line="252" w:lineRule="auto"/>
        <w:rPr>
          <w:ins w:id="2025" w:author="Hsuanli Lin (林烜立)" w:date="2023-04-25T11:54:00Z"/>
          <w:rFonts w:eastAsiaTheme="minorEastAsia"/>
          <w:i/>
          <w:color w:val="FF0000"/>
          <w:lang w:val="en-US" w:eastAsia="zh-CN"/>
        </w:rPr>
      </w:pPr>
      <w:ins w:id="2026" w:author="Hsuanli Lin (林烜立)" w:date="2023-04-25T11:54:00Z">
        <w:r w:rsidRPr="00721B2D">
          <w:rPr>
            <w:color w:val="FF0000"/>
            <w:lang w:val="en-US"/>
          </w:rPr>
          <w:t>-------------------------- Below is for 2</w:t>
        </w:r>
        <w:r w:rsidRPr="00721B2D">
          <w:rPr>
            <w:color w:val="FF0000"/>
            <w:vertAlign w:val="superscript"/>
            <w:lang w:val="en-US"/>
          </w:rPr>
          <w:t>nd</w:t>
        </w:r>
        <w:r w:rsidRPr="00721B2D">
          <w:rPr>
            <w:color w:val="FF0000"/>
            <w:lang w:val="en-US"/>
          </w:rPr>
          <w:t xml:space="preserve"> round discussion and will be removed in Formal WF  ------------------------------</w:t>
        </w:r>
        <w:r w:rsidRPr="00721B2D">
          <w:rPr>
            <w:lang w:val="en-US"/>
          </w:rPr>
          <w:t xml:space="preserve"> </w:t>
        </w:r>
      </w:ins>
    </w:p>
    <w:p w14:paraId="5875D2A5" w14:textId="77777777" w:rsidR="00BF63EC" w:rsidRPr="005520BA" w:rsidRDefault="00BF63EC" w:rsidP="00BF63EC">
      <w:pPr>
        <w:rPr>
          <w:ins w:id="2027" w:author="Hsuanli Lin (林烜立)" w:date="2023-04-25T11:54:00Z"/>
          <w:rFonts w:eastAsiaTheme="minorEastAsia"/>
          <w:color w:val="0070C0"/>
          <w:lang w:val="en-US" w:eastAsia="zh-CN"/>
        </w:rPr>
      </w:pPr>
      <w:ins w:id="2028" w:author="Hsuanli Lin (林烜立)" w:date="2023-04-25T11:54:00Z">
        <w:r w:rsidRPr="005520BA">
          <w:rPr>
            <w:rFonts w:eastAsiaTheme="minorEastAsia"/>
            <w:i/>
            <w:iCs/>
            <w:color w:val="0070C0"/>
            <w:lang w:val="en-US" w:eastAsia="zh-CN"/>
          </w:rPr>
          <w:t xml:space="preserve">Moderator: </w:t>
        </w:r>
        <w:r>
          <w:rPr>
            <w:rFonts w:eastAsiaTheme="minorEastAsia"/>
            <w:i/>
            <w:iCs/>
            <w:color w:val="0070C0"/>
            <w:lang w:val="en-US" w:eastAsia="zh-CN"/>
          </w:rPr>
          <w:t xml:space="preserve">In the first round round discussion, company mentioned </w:t>
        </w:r>
        <w:r w:rsidRPr="005740F0">
          <w:rPr>
            <w:rFonts w:eastAsiaTheme="minorEastAsia"/>
            <w:i/>
            <w:iCs/>
            <w:color w:val="0070C0"/>
            <w:lang w:val="en-US" w:eastAsia="zh-CN"/>
          </w:rPr>
          <w:t xml:space="preserve">1 transmitter antenna </w:t>
        </w:r>
        <w:r>
          <w:rPr>
            <w:rFonts w:eastAsiaTheme="minorEastAsia"/>
            <w:i/>
            <w:iCs/>
            <w:color w:val="0070C0"/>
            <w:lang w:val="en-US" w:eastAsia="zh-CN"/>
          </w:rPr>
          <w:t>would be</w:t>
        </w:r>
        <w:r w:rsidRPr="005740F0">
          <w:rPr>
            <w:rFonts w:eastAsiaTheme="minorEastAsia"/>
            <w:i/>
            <w:iCs/>
            <w:color w:val="0070C0"/>
            <w:lang w:val="en-US" w:eastAsia="zh-CN"/>
          </w:rPr>
          <w:t xml:space="preserve"> more fair for NTN</w:t>
        </w:r>
        <w:r>
          <w:rPr>
            <w:rFonts w:eastAsiaTheme="minorEastAsia"/>
            <w:i/>
            <w:iCs/>
            <w:color w:val="0070C0"/>
            <w:lang w:val="en-US" w:eastAsia="zh-CN"/>
          </w:rPr>
          <w:t xml:space="preserve">. Besides, </w:t>
        </w:r>
        <w:r w:rsidRPr="005520BA">
          <w:rPr>
            <w:rFonts w:eastAsiaTheme="minorEastAsia"/>
            <w:i/>
            <w:iCs/>
            <w:color w:val="0070C0"/>
            <w:lang w:val="en-US" w:eastAsia="zh-CN"/>
          </w:rPr>
          <w:t>Demod session has the agreement as follows (WF R4-2220278)</w:t>
        </w:r>
      </w:ins>
    </w:p>
    <w:p w14:paraId="3B1EE62C" w14:textId="77777777" w:rsidR="00BF63EC" w:rsidRPr="005520BA" w:rsidRDefault="00BF63EC" w:rsidP="00BF63EC">
      <w:pPr>
        <w:ind w:left="568"/>
        <w:rPr>
          <w:ins w:id="2029" w:author="Hsuanli Lin (林烜立)" w:date="2023-04-25T11:54:00Z"/>
          <w:rFonts w:eastAsia="Times New Roman"/>
          <w:i/>
          <w:iCs/>
          <w:color w:val="2E74B5" w:themeColor="accent5" w:themeShade="BF"/>
          <w:lang w:val="en-US" w:eastAsia="zh-CN"/>
        </w:rPr>
      </w:pPr>
      <w:ins w:id="2030" w:author="Hsuanli Lin (林烜立)" w:date="2023-04-25T11:54:00Z">
        <w:r w:rsidRPr="005520BA">
          <w:rPr>
            <w:rFonts w:eastAsia="Times New Roman"/>
            <w:i/>
            <w:iCs/>
            <w:color w:val="2E74B5" w:themeColor="accent5" w:themeShade="BF"/>
            <w:lang w:val="en-US" w:eastAsia="zh-CN"/>
          </w:rPr>
          <w:t xml:space="preserve">Agreement: </w:t>
        </w:r>
      </w:ins>
    </w:p>
    <w:p w14:paraId="2B7104D8" w14:textId="77777777" w:rsidR="00BF63EC" w:rsidRPr="005520BA" w:rsidRDefault="00BF63EC" w:rsidP="00BF63EC">
      <w:pPr>
        <w:numPr>
          <w:ilvl w:val="0"/>
          <w:numId w:val="45"/>
        </w:numPr>
        <w:tabs>
          <w:tab w:val="clear" w:pos="720"/>
          <w:tab w:val="num" w:pos="1288"/>
        </w:tabs>
        <w:ind w:left="1288"/>
        <w:textAlignment w:val="center"/>
        <w:rPr>
          <w:ins w:id="2031" w:author="Hsuanli Lin (林烜立)" w:date="2023-04-25T11:54:00Z"/>
          <w:rFonts w:ascii="Calibri Light" w:eastAsia="Times New Roman" w:hAnsi="Calibri Light" w:cs="Calibri Light"/>
          <w:i/>
          <w:iCs/>
          <w:color w:val="2E74B5" w:themeColor="accent5" w:themeShade="BF"/>
          <w:sz w:val="24"/>
          <w:szCs w:val="24"/>
          <w:lang w:eastAsia="zh-CN"/>
        </w:rPr>
      </w:pPr>
      <w:ins w:id="2032" w:author="Hsuanli Lin (林烜立)" w:date="2023-04-25T11:54:00Z">
        <w:r w:rsidRPr="005520BA">
          <w:rPr>
            <w:rFonts w:eastAsia="Times New Roman"/>
            <w:i/>
            <w:iCs/>
            <w:color w:val="2E74B5" w:themeColor="accent5" w:themeShade="BF"/>
            <w:lang w:eastAsia="zh-CN"/>
          </w:rPr>
          <w:t>Define requirements with 1Tx1Rx for both Cat-M1 and NB-IoT over NTN.</w:t>
        </w:r>
      </w:ins>
    </w:p>
    <w:p w14:paraId="29D3AAA9" w14:textId="77777777" w:rsidR="00BF63EC" w:rsidRDefault="00BF63EC" w:rsidP="00BF63EC">
      <w:pPr>
        <w:spacing w:after="120" w:line="252" w:lineRule="auto"/>
        <w:rPr>
          <w:ins w:id="2033" w:author="Hsuanli Lin (林烜立)" w:date="2023-04-25T11:54:00Z"/>
          <w:b/>
          <w:bCs/>
          <w:color w:val="0070C0"/>
          <w:szCs w:val="24"/>
          <w:u w:val="single"/>
          <w:lang w:eastAsia="zh-CN"/>
        </w:rPr>
      </w:pPr>
      <w:ins w:id="2034" w:author="Hsuanli Lin (林烜立)" w:date="2023-04-25T11:54:00Z">
        <w:r>
          <w:rPr>
            <w:b/>
            <w:bCs/>
            <w:color w:val="0070C0"/>
            <w:szCs w:val="24"/>
            <w:u w:val="single"/>
            <w:lang w:eastAsia="zh-CN"/>
          </w:rPr>
          <w:t>Proposals</w:t>
        </w:r>
      </w:ins>
    </w:p>
    <w:p w14:paraId="3846E738" w14:textId="77777777" w:rsidR="00BF63EC" w:rsidRDefault="00BF63EC" w:rsidP="00BF63EC">
      <w:pPr>
        <w:pStyle w:val="ListParagraph"/>
        <w:numPr>
          <w:ilvl w:val="0"/>
          <w:numId w:val="16"/>
        </w:numPr>
        <w:ind w:firstLineChars="0"/>
        <w:rPr>
          <w:ins w:id="2035" w:author="Hsuanli Lin (林烜立)" w:date="2023-04-25T11:54:00Z"/>
        </w:rPr>
      </w:pPr>
      <w:ins w:id="2036" w:author="Hsuanli Lin (林烜立)" w:date="2023-04-25T11:54:00Z">
        <w:r w:rsidRPr="00777F97">
          <w:t>Proposal 1: Define requirements with 1Tx1Rx for both Cat-M1 and NB-IoT over NTN.</w:t>
        </w:r>
        <w:r>
          <w:t xml:space="preserve"> (Moderator)</w:t>
        </w:r>
      </w:ins>
    </w:p>
    <w:p w14:paraId="1321104F" w14:textId="77777777" w:rsidR="00BF63EC" w:rsidRDefault="00BF63EC" w:rsidP="00BF63EC">
      <w:pPr>
        <w:spacing w:after="120"/>
        <w:rPr>
          <w:ins w:id="2037" w:author="Hsuanli Lin (林烜立)" w:date="2023-04-25T11:54:00Z"/>
        </w:rPr>
      </w:pPr>
      <w:ins w:id="2038" w:author="Hsuanli Lin (林烜立)" w:date="2023-04-25T11:54:00Z">
        <w:r w:rsidRPr="00FC320C">
          <w:rPr>
            <w:rFonts w:eastAsiaTheme="minorEastAsia"/>
            <w:i/>
            <w:color w:val="0070C0"/>
            <w:lang w:val="en-US" w:eastAsia="zh-CN"/>
          </w:rPr>
          <w:t>Recommendations</w:t>
        </w:r>
        <w:r w:rsidRPr="00FC320C">
          <w:rPr>
            <w:rFonts w:eastAsiaTheme="minorEastAsia" w:hint="eastAsia"/>
            <w:i/>
            <w:color w:val="0070C0"/>
            <w:lang w:val="en-US" w:eastAsia="zh-CN"/>
          </w:rPr>
          <w:t xml:space="preserve"> for 2</w:t>
        </w:r>
        <w:r w:rsidRPr="00FC320C">
          <w:rPr>
            <w:rFonts w:eastAsiaTheme="minorEastAsia" w:hint="eastAsia"/>
            <w:i/>
            <w:color w:val="0070C0"/>
            <w:vertAlign w:val="superscript"/>
            <w:lang w:val="en-US" w:eastAsia="zh-CN"/>
          </w:rPr>
          <w:t>nd</w:t>
        </w:r>
        <w:r w:rsidRPr="00FC320C">
          <w:rPr>
            <w:rFonts w:eastAsiaTheme="minorEastAsia" w:hint="eastAsia"/>
            <w:i/>
            <w:color w:val="0070C0"/>
            <w:lang w:val="en-US" w:eastAsia="zh-CN"/>
          </w:rPr>
          <w:t xml:space="preserve"> round:</w:t>
        </w:r>
        <w:r w:rsidRPr="00FC320C">
          <w:rPr>
            <w:rFonts w:eastAsiaTheme="minorEastAsia"/>
            <w:i/>
            <w:color w:val="0070C0"/>
            <w:lang w:val="en-US" w:eastAsia="zh-CN"/>
          </w:rPr>
          <w:t xml:space="preserve"> </w:t>
        </w:r>
        <w:r>
          <w:t xml:space="preserve">to check if the </w:t>
        </w:r>
        <w:r w:rsidRPr="00D944C5">
          <w:t>Recommended WF</w:t>
        </w:r>
        <w:r>
          <w:t xml:space="preserve"> agreeable?</w:t>
        </w:r>
      </w:ins>
    </w:p>
    <w:p w14:paraId="767B6CAE" w14:textId="77777777" w:rsidR="00BF63EC" w:rsidRPr="003037B6" w:rsidRDefault="00BF63EC" w:rsidP="00BF63EC">
      <w:pPr>
        <w:pStyle w:val="ListParagraph"/>
        <w:spacing w:after="120"/>
        <w:ind w:left="360" w:firstLineChars="0" w:firstLine="0"/>
        <w:rPr>
          <w:ins w:id="2039" w:author="Hsuanli Lin (林烜立)" w:date="2023-04-25T11:54:00Z"/>
        </w:rPr>
      </w:pPr>
    </w:p>
    <w:tbl>
      <w:tblPr>
        <w:tblStyle w:val="TableGrid"/>
        <w:tblW w:w="0" w:type="auto"/>
        <w:tblLook w:val="04A0" w:firstRow="1" w:lastRow="0" w:firstColumn="1" w:lastColumn="0" w:noHBand="0" w:noVBand="1"/>
      </w:tblPr>
      <w:tblGrid>
        <w:gridCol w:w="1236"/>
        <w:gridCol w:w="8395"/>
      </w:tblGrid>
      <w:tr w:rsidR="00BF63EC" w:rsidRPr="00805BE8" w14:paraId="22C46883" w14:textId="77777777" w:rsidTr="00DC229C">
        <w:trPr>
          <w:ins w:id="2040" w:author="Hsuanli Lin (林烜立)" w:date="2023-04-25T11:54:00Z"/>
        </w:trPr>
        <w:tc>
          <w:tcPr>
            <w:tcW w:w="1236" w:type="dxa"/>
          </w:tcPr>
          <w:p w14:paraId="78054213" w14:textId="77777777" w:rsidR="00BF63EC" w:rsidRPr="00805BE8" w:rsidRDefault="00BF63EC" w:rsidP="00DC229C">
            <w:pPr>
              <w:spacing w:after="120"/>
              <w:rPr>
                <w:ins w:id="2041" w:author="Hsuanli Lin (林烜立)" w:date="2023-04-25T11:54:00Z"/>
                <w:rFonts w:eastAsiaTheme="minorEastAsia"/>
                <w:b/>
                <w:bCs/>
                <w:color w:val="0070C0"/>
                <w:lang w:val="en-US" w:eastAsia="zh-CN"/>
              </w:rPr>
            </w:pPr>
            <w:ins w:id="2042" w:author="Hsuanli Lin (林烜立)" w:date="2023-04-25T11:54:00Z">
              <w:r w:rsidRPr="00805BE8">
                <w:rPr>
                  <w:rFonts w:eastAsiaTheme="minorEastAsia"/>
                  <w:b/>
                  <w:bCs/>
                  <w:color w:val="0070C0"/>
                  <w:lang w:val="en-US" w:eastAsia="zh-CN"/>
                </w:rPr>
                <w:t>Company</w:t>
              </w:r>
            </w:ins>
          </w:p>
        </w:tc>
        <w:tc>
          <w:tcPr>
            <w:tcW w:w="8395" w:type="dxa"/>
          </w:tcPr>
          <w:p w14:paraId="7CC4BE45" w14:textId="77777777" w:rsidR="00BF63EC" w:rsidRPr="00805BE8" w:rsidRDefault="00BF63EC" w:rsidP="00DC229C">
            <w:pPr>
              <w:spacing w:after="120"/>
              <w:rPr>
                <w:ins w:id="2043" w:author="Hsuanli Lin (林烜立)" w:date="2023-04-25T11:54:00Z"/>
                <w:rFonts w:eastAsiaTheme="minorEastAsia"/>
                <w:b/>
                <w:bCs/>
                <w:color w:val="0070C0"/>
                <w:lang w:val="en-US" w:eastAsia="zh-CN"/>
              </w:rPr>
            </w:pPr>
            <w:ins w:id="2044" w:author="Hsuanli Lin (林烜立)" w:date="2023-04-25T11:54:00Z">
              <w:r>
                <w:rPr>
                  <w:rFonts w:eastAsiaTheme="minorEastAsia"/>
                  <w:b/>
                  <w:bCs/>
                  <w:color w:val="0070C0"/>
                  <w:lang w:val="en-US" w:eastAsia="zh-CN"/>
                </w:rPr>
                <w:t>Comments</w:t>
              </w:r>
            </w:ins>
          </w:p>
        </w:tc>
      </w:tr>
      <w:tr w:rsidR="00BF63EC" w:rsidRPr="003418CB" w14:paraId="65BD5E40" w14:textId="77777777" w:rsidTr="00DC229C">
        <w:trPr>
          <w:ins w:id="2045" w:author="Hsuanli Lin (林烜立)" w:date="2023-04-25T11:54:00Z"/>
        </w:trPr>
        <w:tc>
          <w:tcPr>
            <w:tcW w:w="1236" w:type="dxa"/>
          </w:tcPr>
          <w:p w14:paraId="63EA1E6A" w14:textId="77777777" w:rsidR="00BF63EC" w:rsidRPr="003418CB" w:rsidRDefault="00BF63EC" w:rsidP="00DC229C">
            <w:pPr>
              <w:spacing w:after="120"/>
              <w:rPr>
                <w:ins w:id="2046" w:author="Hsuanli Lin (林烜立)" w:date="2023-04-25T11:54:00Z"/>
                <w:rFonts w:eastAsiaTheme="minorEastAsia"/>
                <w:color w:val="0070C0"/>
                <w:lang w:val="en-US" w:eastAsia="zh-CN"/>
              </w:rPr>
            </w:pPr>
            <w:ins w:id="2047" w:author="Hsuanli Lin (林烜立)" w:date="2023-04-25T11:54:00Z">
              <w:r>
                <w:rPr>
                  <w:rFonts w:eastAsiaTheme="minorEastAsia"/>
                  <w:color w:val="0070C0"/>
                  <w:lang w:val="en-US" w:eastAsia="zh-CN"/>
                </w:rPr>
                <w:t>Huawei</w:t>
              </w:r>
            </w:ins>
          </w:p>
        </w:tc>
        <w:tc>
          <w:tcPr>
            <w:tcW w:w="8395" w:type="dxa"/>
          </w:tcPr>
          <w:p w14:paraId="279DA486" w14:textId="77777777" w:rsidR="00BF63EC" w:rsidRPr="003418CB" w:rsidRDefault="00BF63EC" w:rsidP="00DC229C">
            <w:pPr>
              <w:spacing w:after="120"/>
              <w:rPr>
                <w:ins w:id="2048" w:author="Hsuanli Lin (林烜立)" w:date="2023-04-25T11:54:00Z"/>
                <w:rFonts w:eastAsiaTheme="minorEastAsia"/>
                <w:color w:val="0070C0"/>
                <w:lang w:val="en-US" w:eastAsia="zh-CN"/>
              </w:rPr>
            </w:pPr>
            <w:ins w:id="2049" w:author="Hsuanli Lin (林烜立)" w:date="2023-04-25T11:54:00Z">
              <w:r>
                <w:rPr>
                  <w:rFonts w:eastAsiaTheme="minorEastAsia"/>
                  <w:color w:val="0070C0"/>
                  <w:lang w:val="en-US" w:eastAsia="zh-CN"/>
                </w:rPr>
                <w:t>Fine with proposal 1.</w:t>
              </w:r>
            </w:ins>
          </w:p>
        </w:tc>
      </w:tr>
      <w:tr w:rsidR="00BF63EC" w14:paraId="74300E0E" w14:textId="77777777" w:rsidTr="00DC229C">
        <w:trPr>
          <w:ins w:id="2050" w:author="Hsuanli Lin (林烜立)" w:date="2023-04-25T11:54:00Z"/>
        </w:trPr>
        <w:tc>
          <w:tcPr>
            <w:tcW w:w="1236" w:type="dxa"/>
          </w:tcPr>
          <w:p w14:paraId="2CD5B895" w14:textId="77777777" w:rsidR="00BF63EC" w:rsidRDefault="00BF63EC" w:rsidP="00DC229C">
            <w:pPr>
              <w:spacing w:after="120"/>
              <w:rPr>
                <w:ins w:id="2051" w:author="Hsuanli Lin (林烜立)" w:date="2023-04-25T11:54:00Z"/>
                <w:rFonts w:eastAsiaTheme="minorEastAsia"/>
                <w:color w:val="0070C0"/>
                <w:lang w:val="en-US" w:eastAsia="zh-CN"/>
              </w:rPr>
            </w:pPr>
            <w:ins w:id="2052" w:author="Hsuanli Lin (林烜立)" w:date="2023-04-25T11:54:00Z">
              <w:r>
                <w:rPr>
                  <w:rFonts w:eastAsiaTheme="minorEastAsia"/>
                  <w:color w:val="0070C0"/>
                  <w:lang w:val="en-US" w:eastAsia="zh-CN"/>
                </w:rPr>
                <w:t>MTK</w:t>
              </w:r>
            </w:ins>
          </w:p>
        </w:tc>
        <w:tc>
          <w:tcPr>
            <w:tcW w:w="8395" w:type="dxa"/>
          </w:tcPr>
          <w:p w14:paraId="1E170539" w14:textId="77777777" w:rsidR="00BF63EC" w:rsidRDefault="00BF63EC" w:rsidP="00DC229C">
            <w:pPr>
              <w:spacing w:after="120"/>
              <w:rPr>
                <w:ins w:id="2053" w:author="Hsuanli Lin (林烜立)" w:date="2023-04-25T11:54:00Z"/>
                <w:rFonts w:eastAsiaTheme="minorEastAsia"/>
                <w:color w:val="0070C0"/>
                <w:lang w:val="en-US" w:eastAsia="zh-CN"/>
              </w:rPr>
            </w:pPr>
            <w:ins w:id="2054" w:author="Hsuanli Lin (林烜立)" w:date="2023-04-25T11:54:00Z">
              <w:r>
                <w:rPr>
                  <w:rFonts w:eastAsiaTheme="minorEastAsia"/>
                  <w:color w:val="0070C0"/>
                  <w:lang w:val="en-US" w:eastAsia="zh-CN"/>
                </w:rPr>
                <w:t xml:space="preserve">Agree with </w:t>
              </w:r>
              <w:r w:rsidRPr="00D944C5">
                <w:t>Recommended WF</w:t>
              </w:r>
            </w:ins>
          </w:p>
        </w:tc>
      </w:tr>
      <w:tr w:rsidR="00BF63EC" w14:paraId="2D416C6C" w14:textId="77777777" w:rsidTr="00DC229C">
        <w:trPr>
          <w:trHeight w:val="54"/>
          <w:ins w:id="2055" w:author="Hsuanli Lin (林烜立)" w:date="2023-04-25T11:54:00Z"/>
        </w:trPr>
        <w:tc>
          <w:tcPr>
            <w:tcW w:w="1236" w:type="dxa"/>
          </w:tcPr>
          <w:p w14:paraId="729831AF" w14:textId="77777777" w:rsidR="00BF63EC" w:rsidRDefault="00BF63EC" w:rsidP="00DC229C">
            <w:pPr>
              <w:spacing w:after="120"/>
              <w:rPr>
                <w:ins w:id="2056" w:author="Hsuanli Lin (林烜立)" w:date="2023-04-25T11:54:00Z"/>
                <w:rFonts w:eastAsiaTheme="minorEastAsia"/>
                <w:color w:val="0070C0"/>
                <w:lang w:val="en-US" w:eastAsia="zh-CN"/>
              </w:rPr>
            </w:pPr>
            <w:ins w:id="2057" w:author="Hsuanli Lin (林烜立)" w:date="2023-04-25T11:54:00Z">
              <w:r>
                <w:rPr>
                  <w:rFonts w:eastAsiaTheme="minorEastAsia"/>
                  <w:color w:val="0070C0"/>
                  <w:lang w:val="en-US" w:eastAsia="zh-CN"/>
                </w:rPr>
                <w:t>Nokia</w:t>
              </w:r>
            </w:ins>
          </w:p>
        </w:tc>
        <w:tc>
          <w:tcPr>
            <w:tcW w:w="8395" w:type="dxa"/>
          </w:tcPr>
          <w:p w14:paraId="53B6F77E" w14:textId="77777777" w:rsidR="00BF63EC" w:rsidRDefault="00BF63EC" w:rsidP="00DC229C">
            <w:pPr>
              <w:spacing w:after="120"/>
              <w:rPr>
                <w:ins w:id="2058" w:author="Hsuanli Lin (林烜立)" w:date="2023-04-25T11:54:00Z"/>
                <w:rFonts w:eastAsiaTheme="minorEastAsia"/>
                <w:color w:val="0070C0"/>
                <w:lang w:val="en-US" w:eastAsia="zh-CN"/>
              </w:rPr>
            </w:pPr>
            <w:ins w:id="2059" w:author="Hsuanli Lin (林烜立)" w:date="2023-04-25T11:54:00Z">
              <w:r>
                <w:rPr>
                  <w:rFonts w:eastAsiaTheme="minorEastAsia"/>
                  <w:color w:val="0070C0"/>
                  <w:lang w:val="en-US" w:eastAsia="zh-CN"/>
                </w:rPr>
                <w:t xml:space="preserve">Fine with proposal 1. </w:t>
              </w:r>
            </w:ins>
          </w:p>
        </w:tc>
      </w:tr>
      <w:tr w:rsidR="00BF63EC" w14:paraId="3BFB9917" w14:textId="77777777" w:rsidTr="00DC229C">
        <w:trPr>
          <w:trHeight w:val="54"/>
          <w:ins w:id="2060" w:author="Hsuanli Lin (林烜立)" w:date="2023-04-25T11:54:00Z"/>
        </w:trPr>
        <w:tc>
          <w:tcPr>
            <w:tcW w:w="1236" w:type="dxa"/>
          </w:tcPr>
          <w:p w14:paraId="41E9484C" w14:textId="77777777" w:rsidR="00BF63EC" w:rsidRDefault="00BF63EC" w:rsidP="00DC229C">
            <w:pPr>
              <w:spacing w:after="120"/>
              <w:rPr>
                <w:ins w:id="2061" w:author="Hsuanli Lin (林烜立)" w:date="2023-04-25T11:54:00Z"/>
                <w:rFonts w:eastAsiaTheme="minorEastAsia"/>
                <w:color w:val="0070C0"/>
                <w:lang w:val="en-US" w:eastAsia="zh-CN"/>
              </w:rPr>
            </w:pPr>
            <w:ins w:id="2062" w:author="Hsuanli Lin (林烜立)" w:date="2023-04-25T11: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D875604" w14:textId="77777777" w:rsidR="00BF63EC" w:rsidRDefault="00BF63EC" w:rsidP="00DC229C">
            <w:pPr>
              <w:spacing w:after="120"/>
              <w:rPr>
                <w:ins w:id="2063" w:author="Hsuanli Lin (林烜立)" w:date="2023-04-25T11:54:00Z"/>
                <w:rFonts w:eastAsiaTheme="minorEastAsia"/>
                <w:color w:val="0070C0"/>
                <w:lang w:val="en-US" w:eastAsia="zh-CN"/>
              </w:rPr>
            </w:pPr>
            <w:ins w:id="2064" w:author="Hsuanli Lin (林烜立)" w:date="2023-04-25T11:54:00Z">
              <w:r>
                <w:rPr>
                  <w:rFonts w:eastAsiaTheme="minorEastAsia" w:hint="eastAsia"/>
                  <w:color w:val="0070C0"/>
                  <w:lang w:val="en-US" w:eastAsia="zh-CN"/>
                </w:rPr>
                <w:t>O</w:t>
              </w:r>
              <w:r>
                <w:rPr>
                  <w:rFonts w:eastAsiaTheme="minorEastAsia"/>
                  <w:color w:val="0070C0"/>
                  <w:lang w:val="en-US" w:eastAsia="zh-CN"/>
                </w:rPr>
                <w:t>k with proposal 1</w:t>
              </w:r>
            </w:ins>
          </w:p>
        </w:tc>
      </w:tr>
      <w:tr w:rsidR="00BF63EC" w14:paraId="20221893" w14:textId="77777777" w:rsidTr="00DC229C">
        <w:trPr>
          <w:trHeight w:val="54"/>
          <w:ins w:id="2065" w:author="Hsuanli Lin (林烜立)" w:date="2023-04-25T11:54:00Z"/>
        </w:trPr>
        <w:tc>
          <w:tcPr>
            <w:tcW w:w="1236" w:type="dxa"/>
          </w:tcPr>
          <w:p w14:paraId="3E2CE5B1" w14:textId="77777777" w:rsidR="00BF63EC" w:rsidRDefault="00BF63EC" w:rsidP="00DC229C">
            <w:pPr>
              <w:spacing w:after="120"/>
              <w:rPr>
                <w:ins w:id="2066" w:author="Hsuanli Lin (林烜立)" w:date="2023-04-25T11:54:00Z"/>
                <w:rFonts w:eastAsiaTheme="minorEastAsia"/>
                <w:color w:val="0070C0"/>
                <w:lang w:val="en-US" w:eastAsia="zh-CN"/>
              </w:rPr>
            </w:pPr>
            <w:ins w:id="2067" w:author="Hsuanli Lin (林烜立)" w:date="2023-04-25T11:54:00Z">
              <w:r>
                <w:rPr>
                  <w:rFonts w:eastAsiaTheme="minorEastAsia"/>
                  <w:color w:val="0070C0"/>
                  <w:lang w:val="en-US" w:eastAsia="zh-CN"/>
                </w:rPr>
                <w:t>Ericsson</w:t>
              </w:r>
            </w:ins>
          </w:p>
        </w:tc>
        <w:tc>
          <w:tcPr>
            <w:tcW w:w="8395" w:type="dxa"/>
          </w:tcPr>
          <w:p w14:paraId="5B748513" w14:textId="77777777" w:rsidR="00BF63EC" w:rsidRDefault="00BF63EC" w:rsidP="00DC229C">
            <w:pPr>
              <w:spacing w:after="120"/>
              <w:rPr>
                <w:ins w:id="2068" w:author="Hsuanli Lin (林烜立)" w:date="2023-04-25T11:54:00Z"/>
                <w:rFonts w:eastAsiaTheme="minorEastAsia"/>
                <w:color w:val="0070C0"/>
                <w:lang w:val="en-US" w:eastAsia="zh-CN"/>
              </w:rPr>
            </w:pPr>
            <w:ins w:id="2069" w:author="Hsuanli Lin (林烜立)" w:date="2023-04-25T11:54:00Z">
              <w:r>
                <w:rPr>
                  <w:rFonts w:eastAsiaTheme="minorEastAsia"/>
                  <w:color w:val="0070C0"/>
                  <w:lang w:val="en-US" w:eastAsia="zh-CN"/>
                </w:rPr>
                <w:t>We are fine to follow the Demod agreements on assumption on Tx and Rx .</w:t>
              </w:r>
            </w:ins>
          </w:p>
        </w:tc>
      </w:tr>
    </w:tbl>
    <w:p w14:paraId="57157DBE" w14:textId="77777777" w:rsidR="00BF63EC" w:rsidRPr="00A32960" w:rsidRDefault="00BF63EC" w:rsidP="00BF63EC">
      <w:pPr>
        <w:rPr>
          <w:ins w:id="2070" w:author="Hsuanli Lin (林烜立)" w:date="2023-04-25T11:54:00Z"/>
          <w:rFonts w:ascii="新細明體" w:eastAsia="新細明體" w:hAnsi="新細明體"/>
          <w:iCs/>
          <w:color w:val="0070C0"/>
          <w:lang w:eastAsia="zh-TW"/>
        </w:rPr>
      </w:pPr>
    </w:p>
    <w:p w14:paraId="6E85C0A8" w14:textId="77777777" w:rsidR="00BF63EC" w:rsidRDefault="00BF63EC" w:rsidP="00BF63EC">
      <w:pPr>
        <w:keepNext/>
        <w:keepLines/>
        <w:spacing w:before="120"/>
        <w:outlineLvl w:val="3"/>
        <w:rPr>
          <w:ins w:id="2071" w:author="Hsuanli Lin (林烜立)" w:date="2023-04-25T11:54:00Z"/>
          <w:rFonts w:ascii="Arial" w:hAnsi="Arial" w:cs="Arial"/>
          <w:sz w:val="24"/>
          <w:szCs w:val="18"/>
          <w:lang w:val="sv-SE" w:eastAsia="zh-CN"/>
        </w:rPr>
      </w:pPr>
      <w:ins w:id="2072" w:author="Hsuanli Lin (林烜立)" w:date="2023-04-25T11:54:00Z">
        <w:r>
          <w:rPr>
            <w:rFonts w:ascii="Arial" w:hAnsi="Arial" w:cs="Arial"/>
            <w:sz w:val="24"/>
            <w:szCs w:val="18"/>
            <w:lang w:val="sv-SE" w:eastAsia="zh-CN"/>
          </w:rPr>
          <w:t>__</w:t>
        </w:r>
        <w:r w:rsidRPr="00A32960">
          <w:rPr>
            <w:rFonts w:ascii="Arial" w:hAnsi="Arial" w:cs="Arial"/>
            <w:sz w:val="24"/>
            <w:szCs w:val="18"/>
            <w:lang w:val="sv-SE" w:eastAsia="zh-CN"/>
          </w:rPr>
          <w:t>Issue 7: Tests involving neighbor cell measurement</w:t>
        </w:r>
      </w:ins>
    </w:p>
    <w:p w14:paraId="1C3CD6AF" w14:textId="77777777" w:rsidR="00BF63EC" w:rsidRPr="00DC229C" w:rsidRDefault="00BF63EC" w:rsidP="00BF63EC">
      <w:pPr>
        <w:numPr>
          <w:ilvl w:val="0"/>
          <w:numId w:val="6"/>
        </w:numPr>
        <w:overflowPunct w:val="0"/>
        <w:autoSpaceDE w:val="0"/>
        <w:autoSpaceDN w:val="0"/>
        <w:adjustRightInd w:val="0"/>
        <w:textAlignment w:val="baseline"/>
        <w:rPr>
          <w:ins w:id="2073" w:author="Hsuanli Lin (林烜立)" w:date="2023-04-25T11:54:00Z"/>
          <w:rFonts w:eastAsia="MS Mincho"/>
        </w:rPr>
      </w:pPr>
      <w:ins w:id="2074" w:author="Hsuanli Lin (林烜立)" w:date="2023-04-25T11:54:00Z">
        <w:r w:rsidRPr="00DC229C">
          <w:rPr>
            <w:rFonts w:eastAsia="MS Mincho"/>
          </w:rPr>
          <w:t xml:space="preserve">Introduce the following test cases of intra-frequency measurements for GEO, for NB-IoT and M1, respectively: </w:t>
        </w:r>
      </w:ins>
    </w:p>
    <w:tbl>
      <w:tblPr>
        <w:tblStyle w:val="TableGrid"/>
        <w:tblW w:w="0" w:type="auto"/>
        <w:tblInd w:w="739" w:type="dxa"/>
        <w:tblLook w:val="04A0" w:firstRow="1" w:lastRow="0" w:firstColumn="1" w:lastColumn="0" w:noHBand="0" w:noVBand="1"/>
      </w:tblPr>
      <w:tblGrid>
        <w:gridCol w:w="1208"/>
        <w:gridCol w:w="1106"/>
        <w:gridCol w:w="4073"/>
        <w:gridCol w:w="696"/>
      </w:tblGrid>
      <w:tr w:rsidR="00BF63EC" w:rsidRPr="001F31ED" w14:paraId="27CB8953" w14:textId="77777777" w:rsidTr="00DC229C">
        <w:trPr>
          <w:trHeight w:val="248"/>
          <w:ins w:id="2075" w:author="Hsuanli Lin (林烜立)" w:date="2023-04-25T11:54:00Z"/>
        </w:trPr>
        <w:tc>
          <w:tcPr>
            <w:tcW w:w="1208" w:type="dxa"/>
            <w:vMerge w:val="restart"/>
          </w:tcPr>
          <w:p w14:paraId="6504AF8B" w14:textId="77777777" w:rsidR="00BF63EC" w:rsidRPr="001F31ED" w:rsidRDefault="00BF63EC" w:rsidP="00DC229C">
            <w:pPr>
              <w:rPr>
                <w:ins w:id="2076" w:author="Hsuanli Lin (林烜立)" w:date="2023-04-25T11:54:00Z"/>
                <w:rFonts w:eastAsiaTheme="minorEastAsia"/>
                <w:sz w:val="16"/>
                <w:szCs w:val="16"/>
                <w:lang w:val="en-US" w:eastAsia="zh-CN"/>
              </w:rPr>
            </w:pPr>
            <w:ins w:id="2077" w:author="Hsuanli Lin (林烜立)" w:date="2023-04-25T11:54:00Z">
              <w:r w:rsidRPr="001F31ED">
                <w:rPr>
                  <w:rFonts w:eastAsiaTheme="minorEastAsia"/>
                  <w:sz w:val="16"/>
                  <w:szCs w:val="16"/>
                  <w:lang w:val="en-US" w:eastAsia="zh-CN"/>
                </w:rPr>
                <w:t>RRC_IDLE state</w:t>
              </w:r>
            </w:ins>
          </w:p>
        </w:tc>
        <w:tc>
          <w:tcPr>
            <w:tcW w:w="1106" w:type="dxa"/>
            <w:vMerge w:val="restart"/>
          </w:tcPr>
          <w:p w14:paraId="7FCF5BA2" w14:textId="77777777" w:rsidR="00BF63EC" w:rsidRPr="001F31ED" w:rsidRDefault="00BF63EC" w:rsidP="00DC229C">
            <w:pPr>
              <w:rPr>
                <w:ins w:id="2078" w:author="Hsuanli Lin (林烜立)" w:date="2023-04-25T11:54:00Z"/>
                <w:rFonts w:eastAsiaTheme="minorEastAsia"/>
                <w:sz w:val="16"/>
                <w:szCs w:val="16"/>
                <w:lang w:val="en-US" w:eastAsia="zh-CN"/>
              </w:rPr>
            </w:pPr>
            <w:ins w:id="2079" w:author="Hsuanli Lin (林烜立)" w:date="2023-04-25T11:54:00Z">
              <w:r w:rsidRPr="001F31ED">
                <w:rPr>
                  <w:sz w:val="16"/>
                  <w:szCs w:val="16"/>
                </w:rPr>
                <w:t>Cell Re-Selection</w:t>
              </w:r>
            </w:ins>
          </w:p>
        </w:tc>
        <w:tc>
          <w:tcPr>
            <w:tcW w:w="4073" w:type="dxa"/>
          </w:tcPr>
          <w:p w14:paraId="50FB4485" w14:textId="77777777" w:rsidR="00BF63EC" w:rsidRPr="001F31ED" w:rsidRDefault="00BF63EC" w:rsidP="00DC229C">
            <w:pPr>
              <w:rPr>
                <w:ins w:id="2080" w:author="Hsuanli Lin (林烜立)" w:date="2023-04-25T11:54:00Z"/>
                <w:sz w:val="16"/>
                <w:szCs w:val="16"/>
              </w:rPr>
            </w:pPr>
            <w:ins w:id="2081" w:author="Hsuanli Lin (林烜立)" w:date="2023-04-25T11:54:00Z">
              <w:r w:rsidRPr="001F31ED">
                <w:rPr>
                  <w:sz w:val="16"/>
                  <w:szCs w:val="16"/>
                </w:rPr>
                <w:t>HD – FDD Intra frequency case for UE Category NB1 in normal coverage</w:t>
              </w:r>
            </w:ins>
          </w:p>
        </w:tc>
        <w:tc>
          <w:tcPr>
            <w:tcW w:w="696" w:type="dxa"/>
          </w:tcPr>
          <w:p w14:paraId="52808718" w14:textId="77777777" w:rsidR="00BF63EC" w:rsidRPr="001F31ED" w:rsidRDefault="00BF63EC" w:rsidP="00DC229C">
            <w:pPr>
              <w:rPr>
                <w:ins w:id="2082" w:author="Hsuanli Lin (林烜立)" w:date="2023-04-25T11:54:00Z"/>
                <w:rFonts w:eastAsia="新細明體"/>
                <w:sz w:val="16"/>
                <w:szCs w:val="16"/>
                <w:lang w:eastAsia="zh-TW"/>
              </w:rPr>
            </w:pPr>
            <w:ins w:id="2083" w:author="Hsuanli Lin (林烜立)" w:date="2023-04-25T11:54:00Z">
              <w:r w:rsidRPr="001F31ED">
                <w:rPr>
                  <w:rFonts w:eastAsia="新細明體"/>
                  <w:sz w:val="16"/>
                  <w:szCs w:val="16"/>
                  <w:lang w:eastAsia="zh-TW"/>
                </w:rPr>
                <w:t>NB 1-1</w:t>
              </w:r>
            </w:ins>
          </w:p>
        </w:tc>
      </w:tr>
      <w:tr w:rsidR="00BF63EC" w:rsidRPr="001F31ED" w14:paraId="31DD3EB4" w14:textId="77777777" w:rsidTr="00DC229C">
        <w:trPr>
          <w:trHeight w:val="457"/>
          <w:ins w:id="2084" w:author="Hsuanli Lin (林烜立)" w:date="2023-04-25T11:54:00Z"/>
        </w:trPr>
        <w:tc>
          <w:tcPr>
            <w:tcW w:w="1208" w:type="dxa"/>
            <w:vMerge/>
          </w:tcPr>
          <w:p w14:paraId="465FF451" w14:textId="77777777" w:rsidR="00BF63EC" w:rsidRPr="001F31ED" w:rsidRDefault="00BF63EC" w:rsidP="00DC229C">
            <w:pPr>
              <w:rPr>
                <w:ins w:id="2085" w:author="Hsuanli Lin (林烜立)" w:date="2023-04-25T11:54:00Z"/>
                <w:rFonts w:eastAsiaTheme="minorEastAsia"/>
                <w:sz w:val="16"/>
                <w:szCs w:val="16"/>
                <w:lang w:val="en-US" w:eastAsia="zh-CN"/>
              </w:rPr>
            </w:pPr>
          </w:p>
        </w:tc>
        <w:tc>
          <w:tcPr>
            <w:tcW w:w="1106" w:type="dxa"/>
            <w:vMerge/>
          </w:tcPr>
          <w:p w14:paraId="6A2CA5FC" w14:textId="77777777" w:rsidR="00BF63EC" w:rsidRPr="001F31ED" w:rsidRDefault="00BF63EC" w:rsidP="00DC229C">
            <w:pPr>
              <w:rPr>
                <w:ins w:id="2086" w:author="Hsuanli Lin (林烜立)" w:date="2023-04-25T11:54:00Z"/>
                <w:sz w:val="16"/>
                <w:szCs w:val="16"/>
              </w:rPr>
            </w:pPr>
          </w:p>
        </w:tc>
        <w:tc>
          <w:tcPr>
            <w:tcW w:w="4073" w:type="dxa"/>
          </w:tcPr>
          <w:p w14:paraId="4DE8973A" w14:textId="77777777" w:rsidR="00BF63EC" w:rsidRPr="001F31ED" w:rsidRDefault="00BF63EC" w:rsidP="00DC229C">
            <w:pPr>
              <w:rPr>
                <w:ins w:id="2087" w:author="Hsuanli Lin (林烜立)" w:date="2023-04-25T11:54:00Z"/>
                <w:sz w:val="16"/>
                <w:szCs w:val="16"/>
              </w:rPr>
            </w:pPr>
            <w:ins w:id="2088" w:author="Hsuanli Lin (林烜立)" w:date="2023-04-25T11:54:00Z">
              <w:r w:rsidRPr="001F31ED">
                <w:rPr>
                  <w:sz w:val="16"/>
                  <w:szCs w:val="16"/>
                </w:rPr>
                <w:t xml:space="preserve">HD – FDD Intra frequency case for UE Category NB1 </w:t>
              </w:r>
              <w:r w:rsidRPr="001F31ED">
                <w:rPr>
                  <w:sz w:val="16"/>
                  <w:szCs w:val="16"/>
                  <w:u w:val="single"/>
                </w:rPr>
                <w:t>Standalone mode</w:t>
              </w:r>
              <w:r w:rsidRPr="001F31ED">
                <w:rPr>
                  <w:sz w:val="16"/>
                  <w:szCs w:val="16"/>
                </w:rPr>
                <w:t xml:space="preserve"> in normal coverage with serving cell RRM measurement relaxation</w:t>
              </w:r>
            </w:ins>
          </w:p>
        </w:tc>
        <w:tc>
          <w:tcPr>
            <w:tcW w:w="696" w:type="dxa"/>
          </w:tcPr>
          <w:p w14:paraId="6EFE6E60" w14:textId="77777777" w:rsidR="00BF63EC" w:rsidRPr="001F31ED" w:rsidRDefault="00BF63EC" w:rsidP="00DC229C">
            <w:pPr>
              <w:rPr>
                <w:ins w:id="2089" w:author="Hsuanli Lin (林烜立)" w:date="2023-04-25T11:54:00Z"/>
                <w:sz w:val="16"/>
                <w:szCs w:val="16"/>
              </w:rPr>
            </w:pPr>
            <w:ins w:id="2090" w:author="Hsuanli Lin (林烜立)" w:date="2023-04-25T11:54:00Z">
              <w:r w:rsidRPr="001F31ED">
                <w:rPr>
                  <w:rFonts w:eastAsia="新細明體"/>
                  <w:sz w:val="16"/>
                  <w:szCs w:val="16"/>
                  <w:lang w:eastAsia="zh-TW"/>
                </w:rPr>
                <w:t>NB 1-3</w:t>
              </w:r>
            </w:ins>
          </w:p>
        </w:tc>
      </w:tr>
      <w:tr w:rsidR="00BF63EC" w:rsidRPr="001F31ED" w14:paraId="2E4EF4D3" w14:textId="77777777" w:rsidTr="00DC229C">
        <w:trPr>
          <w:trHeight w:val="457"/>
          <w:ins w:id="2091" w:author="Hsuanli Lin (林烜立)" w:date="2023-04-25T11:54:00Z"/>
        </w:trPr>
        <w:tc>
          <w:tcPr>
            <w:tcW w:w="1208" w:type="dxa"/>
            <w:vMerge/>
          </w:tcPr>
          <w:p w14:paraId="0FBB538A" w14:textId="77777777" w:rsidR="00BF63EC" w:rsidRPr="001F31ED" w:rsidRDefault="00BF63EC" w:rsidP="00DC229C">
            <w:pPr>
              <w:rPr>
                <w:ins w:id="2092" w:author="Hsuanli Lin (林烜立)" w:date="2023-04-25T11:54:00Z"/>
                <w:rFonts w:eastAsiaTheme="minorEastAsia"/>
                <w:sz w:val="16"/>
                <w:szCs w:val="16"/>
                <w:lang w:val="en-US" w:eastAsia="zh-CN"/>
              </w:rPr>
            </w:pPr>
          </w:p>
        </w:tc>
        <w:tc>
          <w:tcPr>
            <w:tcW w:w="1106" w:type="dxa"/>
            <w:vMerge/>
          </w:tcPr>
          <w:p w14:paraId="208087F0" w14:textId="77777777" w:rsidR="00BF63EC" w:rsidRPr="001F31ED" w:rsidRDefault="00BF63EC" w:rsidP="00DC229C">
            <w:pPr>
              <w:rPr>
                <w:ins w:id="2093" w:author="Hsuanli Lin (林烜立)" w:date="2023-04-25T11:54:00Z"/>
                <w:sz w:val="16"/>
                <w:szCs w:val="16"/>
              </w:rPr>
            </w:pPr>
          </w:p>
        </w:tc>
        <w:tc>
          <w:tcPr>
            <w:tcW w:w="4073" w:type="dxa"/>
          </w:tcPr>
          <w:p w14:paraId="7DEBBB81" w14:textId="77777777" w:rsidR="00BF63EC" w:rsidRPr="001F31ED" w:rsidRDefault="00BF63EC" w:rsidP="00DC229C">
            <w:pPr>
              <w:rPr>
                <w:ins w:id="2094" w:author="Hsuanli Lin (林烜立)" w:date="2023-04-25T11:54:00Z"/>
                <w:sz w:val="16"/>
                <w:szCs w:val="16"/>
              </w:rPr>
            </w:pPr>
            <w:ins w:id="2095" w:author="Hsuanli Lin (林烜立)" w:date="2023-04-25T11:54:00Z">
              <w:r w:rsidRPr="001F31ED">
                <w:rPr>
                  <w:sz w:val="16"/>
                  <w:szCs w:val="16"/>
                </w:rPr>
                <w:t xml:space="preserve">HD – FDD Intra frequency case for UE Category NB1 </w:t>
              </w:r>
              <w:r w:rsidRPr="001F31ED">
                <w:rPr>
                  <w:sz w:val="16"/>
                  <w:szCs w:val="16"/>
                  <w:u w:val="single"/>
                </w:rPr>
                <w:t>Standalone</w:t>
              </w:r>
              <w:r w:rsidRPr="001F31ED">
                <w:rPr>
                  <w:sz w:val="16"/>
                  <w:szCs w:val="16"/>
                </w:rPr>
                <w:t xml:space="preserve"> mode in normal coverage with UE specific DRX</w:t>
              </w:r>
            </w:ins>
          </w:p>
        </w:tc>
        <w:tc>
          <w:tcPr>
            <w:tcW w:w="696" w:type="dxa"/>
          </w:tcPr>
          <w:p w14:paraId="57854257" w14:textId="77777777" w:rsidR="00BF63EC" w:rsidRPr="001F31ED" w:rsidRDefault="00BF63EC" w:rsidP="00DC229C">
            <w:pPr>
              <w:rPr>
                <w:ins w:id="2096" w:author="Hsuanli Lin (林烜立)" w:date="2023-04-25T11:54:00Z"/>
                <w:sz w:val="16"/>
                <w:szCs w:val="16"/>
              </w:rPr>
            </w:pPr>
            <w:ins w:id="2097" w:author="Hsuanli Lin (林烜立)" w:date="2023-04-25T11:54:00Z">
              <w:r w:rsidRPr="001F31ED">
                <w:rPr>
                  <w:rFonts w:eastAsia="新細明體"/>
                  <w:sz w:val="16"/>
                  <w:szCs w:val="16"/>
                  <w:lang w:eastAsia="zh-TW"/>
                </w:rPr>
                <w:t>NB 1-4</w:t>
              </w:r>
            </w:ins>
          </w:p>
        </w:tc>
      </w:tr>
      <w:tr w:rsidR="00BF63EC" w:rsidRPr="00A32960" w14:paraId="591C3A5A" w14:textId="77777777" w:rsidTr="00DC229C">
        <w:trPr>
          <w:trHeight w:val="54"/>
          <w:ins w:id="2098" w:author="Hsuanli Lin (林烜立)" w:date="2023-04-25T11:54:00Z"/>
        </w:trPr>
        <w:tc>
          <w:tcPr>
            <w:tcW w:w="1208" w:type="dxa"/>
          </w:tcPr>
          <w:p w14:paraId="261307BD" w14:textId="77777777" w:rsidR="00BF63EC" w:rsidRPr="001F31ED" w:rsidRDefault="00BF63EC" w:rsidP="00DC229C">
            <w:pPr>
              <w:rPr>
                <w:ins w:id="2099" w:author="Hsuanli Lin (林烜立)" w:date="2023-04-25T11:54:00Z"/>
                <w:rFonts w:eastAsiaTheme="minorEastAsia"/>
                <w:sz w:val="16"/>
                <w:szCs w:val="16"/>
                <w:lang w:val="en-US" w:eastAsia="zh-CN"/>
              </w:rPr>
            </w:pPr>
            <w:ins w:id="2100" w:author="Hsuanli Lin (林烜立)" w:date="2023-04-25T11:54:00Z">
              <w:r w:rsidRPr="001F31ED">
                <w:rPr>
                  <w:sz w:val="16"/>
                  <w:szCs w:val="16"/>
                </w:rPr>
                <w:t>RRC Connection Control</w:t>
              </w:r>
            </w:ins>
          </w:p>
        </w:tc>
        <w:tc>
          <w:tcPr>
            <w:tcW w:w="1106" w:type="dxa"/>
          </w:tcPr>
          <w:p w14:paraId="431CA345" w14:textId="77777777" w:rsidR="00BF63EC" w:rsidRPr="001F31ED" w:rsidRDefault="00BF63EC" w:rsidP="00DC229C">
            <w:pPr>
              <w:rPr>
                <w:ins w:id="2101" w:author="Hsuanli Lin (林烜立)" w:date="2023-04-25T11:54:00Z"/>
                <w:rFonts w:eastAsiaTheme="minorEastAsia"/>
                <w:sz w:val="16"/>
                <w:szCs w:val="16"/>
                <w:lang w:val="en-US" w:eastAsia="zh-CN"/>
              </w:rPr>
            </w:pPr>
            <w:ins w:id="2102" w:author="Hsuanli Lin (林烜立)" w:date="2023-04-25T11:54:00Z">
              <w:r w:rsidRPr="001F31ED">
                <w:rPr>
                  <w:snapToGrid w:val="0"/>
                  <w:sz w:val="16"/>
                  <w:szCs w:val="16"/>
                </w:rPr>
                <w:t>RRC Re-establishment</w:t>
              </w:r>
            </w:ins>
          </w:p>
        </w:tc>
        <w:tc>
          <w:tcPr>
            <w:tcW w:w="4073" w:type="dxa"/>
          </w:tcPr>
          <w:p w14:paraId="3CB05E17" w14:textId="77777777" w:rsidR="00BF63EC" w:rsidRPr="00DC229C" w:rsidRDefault="00BF63EC" w:rsidP="00DC229C">
            <w:pPr>
              <w:rPr>
                <w:ins w:id="2103" w:author="Hsuanli Lin (林烜立)" w:date="2023-04-25T11:54:00Z"/>
                <w:strike/>
                <w:snapToGrid w:val="0"/>
                <w:sz w:val="16"/>
                <w:szCs w:val="16"/>
                <w:lang w:eastAsia="zh-CN"/>
              </w:rPr>
            </w:pPr>
            <w:ins w:id="2104" w:author="Hsuanli Lin (林烜立)" w:date="2023-04-25T11:54:00Z">
              <w:r w:rsidRPr="00DC229C">
                <w:rPr>
                  <w:snapToGrid w:val="0"/>
                  <w:sz w:val="16"/>
                  <w:szCs w:val="16"/>
                </w:rPr>
                <w:t>HD-FDD Intra-frequency RRC Re-establishment for UE</w:t>
              </w:r>
              <w:r w:rsidRPr="00DC229C">
                <w:rPr>
                  <w:snapToGrid w:val="0"/>
                  <w:sz w:val="16"/>
                  <w:szCs w:val="16"/>
                  <w:lang w:eastAsia="zh-CN"/>
                </w:rPr>
                <w:t xml:space="preserve"> category NB1 in </w:t>
              </w:r>
              <w:r w:rsidRPr="00DC229C">
                <w:rPr>
                  <w:snapToGrid w:val="0"/>
                  <w:sz w:val="16"/>
                  <w:szCs w:val="16"/>
                  <w:u w:val="single"/>
                  <w:lang w:eastAsia="zh-CN"/>
                </w:rPr>
                <w:t>Standalone</w:t>
              </w:r>
              <w:r w:rsidRPr="00DC229C">
                <w:rPr>
                  <w:snapToGrid w:val="0"/>
                  <w:sz w:val="16"/>
                  <w:szCs w:val="16"/>
                  <w:lang w:eastAsia="zh-CN"/>
                </w:rPr>
                <w:t xml:space="preserve"> mode under enhanced coverage</w:t>
              </w:r>
            </w:ins>
          </w:p>
        </w:tc>
        <w:tc>
          <w:tcPr>
            <w:tcW w:w="696" w:type="dxa"/>
          </w:tcPr>
          <w:p w14:paraId="551671E5" w14:textId="77777777" w:rsidR="00BF63EC" w:rsidRPr="00DC229C" w:rsidRDefault="00BF63EC" w:rsidP="00DC229C">
            <w:pPr>
              <w:rPr>
                <w:ins w:id="2105" w:author="Hsuanli Lin (林烜立)" w:date="2023-04-25T11:54:00Z"/>
                <w:strike/>
                <w:snapToGrid w:val="0"/>
                <w:sz w:val="16"/>
                <w:szCs w:val="16"/>
              </w:rPr>
            </w:pPr>
            <w:ins w:id="2106" w:author="Hsuanli Lin (林烜立)" w:date="2023-04-25T11:54:00Z">
              <w:r w:rsidRPr="00DC229C">
                <w:rPr>
                  <w:rFonts w:eastAsia="新細明體"/>
                  <w:sz w:val="16"/>
                  <w:szCs w:val="16"/>
                  <w:lang w:eastAsia="zh-TW"/>
                </w:rPr>
                <w:t>NB 2-1</w:t>
              </w:r>
            </w:ins>
          </w:p>
        </w:tc>
      </w:tr>
    </w:tbl>
    <w:tbl>
      <w:tblPr>
        <w:tblStyle w:val="TableGrid"/>
        <w:tblpPr w:leftFromText="180" w:rightFromText="180" w:vertAnchor="text" w:horzAnchor="page" w:tblpX="1867" w:tblpY="302"/>
        <w:tblW w:w="0" w:type="auto"/>
        <w:tblLook w:val="04A0" w:firstRow="1" w:lastRow="0" w:firstColumn="1" w:lastColumn="0" w:noHBand="0" w:noVBand="1"/>
      </w:tblPr>
      <w:tblGrid>
        <w:gridCol w:w="1263"/>
        <w:gridCol w:w="1096"/>
        <w:gridCol w:w="4023"/>
        <w:gridCol w:w="701"/>
      </w:tblGrid>
      <w:tr w:rsidR="00BF63EC" w:rsidRPr="00A32960" w14:paraId="7776AE61" w14:textId="77777777" w:rsidTr="00DC229C">
        <w:trPr>
          <w:trHeight w:val="459"/>
          <w:ins w:id="2107" w:author="Hsuanli Lin (林烜立)" w:date="2023-04-25T11:54:00Z"/>
        </w:trPr>
        <w:tc>
          <w:tcPr>
            <w:tcW w:w="1263" w:type="dxa"/>
            <w:vMerge w:val="restart"/>
          </w:tcPr>
          <w:p w14:paraId="2AF77892" w14:textId="77777777" w:rsidR="00BF63EC" w:rsidRPr="00A32960" w:rsidRDefault="00BF63EC" w:rsidP="00DC229C">
            <w:pPr>
              <w:rPr>
                <w:ins w:id="2108" w:author="Hsuanli Lin (林烜立)" w:date="2023-04-25T11:54:00Z"/>
                <w:rFonts w:eastAsiaTheme="minorEastAsia"/>
                <w:sz w:val="16"/>
                <w:szCs w:val="16"/>
                <w:lang w:val="en-US" w:eastAsia="zh-CN"/>
              </w:rPr>
            </w:pPr>
            <w:ins w:id="2109" w:author="Hsuanli Lin (林烜立)" w:date="2023-04-25T11:54:00Z">
              <w:r w:rsidRPr="00A32960">
                <w:rPr>
                  <w:rFonts w:eastAsiaTheme="minorEastAsia"/>
                  <w:sz w:val="16"/>
                  <w:szCs w:val="16"/>
                  <w:lang w:val="en-US" w:eastAsia="zh-CN"/>
                </w:rPr>
                <w:t>RRC_IDLE state</w:t>
              </w:r>
            </w:ins>
          </w:p>
        </w:tc>
        <w:tc>
          <w:tcPr>
            <w:tcW w:w="1096" w:type="dxa"/>
            <w:vMerge w:val="restart"/>
          </w:tcPr>
          <w:p w14:paraId="72D945C3" w14:textId="77777777" w:rsidR="00BF63EC" w:rsidRPr="00A32960" w:rsidRDefault="00BF63EC" w:rsidP="00DC229C">
            <w:pPr>
              <w:rPr>
                <w:ins w:id="2110" w:author="Hsuanli Lin (林烜立)" w:date="2023-04-25T11:54:00Z"/>
                <w:rFonts w:eastAsiaTheme="minorEastAsia"/>
                <w:sz w:val="16"/>
                <w:szCs w:val="16"/>
                <w:lang w:val="en-US" w:eastAsia="zh-CN"/>
              </w:rPr>
            </w:pPr>
            <w:ins w:id="2111" w:author="Hsuanli Lin (林烜立)" w:date="2023-04-25T11:54:00Z">
              <w:r w:rsidRPr="00A32960">
                <w:rPr>
                  <w:sz w:val="16"/>
                  <w:szCs w:val="16"/>
                </w:rPr>
                <w:t>Cell Re-Selection</w:t>
              </w:r>
            </w:ins>
          </w:p>
        </w:tc>
        <w:tc>
          <w:tcPr>
            <w:tcW w:w="4023" w:type="dxa"/>
          </w:tcPr>
          <w:p w14:paraId="14564A0C" w14:textId="77777777" w:rsidR="00BF63EC" w:rsidRPr="00A32960" w:rsidRDefault="00BF63EC" w:rsidP="00DC229C">
            <w:pPr>
              <w:rPr>
                <w:ins w:id="2112" w:author="Hsuanli Lin (林烜立)" w:date="2023-04-25T11:54:00Z"/>
                <w:rFonts w:eastAsiaTheme="minorEastAsia"/>
                <w:sz w:val="16"/>
                <w:szCs w:val="16"/>
                <w:lang w:val="en-US" w:eastAsia="zh-CN"/>
              </w:rPr>
            </w:pPr>
            <w:ins w:id="2113" w:author="Hsuanli Lin (林烜立)" w:date="2023-04-25T11:54:00Z">
              <w:r w:rsidRPr="00A32960">
                <w:rPr>
                  <w:sz w:val="16"/>
                  <w:szCs w:val="16"/>
                </w:rPr>
                <w:t xml:space="preserve">E-UTRAN FDD – FDD Intra frequency case for Cat-M1 UE in normal coverage </w:t>
              </w:r>
            </w:ins>
          </w:p>
        </w:tc>
        <w:tc>
          <w:tcPr>
            <w:tcW w:w="701" w:type="dxa"/>
          </w:tcPr>
          <w:p w14:paraId="4D6359BE" w14:textId="77777777" w:rsidR="00BF63EC" w:rsidRPr="00A32960" w:rsidRDefault="00BF63EC" w:rsidP="00DC229C">
            <w:pPr>
              <w:rPr>
                <w:ins w:id="2114" w:author="Hsuanli Lin (林烜立)" w:date="2023-04-25T11:54:00Z"/>
                <w:sz w:val="16"/>
                <w:szCs w:val="16"/>
              </w:rPr>
            </w:pPr>
            <w:ins w:id="2115" w:author="Hsuanli Lin (林烜立)" w:date="2023-04-25T11:54:00Z">
              <w:r w:rsidRPr="00A32960">
                <w:rPr>
                  <w:rFonts w:eastAsia="新細明體"/>
                  <w:sz w:val="16"/>
                  <w:szCs w:val="16"/>
                  <w:lang w:eastAsia="zh-TW"/>
                </w:rPr>
                <w:t>M1 1-1</w:t>
              </w:r>
            </w:ins>
          </w:p>
        </w:tc>
      </w:tr>
      <w:tr w:rsidR="00BF63EC" w:rsidRPr="00A32960" w14:paraId="6CBEB5AA" w14:textId="77777777" w:rsidTr="00DC229C">
        <w:trPr>
          <w:trHeight w:val="125"/>
          <w:ins w:id="2116" w:author="Hsuanli Lin (林烜立)" w:date="2023-04-25T11:54:00Z"/>
        </w:trPr>
        <w:tc>
          <w:tcPr>
            <w:tcW w:w="1263" w:type="dxa"/>
            <w:vMerge/>
          </w:tcPr>
          <w:p w14:paraId="1F0CAFB5" w14:textId="77777777" w:rsidR="00BF63EC" w:rsidRPr="00A32960" w:rsidRDefault="00BF63EC" w:rsidP="00DC229C">
            <w:pPr>
              <w:rPr>
                <w:ins w:id="2117" w:author="Hsuanli Lin (林烜立)" w:date="2023-04-25T11:54:00Z"/>
                <w:rFonts w:eastAsiaTheme="minorEastAsia"/>
                <w:sz w:val="16"/>
                <w:szCs w:val="16"/>
                <w:lang w:val="en-US" w:eastAsia="zh-CN"/>
              </w:rPr>
            </w:pPr>
          </w:p>
        </w:tc>
        <w:tc>
          <w:tcPr>
            <w:tcW w:w="1096" w:type="dxa"/>
            <w:vMerge/>
          </w:tcPr>
          <w:p w14:paraId="44BD7EF5" w14:textId="77777777" w:rsidR="00BF63EC" w:rsidRPr="00A32960" w:rsidRDefault="00BF63EC" w:rsidP="00DC229C">
            <w:pPr>
              <w:rPr>
                <w:ins w:id="2118" w:author="Hsuanli Lin (林烜立)" w:date="2023-04-25T11:54:00Z"/>
                <w:sz w:val="16"/>
                <w:szCs w:val="16"/>
              </w:rPr>
            </w:pPr>
          </w:p>
        </w:tc>
        <w:tc>
          <w:tcPr>
            <w:tcW w:w="4023" w:type="dxa"/>
          </w:tcPr>
          <w:p w14:paraId="34BC4C6E" w14:textId="77777777" w:rsidR="00BF63EC" w:rsidRPr="00A32960" w:rsidRDefault="00BF63EC" w:rsidP="00DC229C">
            <w:pPr>
              <w:rPr>
                <w:ins w:id="2119" w:author="Hsuanli Lin (林烜立)" w:date="2023-04-25T11:54:00Z"/>
                <w:sz w:val="16"/>
                <w:szCs w:val="16"/>
              </w:rPr>
            </w:pPr>
            <w:ins w:id="2120" w:author="Hsuanli Lin (林烜立)" w:date="2023-04-25T11:54:00Z">
              <w:r w:rsidRPr="00A32960">
                <w:rPr>
                  <w:sz w:val="16"/>
                  <w:szCs w:val="16"/>
                </w:rPr>
                <w:t>E-UTRAN HD – FDD Intra frequency case for Cat-M1 UE in normal coverage</w:t>
              </w:r>
            </w:ins>
          </w:p>
        </w:tc>
        <w:tc>
          <w:tcPr>
            <w:tcW w:w="701" w:type="dxa"/>
          </w:tcPr>
          <w:p w14:paraId="36CCE01E" w14:textId="77777777" w:rsidR="00BF63EC" w:rsidRPr="00A32960" w:rsidRDefault="00BF63EC" w:rsidP="00DC229C">
            <w:pPr>
              <w:rPr>
                <w:ins w:id="2121" w:author="Hsuanli Lin (林烜立)" w:date="2023-04-25T11:54:00Z"/>
                <w:sz w:val="16"/>
                <w:szCs w:val="16"/>
              </w:rPr>
            </w:pPr>
            <w:ins w:id="2122" w:author="Hsuanli Lin (林烜立)" w:date="2023-04-25T11:54:00Z">
              <w:r w:rsidRPr="00A32960">
                <w:rPr>
                  <w:rFonts w:eastAsia="新細明體"/>
                  <w:sz w:val="16"/>
                  <w:szCs w:val="16"/>
                  <w:lang w:eastAsia="zh-TW"/>
                </w:rPr>
                <w:t>M1 1-2</w:t>
              </w:r>
            </w:ins>
          </w:p>
        </w:tc>
      </w:tr>
      <w:tr w:rsidR="00BF63EC" w:rsidRPr="00A32960" w14:paraId="003FCAE9" w14:textId="77777777" w:rsidTr="00DC229C">
        <w:trPr>
          <w:trHeight w:val="457"/>
          <w:ins w:id="2123" w:author="Hsuanli Lin (林烜立)" w:date="2023-04-25T11:54:00Z"/>
        </w:trPr>
        <w:tc>
          <w:tcPr>
            <w:tcW w:w="1263" w:type="dxa"/>
            <w:vMerge/>
          </w:tcPr>
          <w:p w14:paraId="6B4C21A2" w14:textId="77777777" w:rsidR="00BF63EC" w:rsidRPr="00A32960" w:rsidRDefault="00BF63EC" w:rsidP="00DC229C">
            <w:pPr>
              <w:rPr>
                <w:ins w:id="2124" w:author="Hsuanli Lin (林烜立)" w:date="2023-04-25T11:54:00Z"/>
                <w:rFonts w:eastAsiaTheme="minorEastAsia"/>
                <w:sz w:val="16"/>
                <w:szCs w:val="16"/>
                <w:lang w:val="en-US" w:eastAsia="zh-CN"/>
              </w:rPr>
            </w:pPr>
          </w:p>
        </w:tc>
        <w:tc>
          <w:tcPr>
            <w:tcW w:w="1096" w:type="dxa"/>
            <w:vMerge/>
          </w:tcPr>
          <w:p w14:paraId="62B32CD3" w14:textId="77777777" w:rsidR="00BF63EC" w:rsidRPr="00A32960" w:rsidRDefault="00BF63EC" w:rsidP="00DC229C">
            <w:pPr>
              <w:rPr>
                <w:ins w:id="2125" w:author="Hsuanli Lin (林烜立)" w:date="2023-04-25T11:54:00Z"/>
                <w:sz w:val="16"/>
                <w:szCs w:val="16"/>
              </w:rPr>
            </w:pPr>
          </w:p>
        </w:tc>
        <w:tc>
          <w:tcPr>
            <w:tcW w:w="4023" w:type="dxa"/>
          </w:tcPr>
          <w:p w14:paraId="0ECB86ED" w14:textId="77777777" w:rsidR="00BF63EC" w:rsidRPr="00A32960" w:rsidRDefault="00BF63EC" w:rsidP="00DC229C">
            <w:pPr>
              <w:rPr>
                <w:ins w:id="2126" w:author="Hsuanli Lin (林烜立)" w:date="2023-04-25T11:54:00Z"/>
                <w:sz w:val="16"/>
                <w:szCs w:val="16"/>
              </w:rPr>
            </w:pPr>
            <w:ins w:id="2127" w:author="Hsuanli Lin (林烜立)" w:date="2023-04-25T11:54:00Z">
              <w:r w:rsidRPr="00A32960">
                <w:rPr>
                  <w:sz w:val="16"/>
                  <w:szCs w:val="16"/>
                </w:rPr>
                <w:t>E-UTRAN FDD – FDD Intra frequency case for Cat-M1 UE in normal coverage with serving cell RRM measurement relaxation</w:t>
              </w:r>
            </w:ins>
          </w:p>
        </w:tc>
        <w:tc>
          <w:tcPr>
            <w:tcW w:w="701" w:type="dxa"/>
          </w:tcPr>
          <w:p w14:paraId="3103F7A2" w14:textId="77777777" w:rsidR="00BF63EC" w:rsidRPr="00A32960" w:rsidRDefault="00BF63EC" w:rsidP="00DC229C">
            <w:pPr>
              <w:rPr>
                <w:ins w:id="2128" w:author="Hsuanli Lin (林烜立)" w:date="2023-04-25T11:54:00Z"/>
                <w:rFonts w:eastAsia="新細明體"/>
                <w:sz w:val="16"/>
                <w:szCs w:val="16"/>
                <w:lang w:eastAsia="zh-TW"/>
              </w:rPr>
            </w:pPr>
            <w:ins w:id="2129" w:author="Hsuanli Lin (林烜立)" w:date="2023-04-25T11:54:00Z">
              <w:r w:rsidRPr="00A32960">
                <w:rPr>
                  <w:rFonts w:eastAsia="新細明體" w:hint="eastAsia"/>
                  <w:sz w:val="16"/>
                  <w:szCs w:val="16"/>
                  <w:lang w:eastAsia="zh-TW"/>
                </w:rPr>
                <w:t>M</w:t>
              </w:r>
              <w:r w:rsidRPr="00A32960">
                <w:rPr>
                  <w:rFonts w:eastAsia="新細明體"/>
                  <w:sz w:val="16"/>
                  <w:szCs w:val="16"/>
                  <w:lang w:eastAsia="zh-TW"/>
                </w:rPr>
                <w:t>1 1-5</w:t>
              </w:r>
            </w:ins>
          </w:p>
        </w:tc>
      </w:tr>
      <w:tr w:rsidR="00BF63EC" w:rsidRPr="00A32960" w14:paraId="1C7333D6" w14:textId="77777777" w:rsidTr="00DC229C">
        <w:trPr>
          <w:trHeight w:val="457"/>
          <w:ins w:id="2130" w:author="Hsuanli Lin (林烜立)" w:date="2023-04-25T11:54:00Z"/>
        </w:trPr>
        <w:tc>
          <w:tcPr>
            <w:tcW w:w="1263" w:type="dxa"/>
            <w:vMerge/>
          </w:tcPr>
          <w:p w14:paraId="2A5803F1" w14:textId="77777777" w:rsidR="00BF63EC" w:rsidRPr="00A32960" w:rsidRDefault="00BF63EC" w:rsidP="00DC229C">
            <w:pPr>
              <w:rPr>
                <w:ins w:id="2131" w:author="Hsuanli Lin (林烜立)" w:date="2023-04-25T11:54:00Z"/>
                <w:rFonts w:eastAsiaTheme="minorEastAsia"/>
                <w:sz w:val="16"/>
                <w:szCs w:val="16"/>
                <w:lang w:val="en-US" w:eastAsia="zh-CN"/>
              </w:rPr>
            </w:pPr>
          </w:p>
        </w:tc>
        <w:tc>
          <w:tcPr>
            <w:tcW w:w="1096" w:type="dxa"/>
            <w:vMerge/>
          </w:tcPr>
          <w:p w14:paraId="0D9C1058" w14:textId="77777777" w:rsidR="00BF63EC" w:rsidRPr="00A32960" w:rsidRDefault="00BF63EC" w:rsidP="00DC229C">
            <w:pPr>
              <w:rPr>
                <w:ins w:id="2132" w:author="Hsuanli Lin (林烜立)" w:date="2023-04-25T11:54:00Z"/>
                <w:sz w:val="16"/>
                <w:szCs w:val="16"/>
              </w:rPr>
            </w:pPr>
          </w:p>
        </w:tc>
        <w:tc>
          <w:tcPr>
            <w:tcW w:w="4023" w:type="dxa"/>
          </w:tcPr>
          <w:p w14:paraId="372BAF06" w14:textId="77777777" w:rsidR="00BF63EC" w:rsidRPr="00A32960" w:rsidRDefault="00BF63EC" w:rsidP="00DC229C">
            <w:pPr>
              <w:rPr>
                <w:ins w:id="2133" w:author="Hsuanli Lin (林烜立)" w:date="2023-04-25T11:54:00Z"/>
                <w:sz w:val="16"/>
                <w:szCs w:val="16"/>
              </w:rPr>
            </w:pPr>
            <w:ins w:id="2134" w:author="Hsuanli Lin (林烜立)" w:date="2023-04-25T11:54:00Z">
              <w:r w:rsidRPr="00A32960">
                <w:rPr>
                  <w:sz w:val="16"/>
                  <w:szCs w:val="16"/>
                </w:rPr>
                <w:t>E-UTRAN HD – FDD Intra frequency case for Cat-M1 UE in normal coverage with serving cell RRM measurement relaxation</w:t>
              </w:r>
            </w:ins>
          </w:p>
        </w:tc>
        <w:tc>
          <w:tcPr>
            <w:tcW w:w="701" w:type="dxa"/>
          </w:tcPr>
          <w:p w14:paraId="21E655B8" w14:textId="77777777" w:rsidR="00BF63EC" w:rsidRPr="00A32960" w:rsidRDefault="00BF63EC" w:rsidP="00DC229C">
            <w:pPr>
              <w:rPr>
                <w:ins w:id="2135" w:author="Hsuanli Lin (林烜立)" w:date="2023-04-25T11:54:00Z"/>
                <w:rFonts w:eastAsia="新細明體"/>
                <w:sz w:val="16"/>
                <w:szCs w:val="16"/>
                <w:lang w:eastAsia="zh-TW"/>
              </w:rPr>
            </w:pPr>
            <w:ins w:id="2136" w:author="Hsuanli Lin (林烜立)" w:date="2023-04-25T11:54:00Z">
              <w:r w:rsidRPr="00A32960">
                <w:rPr>
                  <w:rFonts w:eastAsia="新細明體" w:hint="eastAsia"/>
                  <w:sz w:val="16"/>
                  <w:szCs w:val="16"/>
                  <w:lang w:eastAsia="zh-TW"/>
                </w:rPr>
                <w:t>M</w:t>
              </w:r>
              <w:r w:rsidRPr="00A32960">
                <w:rPr>
                  <w:rFonts w:eastAsia="新細明體"/>
                  <w:sz w:val="16"/>
                  <w:szCs w:val="16"/>
                  <w:lang w:eastAsia="zh-TW"/>
                </w:rPr>
                <w:t>1 1-6</w:t>
              </w:r>
            </w:ins>
          </w:p>
        </w:tc>
      </w:tr>
      <w:tr w:rsidR="00BF63EC" w:rsidRPr="00A32960" w14:paraId="0B49394C" w14:textId="77777777" w:rsidTr="00DC229C">
        <w:trPr>
          <w:ins w:id="2137" w:author="Hsuanli Lin (林烜立)" w:date="2023-04-25T11:54:00Z"/>
        </w:trPr>
        <w:tc>
          <w:tcPr>
            <w:tcW w:w="1263" w:type="dxa"/>
            <w:vMerge w:val="restart"/>
          </w:tcPr>
          <w:p w14:paraId="0A9850DE" w14:textId="77777777" w:rsidR="00BF63EC" w:rsidRPr="00A32960" w:rsidRDefault="00BF63EC" w:rsidP="00DC229C">
            <w:pPr>
              <w:rPr>
                <w:ins w:id="2138" w:author="Hsuanli Lin (林烜立)" w:date="2023-04-25T11:54:00Z"/>
                <w:rFonts w:eastAsiaTheme="minorEastAsia"/>
                <w:sz w:val="16"/>
                <w:szCs w:val="16"/>
                <w:lang w:val="en-US" w:eastAsia="zh-CN"/>
              </w:rPr>
            </w:pPr>
            <w:ins w:id="2139" w:author="Hsuanli Lin (林烜立)" w:date="2023-04-25T11:54:00Z">
              <w:r w:rsidRPr="00A32960">
                <w:rPr>
                  <w:sz w:val="16"/>
                  <w:szCs w:val="16"/>
                </w:rPr>
                <w:t>RRC Connection Control</w:t>
              </w:r>
            </w:ins>
          </w:p>
        </w:tc>
        <w:tc>
          <w:tcPr>
            <w:tcW w:w="1096" w:type="dxa"/>
            <w:vMerge w:val="restart"/>
          </w:tcPr>
          <w:p w14:paraId="10630A00" w14:textId="77777777" w:rsidR="00BF63EC" w:rsidRPr="00A32960" w:rsidRDefault="00BF63EC" w:rsidP="00DC229C">
            <w:pPr>
              <w:rPr>
                <w:ins w:id="2140" w:author="Hsuanli Lin (林烜立)" w:date="2023-04-25T11:54:00Z"/>
                <w:rFonts w:eastAsiaTheme="minorEastAsia"/>
                <w:sz w:val="16"/>
                <w:szCs w:val="16"/>
                <w:lang w:val="en-US" w:eastAsia="zh-CN"/>
              </w:rPr>
            </w:pPr>
            <w:ins w:id="2141" w:author="Hsuanli Lin (林烜立)" w:date="2023-04-25T11:54:00Z">
              <w:r w:rsidRPr="00A32960">
                <w:rPr>
                  <w:snapToGrid w:val="0"/>
                  <w:sz w:val="16"/>
                  <w:szCs w:val="16"/>
                </w:rPr>
                <w:t>RRC Re-establishment</w:t>
              </w:r>
            </w:ins>
          </w:p>
        </w:tc>
        <w:tc>
          <w:tcPr>
            <w:tcW w:w="4023" w:type="dxa"/>
          </w:tcPr>
          <w:p w14:paraId="42836210" w14:textId="77777777" w:rsidR="00BF63EC" w:rsidRPr="00A32960" w:rsidRDefault="00BF63EC" w:rsidP="00DC229C">
            <w:pPr>
              <w:rPr>
                <w:ins w:id="2142" w:author="Hsuanli Lin (林烜立)" w:date="2023-04-25T11:54:00Z"/>
                <w:rFonts w:eastAsiaTheme="minorEastAsia"/>
                <w:sz w:val="16"/>
                <w:szCs w:val="16"/>
                <w:lang w:val="en-US" w:eastAsia="zh-CN"/>
              </w:rPr>
            </w:pPr>
            <w:ins w:id="2143" w:author="Hsuanli Lin (林烜立)" w:date="2023-04-25T11:54:00Z">
              <w:r w:rsidRPr="00A32960">
                <w:rPr>
                  <w:rFonts w:eastAsiaTheme="minorEastAsia"/>
                  <w:sz w:val="16"/>
                  <w:szCs w:val="16"/>
                  <w:lang w:val="en-US" w:eastAsia="zh-CN"/>
                </w:rPr>
                <w:t>E-UTRAN FD-FDD Intra-frequency RRC Re-establishment for Cat-M1 UE in CEModeA</w:t>
              </w:r>
            </w:ins>
          </w:p>
        </w:tc>
        <w:tc>
          <w:tcPr>
            <w:tcW w:w="701" w:type="dxa"/>
          </w:tcPr>
          <w:p w14:paraId="4555E544" w14:textId="77777777" w:rsidR="00BF63EC" w:rsidRPr="00A32960" w:rsidRDefault="00BF63EC" w:rsidP="00DC229C">
            <w:pPr>
              <w:rPr>
                <w:ins w:id="2144" w:author="Hsuanli Lin (林烜立)" w:date="2023-04-25T11:54:00Z"/>
                <w:rFonts w:eastAsiaTheme="minorEastAsia"/>
                <w:sz w:val="16"/>
                <w:szCs w:val="16"/>
                <w:lang w:val="en-US" w:eastAsia="zh-CN"/>
              </w:rPr>
            </w:pPr>
            <w:ins w:id="2145" w:author="Hsuanli Lin (林烜立)" w:date="2023-04-25T11:54:00Z">
              <w:r w:rsidRPr="00A32960">
                <w:rPr>
                  <w:rFonts w:eastAsia="新細明體"/>
                  <w:sz w:val="16"/>
                  <w:szCs w:val="16"/>
                  <w:lang w:eastAsia="zh-TW"/>
                </w:rPr>
                <w:t>M1 3-1</w:t>
              </w:r>
            </w:ins>
          </w:p>
        </w:tc>
      </w:tr>
      <w:tr w:rsidR="00BF63EC" w:rsidRPr="00A32960" w14:paraId="5F66114F" w14:textId="77777777" w:rsidTr="00DC229C">
        <w:trPr>
          <w:trHeight w:val="54"/>
          <w:ins w:id="2146" w:author="Hsuanli Lin (林烜立)" w:date="2023-04-25T11:54:00Z"/>
        </w:trPr>
        <w:tc>
          <w:tcPr>
            <w:tcW w:w="1263" w:type="dxa"/>
            <w:vMerge/>
          </w:tcPr>
          <w:p w14:paraId="1327D90D" w14:textId="77777777" w:rsidR="00BF63EC" w:rsidRPr="00A32960" w:rsidRDefault="00BF63EC" w:rsidP="00DC229C">
            <w:pPr>
              <w:rPr>
                <w:ins w:id="2147" w:author="Hsuanli Lin (林烜立)" w:date="2023-04-25T11:54:00Z"/>
                <w:sz w:val="16"/>
                <w:szCs w:val="16"/>
              </w:rPr>
            </w:pPr>
          </w:p>
        </w:tc>
        <w:tc>
          <w:tcPr>
            <w:tcW w:w="1096" w:type="dxa"/>
            <w:vMerge/>
          </w:tcPr>
          <w:p w14:paraId="7ABE834A" w14:textId="77777777" w:rsidR="00BF63EC" w:rsidRPr="00A32960" w:rsidRDefault="00BF63EC" w:rsidP="00DC229C">
            <w:pPr>
              <w:rPr>
                <w:ins w:id="2148" w:author="Hsuanli Lin (林烜立)" w:date="2023-04-25T11:54:00Z"/>
                <w:snapToGrid w:val="0"/>
                <w:sz w:val="16"/>
                <w:szCs w:val="16"/>
              </w:rPr>
            </w:pPr>
          </w:p>
        </w:tc>
        <w:tc>
          <w:tcPr>
            <w:tcW w:w="4023" w:type="dxa"/>
          </w:tcPr>
          <w:p w14:paraId="79BF973B" w14:textId="77777777" w:rsidR="00BF63EC" w:rsidRPr="00A32960" w:rsidRDefault="00BF63EC" w:rsidP="00DC229C">
            <w:pPr>
              <w:rPr>
                <w:ins w:id="2149" w:author="Hsuanli Lin (林烜立)" w:date="2023-04-25T11:54:00Z"/>
                <w:rFonts w:eastAsiaTheme="minorEastAsia"/>
                <w:sz w:val="16"/>
                <w:szCs w:val="16"/>
                <w:lang w:val="en-US" w:eastAsia="zh-CN"/>
              </w:rPr>
            </w:pPr>
            <w:ins w:id="2150" w:author="Hsuanli Lin (林烜立)" w:date="2023-04-25T11:54:00Z">
              <w:r w:rsidRPr="00A32960">
                <w:rPr>
                  <w:rFonts w:eastAsiaTheme="minorEastAsia"/>
                  <w:sz w:val="16"/>
                  <w:szCs w:val="16"/>
                  <w:lang w:val="en-US" w:eastAsia="zh-CN"/>
                </w:rPr>
                <w:t>E-UTRAN HD-FDD Intra-frequency RRC Re-establishment for Cat-M1 UE in CEModeA</w:t>
              </w:r>
            </w:ins>
          </w:p>
        </w:tc>
        <w:tc>
          <w:tcPr>
            <w:tcW w:w="701" w:type="dxa"/>
          </w:tcPr>
          <w:p w14:paraId="46199B42" w14:textId="77777777" w:rsidR="00BF63EC" w:rsidRPr="00A32960" w:rsidRDefault="00BF63EC" w:rsidP="00DC229C">
            <w:pPr>
              <w:rPr>
                <w:ins w:id="2151" w:author="Hsuanli Lin (林烜立)" w:date="2023-04-25T11:54:00Z"/>
                <w:rFonts w:eastAsiaTheme="minorEastAsia"/>
                <w:sz w:val="16"/>
                <w:szCs w:val="16"/>
                <w:lang w:val="en-US" w:eastAsia="zh-CN"/>
              </w:rPr>
            </w:pPr>
            <w:ins w:id="2152" w:author="Hsuanli Lin (林烜立)" w:date="2023-04-25T11:54:00Z">
              <w:r w:rsidRPr="00A32960">
                <w:rPr>
                  <w:rFonts w:eastAsia="新細明體"/>
                  <w:sz w:val="16"/>
                  <w:szCs w:val="16"/>
                  <w:lang w:eastAsia="zh-TW"/>
                </w:rPr>
                <w:t>M1 3-2</w:t>
              </w:r>
            </w:ins>
          </w:p>
        </w:tc>
      </w:tr>
    </w:tbl>
    <w:p w14:paraId="69B2F7D6" w14:textId="77777777" w:rsidR="00BF63EC" w:rsidRPr="00A32960" w:rsidRDefault="00BF63EC" w:rsidP="00BF63EC">
      <w:pPr>
        <w:overflowPunct w:val="0"/>
        <w:autoSpaceDE w:val="0"/>
        <w:autoSpaceDN w:val="0"/>
        <w:adjustRightInd w:val="0"/>
        <w:ind w:left="960"/>
        <w:textAlignment w:val="baseline"/>
        <w:rPr>
          <w:ins w:id="2153" w:author="Hsuanli Lin (林烜立)" w:date="2023-04-25T11:54:00Z"/>
          <w:rFonts w:eastAsia="MS Mincho"/>
        </w:rPr>
      </w:pPr>
    </w:p>
    <w:p w14:paraId="11DABB6A" w14:textId="77777777" w:rsidR="00BF63EC" w:rsidRPr="00A32960" w:rsidRDefault="00BF63EC" w:rsidP="00BF63EC">
      <w:pPr>
        <w:overflowPunct w:val="0"/>
        <w:autoSpaceDE w:val="0"/>
        <w:autoSpaceDN w:val="0"/>
        <w:adjustRightInd w:val="0"/>
        <w:ind w:left="960"/>
        <w:textAlignment w:val="baseline"/>
        <w:rPr>
          <w:ins w:id="2154" w:author="Hsuanli Lin (林烜立)" w:date="2023-04-25T11:54:00Z"/>
          <w:rFonts w:eastAsia="MS Mincho"/>
        </w:rPr>
      </w:pPr>
    </w:p>
    <w:p w14:paraId="0F548FDA" w14:textId="77777777" w:rsidR="00BF63EC" w:rsidRPr="00A32960" w:rsidRDefault="00BF63EC" w:rsidP="00BF63EC">
      <w:pPr>
        <w:overflowPunct w:val="0"/>
        <w:autoSpaceDE w:val="0"/>
        <w:autoSpaceDN w:val="0"/>
        <w:adjustRightInd w:val="0"/>
        <w:ind w:left="960"/>
        <w:textAlignment w:val="baseline"/>
        <w:rPr>
          <w:ins w:id="2155" w:author="Hsuanli Lin (林烜立)" w:date="2023-04-25T11:54:00Z"/>
          <w:rFonts w:eastAsia="MS Mincho"/>
        </w:rPr>
      </w:pPr>
    </w:p>
    <w:p w14:paraId="3A1F5678" w14:textId="77777777" w:rsidR="00BF63EC" w:rsidRPr="00A32960" w:rsidRDefault="00BF63EC" w:rsidP="00BF63EC">
      <w:pPr>
        <w:spacing w:after="120"/>
        <w:rPr>
          <w:ins w:id="2156" w:author="Hsuanli Lin (林烜立)" w:date="2023-04-25T11:54:00Z"/>
          <w:rFonts w:ascii="新細明體" w:eastAsia="新細明體" w:hAnsi="新細明體"/>
          <w:i/>
          <w:color w:val="0070C0"/>
          <w:lang w:eastAsia="zh-TW"/>
        </w:rPr>
      </w:pPr>
    </w:p>
    <w:tbl>
      <w:tblPr>
        <w:tblStyle w:val="TableGrid"/>
        <w:tblW w:w="7229" w:type="dxa"/>
        <w:tblInd w:w="704" w:type="dxa"/>
        <w:tblLook w:val="04A0" w:firstRow="1" w:lastRow="0" w:firstColumn="1" w:lastColumn="0" w:noHBand="0" w:noVBand="1"/>
      </w:tblPr>
      <w:tblGrid>
        <w:gridCol w:w="1274"/>
        <w:gridCol w:w="972"/>
        <w:gridCol w:w="4133"/>
        <w:gridCol w:w="850"/>
      </w:tblGrid>
      <w:tr w:rsidR="00BF63EC" w:rsidRPr="005B6454" w14:paraId="0EC9CBEF" w14:textId="77777777" w:rsidTr="00DC229C">
        <w:trPr>
          <w:ins w:id="2157" w:author="Hsuanli Lin (林烜立)" w:date="2023-04-25T11:54:00Z"/>
        </w:trPr>
        <w:tc>
          <w:tcPr>
            <w:tcW w:w="1274" w:type="dxa"/>
            <w:vMerge w:val="restart"/>
          </w:tcPr>
          <w:p w14:paraId="5F44FCE1" w14:textId="77777777" w:rsidR="00BF63EC" w:rsidRPr="00DC229C" w:rsidRDefault="00BF63EC" w:rsidP="00DC229C">
            <w:pPr>
              <w:rPr>
                <w:ins w:id="2158" w:author="Hsuanli Lin (林烜立)" w:date="2023-04-25T11:54:00Z"/>
                <w:rFonts w:eastAsiaTheme="minorEastAsia"/>
                <w:sz w:val="16"/>
                <w:szCs w:val="16"/>
                <w:highlight w:val="yellow"/>
                <w:lang w:val="en-US" w:eastAsia="zh-CN"/>
              </w:rPr>
            </w:pPr>
          </w:p>
          <w:p w14:paraId="74A621EC" w14:textId="77777777" w:rsidR="00BF63EC" w:rsidRPr="00DC229C" w:rsidRDefault="00BF63EC" w:rsidP="00DC229C">
            <w:pPr>
              <w:rPr>
                <w:ins w:id="2159" w:author="Hsuanli Lin (林烜立)" w:date="2023-04-25T11:54:00Z"/>
                <w:rFonts w:eastAsiaTheme="minorEastAsia"/>
                <w:sz w:val="16"/>
                <w:szCs w:val="16"/>
                <w:highlight w:val="yellow"/>
                <w:lang w:val="en-US" w:eastAsia="zh-CN"/>
              </w:rPr>
            </w:pPr>
            <w:ins w:id="2160" w:author="Hsuanli Lin (林烜立)" w:date="2023-04-25T11:54:00Z">
              <w:r w:rsidRPr="00DC229C">
                <w:rPr>
                  <w:rFonts w:eastAsiaTheme="minorEastAsia"/>
                  <w:sz w:val="16"/>
                  <w:szCs w:val="16"/>
                  <w:highlight w:val="yellow"/>
                  <w:lang w:val="en-US" w:eastAsia="zh-CN"/>
                </w:rPr>
                <w:t>RRC CONNECTED Mode Mobility</w:t>
              </w:r>
            </w:ins>
          </w:p>
        </w:tc>
        <w:tc>
          <w:tcPr>
            <w:tcW w:w="972" w:type="dxa"/>
            <w:vMerge w:val="restart"/>
          </w:tcPr>
          <w:p w14:paraId="247040F0" w14:textId="77777777" w:rsidR="00BF63EC" w:rsidRPr="00DC229C" w:rsidRDefault="00BF63EC" w:rsidP="00DC229C">
            <w:pPr>
              <w:rPr>
                <w:ins w:id="2161" w:author="Hsuanli Lin (林烜立)" w:date="2023-04-25T11:54:00Z"/>
                <w:rFonts w:eastAsiaTheme="minorEastAsia"/>
                <w:sz w:val="16"/>
                <w:szCs w:val="16"/>
                <w:highlight w:val="yellow"/>
                <w:lang w:val="en-US" w:eastAsia="zh-CN"/>
              </w:rPr>
            </w:pPr>
            <w:ins w:id="2162" w:author="Hsuanli Lin (林烜立)" w:date="2023-04-25T11:54:00Z">
              <w:r w:rsidRPr="00DC229C">
                <w:rPr>
                  <w:rFonts w:eastAsiaTheme="minorEastAsia"/>
                  <w:sz w:val="16"/>
                  <w:szCs w:val="16"/>
                  <w:highlight w:val="yellow"/>
                  <w:lang w:val="en-US" w:eastAsia="zh-CN"/>
                </w:rPr>
                <w:t>Handover and Conditional Handover</w:t>
              </w:r>
            </w:ins>
          </w:p>
        </w:tc>
        <w:tc>
          <w:tcPr>
            <w:tcW w:w="4133" w:type="dxa"/>
          </w:tcPr>
          <w:p w14:paraId="017807BD" w14:textId="77777777" w:rsidR="00BF63EC" w:rsidRPr="00DC229C" w:rsidRDefault="00BF63EC" w:rsidP="00DC229C">
            <w:pPr>
              <w:rPr>
                <w:ins w:id="2163" w:author="Hsuanli Lin (林烜立)" w:date="2023-04-25T11:54:00Z"/>
                <w:rFonts w:eastAsiaTheme="minorEastAsia"/>
                <w:sz w:val="16"/>
                <w:szCs w:val="16"/>
                <w:highlight w:val="yellow"/>
                <w:lang w:eastAsia="zh-CN"/>
              </w:rPr>
            </w:pPr>
            <w:ins w:id="2164" w:author="Hsuanli Lin (林烜立)" w:date="2023-04-25T11:54:00Z">
              <w:r w:rsidRPr="00DC229C">
                <w:rPr>
                  <w:rFonts w:eastAsiaTheme="minorEastAsia"/>
                  <w:sz w:val="16"/>
                  <w:szCs w:val="16"/>
                  <w:highlight w:val="yellow"/>
                  <w:lang w:eastAsia="zh-CN"/>
                </w:rPr>
                <w:t>E-UTRAN FDD-FDD Intra frequency handover for Cat-M1 UEs in CEModeA</w:t>
              </w:r>
              <w:r w:rsidRPr="00DC229C">
                <w:rPr>
                  <w:highlight w:val="yellow"/>
                </w:rPr>
                <w:t xml:space="preserve"> </w:t>
              </w:r>
              <w:r w:rsidRPr="00DC229C">
                <w:rPr>
                  <w:rFonts w:eastAsiaTheme="minorEastAsia"/>
                  <w:sz w:val="16"/>
                  <w:szCs w:val="16"/>
                  <w:highlight w:val="yellow"/>
                  <w:lang w:eastAsia="zh-CN"/>
                </w:rPr>
                <w:t>without SFN acquisition</w:t>
              </w:r>
            </w:ins>
          </w:p>
        </w:tc>
        <w:tc>
          <w:tcPr>
            <w:tcW w:w="850" w:type="dxa"/>
          </w:tcPr>
          <w:p w14:paraId="74CD9B40" w14:textId="77777777" w:rsidR="00BF63EC" w:rsidRPr="00DC229C" w:rsidRDefault="00BF63EC" w:rsidP="00DC229C">
            <w:pPr>
              <w:rPr>
                <w:ins w:id="2165" w:author="Hsuanli Lin (林烜立)" w:date="2023-04-25T11:54:00Z"/>
                <w:rFonts w:eastAsiaTheme="minorEastAsia"/>
                <w:sz w:val="16"/>
                <w:szCs w:val="16"/>
                <w:highlight w:val="yellow"/>
                <w:lang w:eastAsia="zh-CN"/>
              </w:rPr>
            </w:pPr>
            <w:ins w:id="2166" w:author="Hsuanli Lin (林烜立)" w:date="2023-04-25T11:54:00Z">
              <w:r w:rsidRPr="00DC229C">
                <w:rPr>
                  <w:rFonts w:eastAsia="新細明體"/>
                  <w:sz w:val="16"/>
                  <w:szCs w:val="16"/>
                  <w:highlight w:val="yellow"/>
                  <w:lang w:eastAsia="zh-TW"/>
                </w:rPr>
                <w:t>M1 2-1</w:t>
              </w:r>
            </w:ins>
          </w:p>
        </w:tc>
      </w:tr>
      <w:tr w:rsidR="00BF63EC" w:rsidRPr="005B6454" w14:paraId="2CE233A4" w14:textId="77777777" w:rsidTr="00DC229C">
        <w:trPr>
          <w:ins w:id="2167" w:author="Hsuanli Lin (林烜立)" w:date="2023-04-25T11:54:00Z"/>
        </w:trPr>
        <w:tc>
          <w:tcPr>
            <w:tcW w:w="1274" w:type="dxa"/>
            <w:vMerge/>
          </w:tcPr>
          <w:p w14:paraId="6EA13B35" w14:textId="77777777" w:rsidR="00BF63EC" w:rsidRPr="00DC229C" w:rsidRDefault="00BF63EC" w:rsidP="00DC229C">
            <w:pPr>
              <w:rPr>
                <w:ins w:id="2168" w:author="Hsuanli Lin (林烜立)" w:date="2023-04-25T11:54:00Z"/>
                <w:rFonts w:eastAsiaTheme="minorEastAsia"/>
                <w:sz w:val="16"/>
                <w:szCs w:val="16"/>
                <w:highlight w:val="yellow"/>
                <w:lang w:val="en-US" w:eastAsia="zh-CN"/>
              </w:rPr>
            </w:pPr>
          </w:p>
        </w:tc>
        <w:tc>
          <w:tcPr>
            <w:tcW w:w="972" w:type="dxa"/>
            <w:vMerge/>
          </w:tcPr>
          <w:p w14:paraId="3A69409D" w14:textId="77777777" w:rsidR="00BF63EC" w:rsidRPr="00DC229C" w:rsidRDefault="00BF63EC" w:rsidP="00DC229C">
            <w:pPr>
              <w:rPr>
                <w:ins w:id="2169" w:author="Hsuanli Lin (林烜立)" w:date="2023-04-25T11:54:00Z"/>
                <w:rFonts w:eastAsiaTheme="minorEastAsia"/>
                <w:sz w:val="16"/>
                <w:szCs w:val="16"/>
                <w:highlight w:val="yellow"/>
                <w:lang w:val="en-US" w:eastAsia="zh-CN"/>
              </w:rPr>
            </w:pPr>
          </w:p>
        </w:tc>
        <w:tc>
          <w:tcPr>
            <w:tcW w:w="4133" w:type="dxa"/>
          </w:tcPr>
          <w:p w14:paraId="72E09149" w14:textId="77777777" w:rsidR="00BF63EC" w:rsidRPr="00DC229C" w:rsidRDefault="00BF63EC" w:rsidP="00DC229C">
            <w:pPr>
              <w:rPr>
                <w:ins w:id="2170" w:author="Hsuanli Lin (林烜立)" w:date="2023-04-25T11:54:00Z"/>
                <w:rFonts w:eastAsiaTheme="minorEastAsia"/>
                <w:sz w:val="16"/>
                <w:szCs w:val="16"/>
                <w:highlight w:val="yellow"/>
                <w:lang w:eastAsia="zh-CN"/>
              </w:rPr>
            </w:pPr>
            <w:ins w:id="2171" w:author="Hsuanli Lin (林烜立)" w:date="2023-04-25T11:54:00Z">
              <w:r w:rsidRPr="00DC229C">
                <w:rPr>
                  <w:rFonts w:eastAsiaTheme="minorEastAsia"/>
                  <w:sz w:val="16"/>
                  <w:szCs w:val="16"/>
                  <w:highlight w:val="yellow"/>
                  <w:lang w:eastAsia="zh-CN"/>
                </w:rPr>
                <w:t>E-UTRAN HD-FDD Intra frequency handover for Cat-M1 UEs in CEModeA</w:t>
              </w:r>
              <w:r w:rsidRPr="00DC229C">
                <w:rPr>
                  <w:highlight w:val="yellow"/>
                </w:rPr>
                <w:t xml:space="preserve"> </w:t>
              </w:r>
              <w:r w:rsidRPr="00DC229C">
                <w:rPr>
                  <w:rFonts w:eastAsiaTheme="minorEastAsia"/>
                  <w:sz w:val="16"/>
                  <w:szCs w:val="16"/>
                  <w:highlight w:val="yellow"/>
                  <w:lang w:eastAsia="zh-CN"/>
                </w:rPr>
                <w:t>without SFN acquisition</w:t>
              </w:r>
            </w:ins>
          </w:p>
        </w:tc>
        <w:tc>
          <w:tcPr>
            <w:tcW w:w="850" w:type="dxa"/>
          </w:tcPr>
          <w:p w14:paraId="2C329DF3" w14:textId="77777777" w:rsidR="00BF63EC" w:rsidRPr="00DC229C" w:rsidRDefault="00BF63EC" w:rsidP="00DC229C">
            <w:pPr>
              <w:rPr>
                <w:ins w:id="2172" w:author="Hsuanli Lin (林烜立)" w:date="2023-04-25T11:54:00Z"/>
                <w:rFonts w:eastAsiaTheme="minorEastAsia"/>
                <w:sz w:val="16"/>
                <w:szCs w:val="16"/>
                <w:highlight w:val="yellow"/>
                <w:lang w:eastAsia="zh-CN"/>
              </w:rPr>
            </w:pPr>
            <w:ins w:id="2173" w:author="Hsuanli Lin (林烜立)" w:date="2023-04-25T11:54:00Z">
              <w:r w:rsidRPr="00DC229C">
                <w:rPr>
                  <w:rFonts w:eastAsia="新細明體"/>
                  <w:sz w:val="16"/>
                  <w:szCs w:val="16"/>
                  <w:highlight w:val="yellow"/>
                  <w:lang w:eastAsia="zh-TW"/>
                </w:rPr>
                <w:t>M1 2-2</w:t>
              </w:r>
            </w:ins>
          </w:p>
        </w:tc>
      </w:tr>
      <w:tr w:rsidR="00BF63EC" w:rsidRPr="002A61CF" w14:paraId="6A58EF7A" w14:textId="77777777" w:rsidTr="00DC229C">
        <w:trPr>
          <w:ins w:id="2174" w:author="Hsuanli Lin (林烜立)" w:date="2023-04-25T11:54:00Z"/>
        </w:trPr>
        <w:tc>
          <w:tcPr>
            <w:tcW w:w="1274" w:type="dxa"/>
            <w:vMerge/>
          </w:tcPr>
          <w:p w14:paraId="7CE3F58A" w14:textId="77777777" w:rsidR="00BF63EC" w:rsidRPr="00DC229C" w:rsidRDefault="00BF63EC" w:rsidP="00DC229C">
            <w:pPr>
              <w:rPr>
                <w:ins w:id="2175" w:author="Hsuanli Lin (林烜立)" w:date="2023-04-25T11:54:00Z"/>
                <w:rFonts w:eastAsiaTheme="minorEastAsia"/>
                <w:sz w:val="16"/>
                <w:szCs w:val="16"/>
                <w:highlight w:val="yellow"/>
                <w:lang w:val="en-US" w:eastAsia="zh-CN"/>
              </w:rPr>
            </w:pPr>
          </w:p>
        </w:tc>
        <w:tc>
          <w:tcPr>
            <w:tcW w:w="972" w:type="dxa"/>
            <w:vMerge/>
          </w:tcPr>
          <w:p w14:paraId="504F9C9A" w14:textId="77777777" w:rsidR="00BF63EC" w:rsidRPr="00DC229C" w:rsidRDefault="00BF63EC" w:rsidP="00DC229C">
            <w:pPr>
              <w:rPr>
                <w:ins w:id="2176" w:author="Hsuanli Lin (林烜立)" w:date="2023-04-25T11:54:00Z"/>
                <w:rFonts w:eastAsiaTheme="minorEastAsia"/>
                <w:sz w:val="16"/>
                <w:szCs w:val="16"/>
                <w:highlight w:val="yellow"/>
                <w:lang w:val="en-US" w:eastAsia="zh-CN"/>
              </w:rPr>
            </w:pPr>
          </w:p>
        </w:tc>
        <w:tc>
          <w:tcPr>
            <w:tcW w:w="4133" w:type="dxa"/>
          </w:tcPr>
          <w:p w14:paraId="1937A853" w14:textId="77777777" w:rsidR="00BF63EC" w:rsidRPr="00DC229C" w:rsidRDefault="00BF63EC" w:rsidP="00DC229C">
            <w:pPr>
              <w:rPr>
                <w:ins w:id="2177" w:author="Hsuanli Lin (林烜立)" w:date="2023-04-25T11:54:00Z"/>
                <w:rFonts w:eastAsiaTheme="minorEastAsia"/>
                <w:sz w:val="16"/>
                <w:szCs w:val="16"/>
                <w:highlight w:val="yellow"/>
                <w:lang w:eastAsia="zh-CN"/>
              </w:rPr>
            </w:pPr>
            <w:ins w:id="2178" w:author="Hsuanli Lin (林烜立)" w:date="2023-04-25T11:54:00Z">
              <w:r w:rsidRPr="00DC229C">
                <w:rPr>
                  <w:rFonts w:eastAsiaTheme="minorEastAsia"/>
                  <w:sz w:val="16"/>
                  <w:szCs w:val="16"/>
                  <w:highlight w:val="yellow"/>
                  <w:lang w:eastAsia="zh-CN"/>
                </w:rPr>
                <w:t>E-UTRAN FDD-FDD Intra frequency conditional handover for Cat-M1 UEs in CEModeA</w:t>
              </w:r>
            </w:ins>
          </w:p>
        </w:tc>
        <w:tc>
          <w:tcPr>
            <w:tcW w:w="850" w:type="dxa"/>
          </w:tcPr>
          <w:p w14:paraId="07412C9B" w14:textId="77777777" w:rsidR="00BF63EC" w:rsidRPr="00DC229C" w:rsidRDefault="00BF63EC" w:rsidP="00DC229C">
            <w:pPr>
              <w:rPr>
                <w:ins w:id="2179" w:author="Hsuanli Lin (林烜立)" w:date="2023-04-25T11:54:00Z"/>
                <w:rFonts w:eastAsiaTheme="minorEastAsia"/>
                <w:sz w:val="16"/>
                <w:szCs w:val="16"/>
                <w:highlight w:val="yellow"/>
                <w:lang w:eastAsia="zh-CN"/>
              </w:rPr>
            </w:pPr>
            <w:ins w:id="2180" w:author="Hsuanli Lin (林烜立)" w:date="2023-04-25T11:54:00Z">
              <w:r w:rsidRPr="00DC229C">
                <w:rPr>
                  <w:rFonts w:eastAsia="新細明體"/>
                  <w:sz w:val="16"/>
                  <w:szCs w:val="16"/>
                  <w:highlight w:val="yellow"/>
                  <w:lang w:eastAsia="zh-TW"/>
                </w:rPr>
                <w:t>M1 2-5</w:t>
              </w:r>
            </w:ins>
          </w:p>
        </w:tc>
      </w:tr>
      <w:tr w:rsidR="00BF63EC" w:rsidRPr="002A61CF" w14:paraId="799C46DD" w14:textId="77777777" w:rsidTr="00DC229C">
        <w:trPr>
          <w:trHeight w:val="307"/>
          <w:ins w:id="2181" w:author="Hsuanli Lin (林烜立)" w:date="2023-04-25T11:54:00Z"/>
        </w:trPr>
        <w:tc>
          <w:tcPr>
            <w:tcW w:w="1274" w:type="dxa"/>
            <w:vMerge/>
          </w:tcPr>
          <w:p w14:paraId="70E80BDC" w14:textId="77777777" w:rsidR="00BF63EC" w:rsidRPr="00DC229C" w:rsidRDefault="00BF63EC" w:rsidP="00DC229C">
            <w:pPr>
              <w:rPr>
                <w:ins w:id="2182" w:author="Hsuanli Lin (林烜立)" w:date="2023-04-25T11:54:00Z"/>
                <w:rFonts w:eastAsiaTheme="minorEastAsia"/>
                <w:sz w:val="16"/>
                <w:szCs w:val="16"/>
                <w:highlight w:val="yellow"/>
                <w:lang w:val="en-US" w:eastAsia="zh-CN"/>
              </w:rPr>
            </w:pPr>
          </w:p>
        </w:tc>
        <w:tc>
          <w:tcPr>
            <w:tcW w:w="972" w:type="dxa"/>
            <w:vMerge/>
          </w:tcPr>
          <w:p w14:paraId="111BF062" w14:textId="77777777" w:rsidR="00BF63EC" w:rsidRPr="00DC229C" w:rsidRDefault="00BF63EC" w:rsidP="00DC229C">
            <w:pPr>
              <w:rPr>
                <w:ins w:id="2183" w:author="Hsuanli Lin (林烜立)" w:date="2023-04-25T11:54:00Z"/>
                <w:rFonts w:eastAsiaTheme="minorEastAsia"/>
                <w:sz w:val="16"/>
                <w:szCs w:val="16"/>
                <w:highlight w:val="yellow"/>
                <w:lang w:val="en-US" w:eastAsia="zh-CN"/>
              </w:rPr>
            </w:pPr>
          </w:p>
        </w:tc>
        <w:tc>
          <w:tcPr>
            <w:tcW w:w="4133" w:type="dxa"/>
          </w:tcPr>
          <w:p w14:paraId="77E1A402" w14:textId="77777777" w:rsidR="00BF63EC" w:rsidRPr="00DC229C" w:rsidRDefault="00BF63EC" w:rsidP="00DC229C">
            <w:pPr>
              <w:rPr>
                <w:ins w:id="2184" w:author="Hsuanli Lin (林烜立)" w:date="2023-04-25T11:54:00Z"/>
                <w:rFonts w:eastAsiaTheme="minorEastAsia"/>
                <w:sz w:val="16"/>
                <w:szCs w:val="16"/>
                <w:highlight w:val="yellow"/>
                <w:lang w:eastAsia="zh-CN"/>
              </w:rPr>
            </w:pPr>
            <w:ins w:id="2185" w:author="Hsuanli Lin (林烜立)" w:date="2023-04-25T11:54:00Z">
              <w:r w:rsidRPr="00DC229C">
                <w:rPr>
                  <w:rFonts w:eastAsiaTheme="minorEastAsia"/>
                  <w:sz w:val="16"/>
                  <w:szCs w:val="16"/>
                  <w:highlight w:val="yellow"/>
                  <w:lang w:eastAsia="zh-CN"/>
                </w:rPr>
                <w:t>E-UTRAN HD-FDD Intra frequency conditional handover for Cat-M1 UEs in CEModeA</w:t>
              </w:r>
            </w:ins>
          </w:p>
        </w:tc>
        <w:tc>
          <w:tcPr>
            <w:tcW w:w="850" w:type="dxa"/>
          </w:tcPr>
          <w:p w14:paraId="265DDAB6" w14:textId="77777777" w:rsidR="00BF63EC" w:rsidRPr="00DC229C" w:rsidRDefault="00BF63EC" w:rsidP="00DC229C">
            <w:pPr>
              <w:rPr>
                <w:ins w:id="2186" w:author="Hsuanli Lin (林烜立)" w:date="2023-04-25T11:54:00Z"/>
                <w:rFonts w:eastAsiaTheme="minorEastAsia"/>
                <w:sz w:val="16"/>
                <w:szCs w:val="16"/>
                <w:highlight w:val="yellow"/>
                <w:lang w:eastAsia="zh-CN"/>
              </w:rPr>
            </w:pPr>
            <w:ins w:id="2187" w:author="Hsuanli Lin (林烜立)" w:date="2023-04-25T11:54:00Z">
              <w:r w:rsidRPr="00DC229C">
                <w:rPr>
                  <w:rFonts w:eastAsia="新細明體"/>
                  <w:sz w:val="16"/>
                  <w:szCs w:val="16"/>
                  <w:highlight w:val="yellow"/>
                  <w:lang w:eastAsia="zh-TW"/>
                </w:rPr>
                <w:t>M1 2-6</w:t>
              </w:r>
            </w:ins>
          </w:p>
        </w:tc>
      </w:tr>
    </w:tbl>
    <w:p w14:paraId="428A1D1D" w14:textId="77777777" w:rsidR="00BF63EC" w:rsidRDefault="00BF63EC" w:rsidP="00BF63EC">
      <w:pPr>
        <w:spacing w:after="120"/>
        <w:rPr>
          <w:ins w:id="2188" w:author="Hsuanli Lin (林烜立)" w:date="2023-04-25T11:54:00Z"/>
          <w:rFonts w:eastAsiaTheme="minorEastAsia"/>
          <w:i/>
          <w:color w:val="0070C0"/>
          <w:lang w:val="en-US" w:eastAsia="zh-CN"/>
        </w:rPr>
      </w:pPr>
    </w:p>
    <w:p w14:paraId="478BC0FE" w14:textId="77777777" w:rsidR="00BF63EC" w:rsidRDefault="00BF63EC" w:rsidP="00BF63EC">
      <w:pPr>
        <w:spacing w:after="120" w:line="252" w:lineRule="auto"/>
        <w:rPr>
          <w:ins w:id="2189" w:author="Hsuanli Lin (林烜立)" w:date="2023-04-25T11:54:00Z"/>
          <w:color w:val="FF0000"/>
          <w:lang w:val="en-US"/>
        </w:rPr>
      </w:pPr>
    </w:p>
    <w:p w14:paraId="5777B9D9" w14:textId="77777777" w:rsidR="00BF63EC" w:rsidRPr="00D944C5" w:rsidRDefault="00BF63EC" w:rsidP="00BF63EC">
      <w:pPr>
        <w:spacing w:after="120" w:line="252" w:lineRule="auto"/>
        <w:rPr>
          <w:ins w:id="2190" w:author="Hsuanli Lin (林烜立)" w:date="2023-04-25T11:54:00Z"/>
          <w:rFonts w:eastAsiaTheme="minorEastAsia"/>
          <w:i/>
          <w:color w:val="FF0000"/>
          <w:lang w:val="en-US" w:eastAsia="zh-CN"/>
        </w:rPr>
      </w:pPr>
      <w:ins w:id="2191" w:author="Hsuanli Lin (林烜立)" w:date="2023-04-25T11:54:00Z">
        <w:r w:rsidRPr="00721B2D">
          <w:rPr>
            <w:color w:val="FF0000"/>
            <w:lang w:val="en-US"/>
          </w:rPr>
          <w:t>-------------------------- Below is for 2</w:t>
        </w:r>
        <w:r w:rsidRPr="00721B2D">
          <w:rPr>
            <w:color w:val="FF0000"/>
            <w:vertAlign w:val="superscript"/>
            <w:lang w:val="en-US"/>
          </w:rPr>
          <w:t>nd</w:t>
        </w:r>
        <w:r w:rsidRPr="00721B2D">
          <w:rPr>
            <w:color w:val="FF0000"/>
            <w:lang w:val="en-US"/>
          </w:rPr>
          <w:t xml:space="preserve"> round discussion and will be removed in Formal WF  ------------------------------</w:t>
        </w:r>
        <w:r w:rsidRPr="00721B2D">
          <w:rPr>
            <w:lang w:val="en-US"/>
          </w:rPr>
          <w:t xml:space="preserve"> </w:t>
        </w:r>
      </w:ins>
    </w:p>
    <w:p w14:paraId="2721910D" w14:textId="77777777" w:rsidR="00BF63EC" w:rsidRPr="00D944C5" w:rsidRDefault="00BF63EC" w:rsidP="00BF63EC">
      <w:pPr>
        <w:spacing w:after="120"/>
        <w:rPr>
          <w:ins w:id="2192" w:author="Hsuanli Lin (林烜立)" w:date="2023-04-25T11:54:00Z"/>
        </w:rPr>
      </w:pPr>
      <w:ins w:id="2193" w:author="Hsuanli Lin (林烜立)" w:date="2023-04-25T11:54:00Z">
        <w:r w:rsidRPr="00F2724A">
          <w:rPr>
            <w:rFonts w:eastAsiaTheme="minorEastAsia"/>
            <w:i/>
            <w:color w:val="0070C0"/>
            <w:lang w:val="en-US" w:eastAsia="zh-CN"/>
          </w:rPr>
          <w:t>Recommendations</w:t>
        </w:r>
        <w:r w:rsidRPr="00F2724A">
          <w:rPr>
            <w:rFonts w:eastAsiaTheme="minorEastAsia" w:hint="eastAsia"/>
            <w:i/>
            <w:color w:val="0070C0"/>
            <w:lang w:val="en-US" w:eastAsia="zh-CN"/>
          </w:rPr>
          <w:t xml:space="preserve"> for 2</w:t>
        </w:r>
        <w:r w:rsidRPr="00F2724A">
          <w:rPr>
            <w:rFonts w:eastAsiaTheme="minorEastAsia" w:hint="eastAsia"/>
            <w:i/>
            <w:color w:val="0070C0"/>
            <w:vertAlign w:val="superscript"/>
            <w:lang w:val="en-US" w:eastAsia="zh-CN"/>
          </w:rPr>
          <w:t>nd</w:t>
        </w:r>
        <w:r w:rsidRPr="00F2724A">
          <w:rPr>
            <w:rFonts w:eastAsiaTheme="minorEastAsia" w:hint="eastAsia"/>
            <w:i/>
            <w:color w:val="0070C0"/>
            <w:lang w:val="en-US" w:eastAsia="zh-CN"/>
          </w:rPr>
          <w:t xml:space="preserve"> round:</w:t>
        </w:r>
        <w:r w:rsidRPr="00F2724A">
          <w:rPr>
            <w:rFonts w:eastAsiaTheme="minorEastAsia"/>
            <w:i/>
            <w:color w:val="0070C0"/>
            <w:lang w:val="en-US" w:eastAsia="zh-CN"/>
          </w:rPr>
          <w:t xml:space="preserve"> </w:t>
        </w:r>
        <w:r>
          <w:t xml:space="preserve">to check if the </w:t>
        </w:r>
        <w:r w:rsidRPr="00D944C5">
          <w:t>Recommended WF</w:t>
        </w:r>
        <w:r>
          <w:t xml:space="preserve"> agreeable?</w:t>
        </w:r>
      </w:ins>
    </w:p>
    <w:tbl>
      <w:tblPr>
        <w:tblStyle w:val="TableGrid"/>
        <w:tblW w:w="0" w:type="auto"/>
        <w:tblLook w:val="04A0" w:firstRow="1" w:lastRow="0" w:firstColumn="1" w:lastColumn="0" w:noHBand="0" w:noVBand="1"/>
      </w:tblPr>
      <w:tblGrid>
        <w:gridCol w:w="1050"/>
        <w:gridCol w:w="8441"/>
      </w:tblGrid>
      <w:tr w:rsidR="00BF63EC" w:rsidRPr="00805BE8" w14:paraId="288886DD" w14:textId="77777777" w:rsidTr="00DC229C">
        <w:trPr>
          <w:ins w:id="2194" w:author="Hsuanli Lin (林烜立)" w:date="2023-04-25T11:54:00Z"/>
        </w:trPr>
        <w:tc>
          <w:tcPr>
            <w:tcW w:w="939" w:type="dxa"/>
          </w:tcPr>
          <w:p w14:paraId="4DC663AF" w14:textId="77777777" w:rsidR="00BF63EC" w:rsidRPr="00805BE8" w:rsidRDefault="00BF63EC" w:rsidP="00DC229C">
            <w:pPr>
              <w:spacing w:after="120"/>
              <w:rPr>
                <w:ins w:id="2195" w:author="Hsuanli Lin (林烜立)" w:date="2023-04-25T11:54:00Z"/>
                <w:rFonts w:eastAsiaTheme="minorEastAsia"/>
                <w:b/>
                <w:bCs/>
                <w:color w:val="0070C0"/>
                <w:lang w:val="en-US" w:eastAsia="zh-CN"/>
              </w:rPr>
            </w:pPr>
            <w:ins w:id="2196" w:author="Hsuanli Lin (林烜立)" w:date="2023-04-25T11:54:00Z">
              <w:r w:rsidRPr="00805BE8">
                <w:rPr>
                  <w:rFonts w:eastAsiaTheme="minorEastAsia"/>
                  <w:b/>
                  <w:bCs/>
                  <w:color w:val="0070C0"/>
                  <w:lang w:val="en-US" w:eastAsia="zh-CN"/>
                </w:rPr>
                <w:t>Company</w:t>
              </w:r>
            </w:ins>
          </w:p>
        </w:tc>
        <w:tc>
          <w:tcPr>
            <w:tcW w:w="7278" w:type="dxa"/>
          </w:tcPr>
          <w:p w14:paraId="4EEB00BF" w14:textId="77777777" w:rsidR="00BF63EC" w:rsidRPr="00805BE8" w:rsidRDefault="00BF63EC" w:rsidP="00DC229C">
            <w:pPr>
              <w:spacing w:after="120"/>
              <w:rPr>
                <w:ins w:id="2197" w:author="Hsuanli Lin (林烜立)" w:date="2023-04-25T11:54:00Z"/>
                <w:rFonts w:eastAsiaTheme="minorEastAsia"/>
                <w:b/>
                <w:bCs/>
                <w:color w:val="0070C0"/>
                <w:lang w:val="en-US" w:eastAsia="zh-CN"/>
              </w:rPr>
            </w:pPr>
            <w:ins w:id="2198" w:author="Hsuanli Lin (林烜立)" w:date="2023-04-25T11:54:00Z">
              <w:r>
                <w:rPr>
                  <w:rFonts w:eastAsiaTheme="minorEastAsia"/>
                  <w:b/>
                  <w:bCs/>
                  <w:color w:val="0070C0"/>
                  <w:lang w:val="en-US" w:eastAsia="zh-CN"/>
                </w:rPr>
                <w:t>Comments</w:t>
              </w:r>
            </w:ins>
          </w:p>
        </w:tc>
      </w:tr>
      <w:tr w:rsidR="00BF63EC" w:rsidRPr="003418CB" w14:paraId="3A9BEEA3" w14:textId="77777777" w:rsidTr="00DC229C">
        <w:trPr>
          <w:ins w:id="2199" w:author="Hsuanli Lin (林烜立)" w:date="2023-04-25T11:54:00Z"/>
        </w:trPr>
        <w:tc>
          <w:tcPr>
            <w:tcW w:w="939" w:type="dxa"/>
          </w:tcPr>
          <w:p w14:paraId="18AAA035" w14:textId="77777777" w:rsidR="00BF63EC" w:rsidRPr="003418CB" w:rsidRDefault="00BF63EC" w:rsidP="00DC229C">
            <w:pPr>
              <w:spacing w:after="120"/>
              <w:rPr>
                <w:ins w:id="2200" w:author="Hsuanli Lin (林烜立)" w:date="2023-04-25T11:54:00Z"/>
                <w:rFonts w:eastAsiaTheme="minorEastAsia"/>
                <w:color w:val="0070C0"/>
                <w:lang w:val="en-US" w:eastAsia="zh-CN"/>
              </w:rPr>
            </w:pPr>
            <w:ins w:id="2201" w:author="Hsuanli Lin (林烜立)" w:date="2023-04-25T11:54:00Z">
              <w:r>
                <w:rPr>
                  <w:rFonts w:eastAsiaTheme="minorEastAsia"/>
                  <w:color w:val="0070C0"/>
                  <w:lang w:val="en-US" w:eastAsia="zh-CN"/>
                </w:rPr>
                <w:t>Huawei</w:t>
              </w:r>
            </w:ins>
          </w:p>
        </w:tc>
        <w:tc>
          <w:tcPr>
            <w:tcW w:w="7278" w:type="dxa"/>
          </w:tcPr>
          <w:p w14:paraId="64D0D583" w14:textId="77777777" w:rsidR="00BF63EC" w:rsidRPr="003418CB" w:rsidRDefault="00BF63EC" w:rsidP="00DC229C">
            <w:pPr>
              <w:spacing w:after="120"/>
              <w:rPr>
                <w:ins w:id="2202" w:author="Hsuanli Lin (林烜立)" w:date="2023-04-25T11:54:00Z"/>
                <w:rFonts w:eastAsiaTheme="minorEastAsia"/>
                <w:color w:val="0070C0"/>
                <w:lang w:val="en-US" w:eastAsia="zh-CN"/>
              </w:rPr>
            </w:pPr>
            <w:ins w:id="2203" w:author="Hsuanli Lin (林烜立)" w:date="2023-04-25T11:54:00Z">
              <w:r>
                <w:rPr>
                  <w:rFonts w:eastAsiaTheme="minorEastAsia"/>
                  <w:color w:val="0070C0"/>
                  <w:lang w:val="en-US" w:eastAsia="zh-CN"/>
                </w:rPr>
                <w:t>OK with the table</w:t>
              </w:r>
            </w:ins>
          </w:p>
        </w:tc>
      </w:tr>
      <w:tr w:rsidR="00BF63EC" w14:paraId="476766DE" w14:textId="77777777" w:rsidTr="00DC229C">
        <w:trPr>
          <w:ins w:id="2204" w:author="Hsuanli Lin (林烜立)" w:date="2023-04-25T11:54:00Z"/>
        </w:trPr>
        <w:tc>
          <w:tcPr>
            <w:tcW w:w="939" w:type="dxa"/>
          </w:tcPr>
          <w:p w14:paraId="0B1EBA36" w14:textId="77777777" w:rsidR="00BF63EC" w:rsidRDefault="00BF63EC" w:rsidP="00DC229C">
            <w:pPr>
              <w:spacing w:after="120"/>
              <w:rPr>
                <w:ins w:id="2205" w:author="Hsuanli Lin (林烜立)" w:date="2023-04-25T11:54:00Z"/>
                <w:rFonts w:eastAsiaTheme="minorEastAsia"/>
                <w:color w:val="0070C0"/>
                <w:lang w:val="en-US" w:eastAsia="zh-CN"/>
              </w:rPr>
            </w:pPr>
            <w:ins w:id="2206" w:author="Hsuanli Lin (林烜立)" w:date="2023-04-25T11:54:00Z">
              <w:r>
                <w:rPr>
                  <w:rFonts w:eastAsiaTheme="minorEastAsia"/>
                  <w:color w:val="0070C0"/>
                  <w:lang w:val="en-US" w:eastAsia="zh-CN"/>
                </w:rPr>
                <w:t>MTK</w:t>
              </w:r>
            </w:ins>
          </w:p>
        </w:tc>
        <w:tc>
          <w:tcPr>
            <w:tcW w:w="7278" w:type="dxa"/>
          </w:tcPr>
          <w:p w14:paraId="34DA58AC" w14:textId="77777777" w:rsidR="00BF63EC" w:rsidRPr="00DC229C" w:rsidRDefault="00BF63EC" w:rsidP="00DC229C">
            <w:pPr>
              <w:spacing w:after="120"/>
              <w:rPr>
                <w:ins w:id="2207" w:author="Hsuanli Lin (林烜立)" w:date="2023-04-25T11:54:00Z"/>
              </w:rPr>
            </w:pPr>
            <w:ins w:id="2208" w:author="Hsuanli Lin (林烜立)" w:date="2023-04-25T11:54:00Z">
              <w:r>
                <w:rPr>
                  <w:rFonts w:eastAsiaTheme="minorEastAsia"/>
                  <w:color w:val="0070C0"/>
                  <w:lang w:val="en-US" w:eastAsia="zh-CN"/>
                </w:rPr>
                <w:t xml:space="preserve">Agree with </w:t>
              </w:r>
              <w:r w:rsidRPr="00D944C5">
                <w:t>Recommended WF</w:t>
              </w:r>
              <w:r>
                <w:t>. Work split will be triggered once the table is agreed. Besides, the following TCs will also need to be considered for</w:t>
              </w:r>
              <w:r w:rsidRPr="00DC229C">
                <w:rPr>
                  <w:rFonts w:eastAsia="SimSun"/>
                </w:rPr>
                <w:t xml:space="preserve"> M1 in GEO</w:t>
              </w:r>
              <w:r>
                <w:t>:</w:t>
              </w:r>
            </w:ins>
          </w:p>
          <w:tbl>
            <w:tblPr>
              <w:tblStyle w:val="TableGrid"/>
              <w:tblW w:w="8215" w:type="dxa"/>
              <w:tblLook w:val="04A0" w:firstRow="1" w:lastRow="0" w:firstColumn="1" w:lastColumn="0" w:noHBand="0" w:noVBand="1"/>
            </w:tblPr>
            <w:tblGrid>
              <w:gridCol w:w="1186"/>
              <w:gridCol w:w="972"/>
              <w:gridCol w:w="5145"/>
              <w:gridCol w:w="912"/>
            </w:tblGrid>
            <w:tr w:rsidR="00BF63EC" w:rsidRPr="005B6454" w14:paraId="6079567A" w14:textId="77777777" w:rsidTr="00DC229C">
              <w:trPr>
                <w:ins w:id="2209" w:author="Hsuanli Lin (林烜立)" w:date="2023-04-25T11:54:00Z"/>
              </w:trPr>
              <w:tc>
                <w:tcPr>
                  <w:tcW w:w="1186" w:type="dxa"/>
                  <w:vMerge w:val="restart"/>
                </w:tcPr>
                <w:p w14:paraId="37889B06" w14:textId="77777777" w:rsidR="00BF63EC" w:rsidRDefault="00BF63EC" w:rsidP="00DC229C">
                  <w:pPr>
                    <w:rPr>
                      <w:ins w:id="2210" w:author="Hsuanli Lin (林烜立)" w:date="2023-04-25T11:54:00Z"/>
                      <w:rFonts w:eastAsiaTheme="minorEastAsia"/>
                      <w:sz w:val="16"/>
                      <w:szCs w:val="16"/>
                      <w:lang w:val="en-US" w:eastAsia="zh-CN"/>
                    </w:rPr>
                  </w:pPr>
                </w:p>
                <w:p w14:paraId="0EAFF52C" w14:textId="77777777" w:rsidR="00BF63EC" w:rsidRPr="000B3A03" w:rsidRDefault="00BF63EC" w:rsidP="00DC229C">
                  <w:pPr>
                    <w:rPr>
                      <w:ins w:id="2211" w:author="Hsuanli Lin (林烜立)" w:date="2023-04-25T11:54:00Z"/>
                      <w:rFonts w:eastAsiaTheme="minorEastAsia"/>
                      <w:sz w:val="16"/>
                      <w:szCs w:val="16"/>
                      <w:lang w:val="en-US" w:eastAsia="zh-CN"/>
                    </w:rPr>
                  </w:pPr>
                  <w:ins w:id="2212" w:author="Hsuanli Lin (林烜立)" w:date="2023-04-25T11:54:00Z">
                    <w:r w:rsidRPr="000B3A03">
                      <w:rPr>
                        <w:rFonts w:eastAsiaTheme="minorEastAsia"/>
                        <w:sz w:val="16"/>
                        <w:szCs w:val="16"/>
                        <w:lang w:val="en-US" w:eastAsia="zh-CN"/>
                      </w:rPr>
                      <w:t>RRC CONNECTED Mode Mobility</w:t>
                    </w:r>
                  </w:ins>
                </w:p>
              </w:tc>
              <w:tc>
                <w:tcPr>
                  <w:tcW w:w="972" w:type="dxa"/>
                  <w:vMerge w:val="restart"/>
                </w:tcPr>
                <w:p w14:paraId="0F5D511C" w14:textId="77777777" w:rsidR="00BF63EC" w:rsidRPr="000B3A03" w:rsidRDefault="00BF63EC" w:rsidP="00DC229C">
                  <w:pPr>
                    <w:rPr>
                      <w:ins w:id="2213" w:author="Hsuanli Lin (林烜立)" w:date="2023-04-25T11:54:00Z"/>
                      <w:rFonts w:eastAsiaTheme="minorEastAsia"/>
                      <w:sz w:val="16"/>
                      <w:szCs w:val="16"/>
                      <w:lang w:val="en-US" w:eastAsia="zh-CN"/>
                    </w:rPr>
                  </w:pPr>
                  <w:ins w:id="2214" w:author="Hsuanli Lin (林烜立)" w:date="2023-04-25T11:54:00Z">
                    <w:r>
                      <w:rPr>
                        <w:rFonts w:eastAsiaTheme="minorEastAsia"/>
                        <w:sz w:val="16"/>
                        <w:szCs w:val="16"/>
                        <w:lang w:val="en-US" w:eastAsia="zh-CN"/>
                      </w:rPr>
                      <w:t>Handover and Conditional Handover</w:t>
                    </w:r>
                  </w:ins>
                </w:p>
              </w:tc>
              <w:tc>
                <w:tcPr>
                  <w:tcW w:w="5145" w:type="dxa"/>
                </w:tcPr>
                <w:p w14:paraId="09FD5486" w14:textId="77777777" w:rsidR="00BF63EC" w:rsidRPr="005B6454" w:rsidRDefault="00BF63EC" w:rsidP="00DC229C">
                  <w:pPr>
                    <w:rPr>
                      <w:ins w:id="2215" w:author="Hsuanli Lin (林烜立)" w:date="2023-04-25T11:54:00Z"/>
                      <w:rFonts w:eastAsiaTheme="minorEastAsia"/>
                      <w:color w:val="0000FF"/>
                      <w:sz w:val="16"/>
                      <w:szCs w:val="16"/>
                      <w:lang w:eastAsia="zh-CN"/>
                    </w:rPr>
                  </w:pPr>
                  <w:ins w:id="2216" w:author="Hsuanli Lin (林烜立)" w:date="2023-04-25T11:54:00Z">
                    <w:r w:rsidRPr="005B6454">
                      <w:rPr>
                        <w:rFonts w:eastAsiaTheme="minorEastAsia"/>
                        <w:color w:val="0000FF"/>
                        <w:sz w:val="16"/>
                        <w:szCs w:val="16"/>
                        <w:lang w:eastAsia="zh-CN"/>
                      </w:rPr>
                      <w:t>E-UTRAN FDD-FDD Intra frequency handover for Cat-M1 UEs in CEModeA</w:t>
                    </w:r>
                    <w:r w:rsidRPr="005B6454">
                      <w:rPr>
                        <w:color w:val="0000FF"/>
                      </w:rPr>
                      <w:t xml:space="preserve"> </w:t>
                    </w:r>
                    <w:r w:rsidRPr="005B6454">
                      <w:rPr>
                        <w:rFonts w:eastAsiaTheme="minorEastAsia"/>
                        <w:color w:val="0000FF"/>
                        <w:sz w:val="16"/>
                        <w:szCs w:val="16"/>
                        <w:lang w:eastAsia="zh-CN"/>
                      </w:rPr>
                      <w:t>without SFN acquisition</w:t>
                    </w:r>
                  </w:ins>
                </w:p>
              </w:tc>
              <w:tc>
                <w:tcPr>
                  <w:tcW w:w="912" w:type="dxa"/>
                </w:tcPr>
                <w:p w14:paraId="56A058BE" w14:textId="77777777" w:rsidR="00BF63EC" w:rsidRPr="005B6454" w:rsidRDefault="00BF63EC" w:rsidP="00DC229C">
                  <w:pPr>
                    <w:rPr>
                      <w:ins w:id="2217" w:author="Hsuanli Lin (林烜立)" w:date="2023-04-25T11:54:00Z"/>
                      <w:rFonts w:eastAsiaTheme="minorEastAsia"/>
                      <w:color w:val="0000FF"/>
                      <w:sz w:val="16"/>
                      <w:szCs w:val="16"/>
                      <w:lang w:eastAsia="zh-CN"/>
                    </w:rPr>
                  </w:pPr>
                  <w:ins w:id="2218" w:author="Hsuanli Lin (林烜立)" w:date="2023-04-25T11:54:00Z">
                    <w:r w:rsidRPr="005B6454">
                      <w:rPr>
                        <w:rFonts w:eastAsia="新細明體"/>
                        <w:color w:val="0000FF"/>
                        <w:sz w:val="16"/>
                        <w:szCs w:val="16"/>
                        <w:lang w:eastAsia="zh-TW"/>
                      </w:rPr>
                      <w:t>M1 2-1</w:t>
                    </w:r>
                  </w:ins>
                </w:p>
              </w:tc>
            </w:tr>
            <w:tr w:rsidR="00BF63EC" w:rsidRPr="005B6454" w14:paraId="15C1121A" w14:textId="77777777" w:rsidTr="00DC229C">
              <w:trPr>
                <w:ins w:id="2219" w:author="Hsuanli Lin (林烜立)" w:date="2023-04-25T11:54:00Z"/>
              </w:trPr>
              <w:tc>
                <w:tcPr>
                  <w:tcW w:w="1186" w:type="dxa"/>
                  <w:vMerge/>
                </w:tcPr>
                <w:p w14:paraId="29F75DEA" w14:textId="77777777" w:rsidR="00BF63EC" w:rsidRPr="000B3A03" w:rsidRDefault="00BF63EC" w:rsidP="00DC229C">
                  <w:pPr>
                    <w:rPr>
                      <w:ins w:id="2220" w:author="Hsuanli Lin (林烜立)" w:date="2023-04-25T11:54:00Z"/>
                      <w:rFonts w:eastAsiaTheme="minorEastAsia"/>
                      <w:sz w:val="16"/>
                      <w:szCs w:val="16"/>
                      <w:lang w:val="en-US" w:eastAsia="zh-CN"/>
                    </w:rPr>
                  </w:pPr>
                </w:p>
              </w:tc>
              <w:tc>
                <w:tcPr>
                  <w:tcW w:w="972" w:type="dxa"/>
                  <w:vMerge/>
                </w:tcPr>
                <w:p w14:paraId="11DA9A73" w14:textId="77777777" w:rsidR="00BF63EC" w:rsidRDefault="00BF63EC" w:rsidP="00DC229C">
                  <w:pPr>
                    <w:rPr>
                      <w:ins w:id="2221" w:author="Hsuanli Lin (林烜立)" w:date="2023-04-25T11:54:00Z"/>
                      <w:rFonts w:eastAsiaTheme="minorEastAsia"/>
                      <w:sz w:val="16"/>
                      <w:szCs w:val="16"/>
                      <w:lang w:val="en-US" w:eastAsia="zh-CN"/>
                    </w:rPr>
                  </w:pPr>
                </w:p>
              </w:tc>
              <w:tc>
                <w:tcPr>
                  <w:tcW w:w="5145" w:type="dxa"/>
                </w:tcPr>
                <w:p w14:paraId="0A63E959" w14:textId="77777777" w:rsidR="00BF63EC" w:rsidRPr="005B6454" w:rsidRDefault="00BF63EC" w:rsidP="00DC229C">
                  <w:pPr>
                    <w:rPr>
                      <w:ins w:id="2222" w:author="Hsuanli Lin (林烜立)" w:date="2023-04-25T11:54:00Z"/>
                      <w:rFonts w:eastAsiaTheme="minorEastAsia"/>
                      <w:color w:val="0000FF"/>
                      <w:sz w:val="16"/>
                      <w:szCs w:val="16"/>
                      <w:lang w:eastAsia="zh-CN"/>
                    </w:rPr>
                  </w:pPr>
                  <w:ins w:id="2223" w:author="Hsuanli Lin (林烜立)" w:date="2023-04-25T11:54:00Z">
                    <w:r w:rsidRPr="005B6454">
                      <w:rPr>
                        <w:rFonts w:eastAsiaTheme="minorEastAsia"/>
                        <w:color w:val="0000FF"/>
                        <w:sz w:val="16"/>
                        <w:szCs w:val="16"/>
                        <w:lang w:eastAsia="zh-CN"/>
                      </w:rPr>
                      <w:t>E-UTRAN HD-FDD Intra frequency handover for Cat-M1 UEs in CEModeA</w:t>
                    </w:r>
                    <w:r w:rsidRPr="005B6454">
                      <w:rPr>
                        <w:color w:val="0000FF"/>
                      </w:rPr>
                      <w:t xml:space="preserve"> </w:t>
                    </w:r>
                    <w:r w:rsidRPr="005B6454">
                      <w:rPr>
                        <w:rFonts w:eastAsiaTheme="minorEastAsia"/>
                        <w:color w:val="0000FF"/>
                        <w:sz w:val="16"/>
                        <w:szCs w:val="16"/>
                        <w:lang w:eastAsia="zh-CN"/>
                      </w:rPr>
                      <w:t>without SFN acquisition</w:t>
                    </w:r>
                  </w:ins>
                </w:p>
              </w:tc>
              <w:tc>
                <w:tcPr>
                  <w:tcW w:w="912" w:type="dxa"/>
                </w:tcPr>
                <w:p w14:paraId="35FBBE52" w14:textId="77777777" w:rsidR="00BF63EC" w:rsidRPr="005B6454" w:rsidRDefault="00BF63EC" w:rsidP="00DC229C">
                  <w:pPr>
                    <w:rPr>
                      <w:ins w:id="2224" w:author="Hsuanli Lin (林烜立)" w:date="2023-04-25T11:54:00Z"/>
                      <w:rFonts w:eastAsiaTheme="minorEastAsia"/>
                      <w:color w:val="0000FF"/>
                      <w:sz w:val="16"/>
                      <w:szCs w:val="16"/>
                      <w:lang w:eastAsia="zh-CN"/>
                    </w:rPr>
                  </w:pPr>
                  <w:ins w:id="2225" w:author="Hsuanli Lin (林烜立)" w:date="2023-04-25T11:54:00Z">
                    <w:r w:rsidRPr="005B6454">
                      <w:rPr>
                        <w:rFonts w:eastAsia="新細明體"/>
                        <w:color w:val="0000FF"/>
                        <w:sz w:val="16"/>
                        <w:szCs w:val="16"/>
                        <w:lang w:eastAsia="zh-TW"/>
                      </w:rPr>
                      <w:t>M1 2-2</w:t>
                    </w:r>
                  </w:ins>
                </w:p>
              </w:tc>
            </w:tr>
            <w:tr w:rsidR="00BF63EC" w:rsidRPr="002A61CF" w14:paraId="3AC76A40" w14:textId="77777777" w:rsidTr="00DC229C">
              <w:trPr>
                <w:ins w:id="2226" w:author="Hsuanli Lin (林烜立)" w:date="2023-04-25T11:54:00Z"/>
              </w:trPr>
              <w:tc>
                <w:tcPr>
                  <w:tcW w:w="1186" w:type="dxa"/>
                  <w:vMerge/>
                </w:tcPr>
                <w:p w14:paraId="2AE03FC5" w14:textId="77777777" w:rsidR="00BF63EC" w:rsidRPr="000B3A03" w:rsidRDefault="00BF63EC" w:rsidP="00DC229C">
                  <w:pPr>
                    <w:rPr>
                      <w:ins w:id="2227" w:author="Hsuanli Lin (林烜立)" w:date="2023-04-25T11:54:00Z"/>
                      <w:rFonts w:eastAsiaTheme="minorEastAsia"/>
                      <w:sz w:val="16"/>
                      <w:szCs w:val="16"/>
                      <w:lang w:val="en-US" w:eastAsia="zh-CN"/>
                    </w:rPr>
                  </w:pPr>
                </w:p>
              </w:tc>
              <w:tc>
                <w:tcPr>
                  <w:tcW w:w="972" w:type="dxa"/>
                  <w:vMerge/>
                </w:tcPr>
                <w:p w14:paraId="77FB379D" w14:textId="77777777" w:rsidR="00BF63EC" w:rsidRDefault="00BF63EC" w:rsidP="00DC229C">
                  <w:pPr>
                    <w:rPr>
                      <w:ins w:id="2228" w:author="Hsuanli Lin (林烜立)" w:date="2023-04-25T11:54:00Z"/>
                      <w:rFonts w:eastAsiaTheme="minorEastAsia"/>
                      <w:sz w:val="16"/>
                      <w:szCs w:val="16"/>
                      <w:lang w:val="en-US" w:eastAsia="zh-CN"/>
                    </w:rPr>
                  </w:pPr>
                </w:p>
              </w:tc>
              <w:tc>
                <w:tcPr>
                  <w:tcW w:w="5145" w:type="dxa"/>
                </w:tcPr>
                <w:p w14:paraId="7B917413" w14:textId="77777777" w:rsidR="00BF63EC" w:rsidRDefault="00BF63EC" w:rsidP="00DC229C">
                  <w:pPr>
                    <w:rPr>
                      <w:ins w:id="2229" w:author="Hsuanli Lin (林烜立)" w:date="2023-04-25T11:54:00Z"/>
                      <w:rFonts w:eastAsiaTheme="minorEastAsia"/>
                      <w:sz w:val="16"/>
                      <w:szCs w:val="16"/>
                      <w:lang w:eastAsia="zh-CN"/>
                    </w:rPr>
                  </w:pPr>
                  <w:ins w:id="2230" w:author="Hsuanli Lin (林烜立)" w:date="2023-04-25T11:54:00Z">
                    <w:r w:rsidRPr="005B6454">
                      <w:rPr>
                        <w:rFonts w:eastAsiaTheme="minorEastAsia"/>
                        <w:color w:val="0000FF"/>
                        <w:sz w:val="16"/>
                        <w:szCs w:val="16"/>
                        <w:lang w:eastAsia="zh-CN"/>
                      </w:rPr>
                      <w:t>E-UTRAN FDD-FDD Intra frequency conditional handover for Cat-M1 UEs in CEModeA</w:t>
                    </w:r>
                  </w:ins>
                </w:p>
              </w:tc>
              <w:tc>
                <w:tcPr>
                  <w:tcW w:w="912" w:type="dxa"/>
                </w:tcPr>
                <w:p w14:paraId="161EE86D" w14:textId="77777777" w:rsidR="00BF63EC" w:rsidRPr="002A61CF" w:rsidRDefault="00BF63EC" w:rsidP="00DC229C">
                  <w:pPr>
                    <w:rPr>
                      <w:ins w:id="2231" w:author="Hsuanli Lin (林烜立)" w:date="2023-04-25T11:54:00Z"/>
                      <w:rFonts w:eastAsiaTheme="minorEastAsia"/>
                      <w:sz w:val="16"/>
                      <w:szCs w:val="16"/>
                      <w:lang w:eastAsia="zh-CN"/>
                    </w:rPr>
                  </w:pPr>
                  <w:ins w:id="2232" w:author="Hsuanli Lin (林烜立)" w:date="2023-04-25T11:54:00Z">
                    <w:r w:rsidRPr="005B6454">
                      <w:rPr>
                        <w:rFonts w:eastAsia="新細明體" w:hint="eastAsia"/>
                        <w:color w:val="0000FF"/>
                        <w:sz w:val="16"/>
                        <w:szCs w:val="16"/>
                        <w:lang w:eastAsia="zh-TW"/>
                      </w:rPr>
                      <w:t>M</w:t>
                    </w:r>
                    <w:r w:rsidRPr="005B6454">
                      <w:rPr>
                        <w:rFonts w:eastAsia="新細明體"/>
                        <w:color w:val="0000FF"/>
                        <w:sz w:val="16"/>
                        <w:szCs w:val="16"/>
                        <w:lang w:eastAsia="zh-TW"/>
                      </w:rPr>
                      <w:t>1 2-5</w:t>
                    </w:r>
                  </w:ins>
                </w:p>
              </w:tc>
            </w:tr>
            <w:tr w:rsidR="00BF63EC" w:rsidRPr="002A61CF" w14:paraId="1B8DC829" w14:textId="77777777" w:rsidTr="00DC229C">
              <w:trPr>
                <w:trHeight w:val="307"/>
                <w:ins w:id="2233" w:author="Hsuanli Lin (林烜立)" w:date="2023-04-25T11:54:00Z"/>
              </w:trPr>
              <w:tc>
                <w:tcPr>
                  <w:tcW w:w="1186" w:type="dxa"/>
                  <w:vMerge/>
                </w:tcPr>
                <w:p w14:paraId="0F43EC20" w14:textId="77777777" w:rsidR="00BF63EC" w:rsidRPr="000B3A03" w:rsidRDefault="00BF63EC" w:rsidP="00DC229C">
                  <w:pPr>
                    <w:rPr>
                      <w:ins w:id="2234" w:author="Hsuanli Lin (林烜立)" w:date="2023-04-25T11:54:00Z"/>
                      <w:rFonts w:eastAsiaTheme="minorEastAsia"/>
                      <w:sz w:val="16"/>
                      <w:szCs w:val="16"/>
                      <w:lang w:val="en-US" w:eastAsia="zh-CN"/>
                    </w:rPr>
                  </w:pPr>
                </w:p>
              </w:tc>
              <w:tc>
                <w:tcPr>
                  <w:tcW w:w="972" w:type="dxa"/>
                  <w:vMerge/>
                </w:tcPr>
                <w:p w14:paraId="3BC6370E" w14:textId="77777777" w:rsidR="00BF63EC" w:rsidRDefault="00BF63EC" w:rsidP="00DC229C">
                  <w:pPr>
                    <w:rPr>
                      <w:ins w:id="2235" w:author="Hsuanli Lin (林烜立)" w:date="2023-04-25T11:54:00Z"/>
                      <w:rFonts w:eastAsiaTheme="minorEastAsia"/>
                      <w:sz w:val="16"/>
                      <w:szCs w:val="16"/>
                      <w:lang w:val="en-US" w:eastAsia="zh-CN"/>
                    </w:rPr>
                  </w:pPr>
                </w:p>
              </w:tc>
              <w:tc>
                <w:tcPr>
                  <w:tcW w:w="5145" w:type="dxa"/>
                </w:tcPr>
                <w:p w14:paraId="3E3AED1A" w14:textId="77777777" w:rsidR="00BF63EC" w:rsidRDefault="00BF63EC" w:rsidP="00DC229C">
                  <w:pPr>
                    <w:rPr>
                      <w:ins w:id="2236" w:author="Hsuanli Lin (林烜立)" w:date="2023-04-25T11:54:00Z"/>
                      <w:rFonts w:eastAsiaTheme="minorEastAsia"/>
                      <w:sz w:val="16"/>
                      <w:szCs w:val="16"/>
                      <w:lang w:eastAsia="zh-CN"/>
                    </w:rPr>
                  </w:pPr>
                  <w:ins w:id="2237" w:author="Hsuanli Lin (林烜立)" w:date="2023-04-25T11:54:00Z">
                    <w:r w:rsidRPr="005B6454">
                      <w:rPr>
                        <w:rFonts w:eastAsiaTheme="minorEastAsia"/>
                        <w:color w:val="0000FF"/>
                        <w:sz w:val="16"/>
                        <w:szCs w:val="16"/>
                        <w:lang w:eastAsia="zh-CN"/>
                      </w:rPr>
                      <w:t>E-UTRAN HD-FDD Intra frequency conditional handover for Cat-M1 UEs in CEModeA</w:t>
                    </w:r>
                  </w:ins>
                </w:p>
              </w:tc>
              <w:tc>
                <w:tcPr>
                  <w:tcW w:w="912" w:type="dxa"/>
                </w:tcPr>
                <w:p w14:paraId="75A6D030" w14:textId="77777777" w:rsidR="00BF63EC" w:rsidRPr="002A61CF" w:rsidRDefault="00BF63EC" w:rsidP="00DC229C">
                  <w:pPr>
                    <w:rPr>
                      <w:ins w:id="2238" w:author="Hsuanli Lin (林烜立)" w:date="2023-04-25T11:54:00Z"/>
                      <w:rFonts w:eastAsiaTheme="minorEastAsia"/>
                      <w:sz w:val="16"/>
                      <w:szCs w:val="16"/>
                      <w:lang w:eastAsia="zh-CN"/>
                    </w:rPr>
                  </w:pPr>
                  <w:ins w:id="2239" w:author="Hsuanli Lin (林烜立)" w:date="2023-04-25T11:54:00Z">
                    <w:r w:rsidRPr="005B6454">
                      <w:rPr>
                        <w:rFonts w:eastAsia="新細明體" w:hint="eastAsia"/>
                        <w:color w:val="0000FF"/>
                        <w:sz w:val="16"/>
                        <w:szCs w:val="16"/>
                        <w:lang w:eastAsia="zh-TW"/>
                      </w:rPr>
                      <w:t>M</w:t>
                    </w:r>
                    <w:r w:rsidRPr="005B6454">
                      <w:rPr>
                        <w:rFonts w:eastAsia="新細明體"/>
                        <w:color w:val="0000FF"/>
                        <w:sz w:val="16"/>
                        <w:szCs w:val="16"/>
                        <w:lang w:eastAsia="zh-TW"/>
                      </w:rPr>
                      <w:t>1 2-6</w:t>
                    </w:r>
                  </w:ins>
                </w:p>
              </w:tc>
            </w:tr>
          </w:tbl>
          <w:p w14:paraId="29449726" w14:textId="77777777" w:rsidR="00BF63EC" w:rsidRDefault="00BF63EC" w:rsidP="00DC229C">
            <w:pPr>
              <w:spacing w:after="120"/>
              <w:rPr>
                <w:ins w:id="2240" w:author="Hsuanli Lin (林烜立)" w:date="2023-04-25T11:54:00Z"/>
                <w:rFonts w:eastAsiaTheme="minorEastAsia"/>
                <w:color w:val="0070C0"/>
                <w:lang w:val="en-US" w:eastAsia="zh-CN"/>
              </w:rPr>
            </w:pPr>
          </w:p>
        </w:tc>
      </w:tr>
      <w:tr w:rsidR="00BF63EC" w14:paraId="6347156E" w14:textId="77777777" w:rsidTr="00DC229C">
        <w:trPr>
          <w:trHeight w:val="54"/>
          <w:ins w:id="2241" w:author="Hsuanli Lin (林烜立)" w:date="2023-04-25T11:54:00Z"/>
        </w:trPr>
        <w:tc>
          <w:tcPr>
            <w:tcW w:w="939" w:type="dxa"/>
          </w:tcPr>
          <w:p w14:paraId="64E23939" w14:textId="77777777" w:rsidR="00BF63EC" w:rsidRDefault="00BF63EC" w:rsidP="00DC229C">
            <w:pPr>
              <w:spacing w:after="120"/>
              <w:rPr>
                <w:ins w:id="2242" w:author="Hsuanli Lin (林烜立)" w:date="2023-04-25T11:54:00Z"/>
                <w:rFonts w:eastAsiaTheme="minorEastAsia"/>
                <w:color w:val="0070C0"/>
                <w:lang w:val="en-US" w:eastAsia="zh-CN"/>
              </w:rPr>
            </w:pPr>
          </w:p>
        </w:tc>
        <w:tc>
          <w:tcPr>
            <w:tcW w:w="7278" w:type="dxa"/>
          </w:tcPr>
          <w:p w14:paraId="55BA3318" w14:textId="77777777" w:rsidR="00BF63EC" w:rsidRDefault="00BF63EC" w:rsidP="00DC229C">
            <w:pPr>
              <w:spacing w:after="120"/>
              <w:rPr>
                <w:ins w:id="2243" w:author="Hsuanli Lin (林烜立)" w:date="2023-04-25T11:54:00Z"/>
                <w:rFonts w:eastAsiaTheme="minorEastAsia"/>
                <w:color w:val="0070C0"/>
                <w:lang w:val="en-US" w:eastAsia="zh-CN"/>
              </w:rPr>
            </w:pPr>
          </w:p>
        </w:tc>
      </w:tr>
    </w:tbl>
    <w:p w14:paraId="390E0483" w14:textId="77777777" w:rsidR="00BF63EC" w:rsidRPr="00A32960" w:rsidRDefault="00BF63EC" w:rsidP="00BF63EC">
      <w:pPr>
        <w:rPr>
          <w:ins w:id="2244" w:author="Hsuanli Lin (林烜立)" w:date="2023-04-25T11:54:00Z"/>
          <w:rFonts w:eastAsia="新細明體"/>
          <w:iCs/>
          <w:lang w:eastAsia="zh-TW"/>
        </w:rPr>
      </w:pPr>
    </w:p>
    <w:p w14:paraId="255F7224" w14:textId="77777777" w:rsidR="00BF63EC" w:rsidRPr="003E17C6" w:rsidRDefault="00BF63EC">
      <w:pPr>
        <w:rPr>
          <w:lang w:val="en-US"/>
        </w:rPr>
        <w:pPrChange w:id="2245" w:author="Hsuanli Lin (林烜立)" w:date="2023-04-25T11:54:00Z">
          <w:pPr>
            <w:pStyle w:val="Heading2"/>
          </w:pPr>
        </w:pPrChange>
      </w:pPr>
    </w:p>
    <w:p w14:paraId="032D1E66" w14:textId="77777777" w:rsidR="00CB585F" w:rsidRDefault="00CB585F" w:rsidP="00CB585F">
      <w:pPr>
        <w:pStyle w:val="Heading1"/>
        <w:rPr>
          <w:lang w:val="en-US" w:eastAsia="ja-JP"/>
        </w:rPr>
      </w:pPr>
      <w:r>
        <w:rPr>
          <w:lang w:val="en-US" w:eastAsia="ja-JP"/>
        </w:rPr>
        <w:t>Recommendations for Tdocs</w:t>
      </w:r>
    </w:p>
    <w:p w14:paraId="74F3E3CD" w14:textId="77777777" w:rsidR="00CB585F" w:rsidRPr="00035C50" w:rsidRDefault="00CB585F" w:rsidP="00CB585F">
      <w:pPr>
        <w:pStyle w:val="Heading2"/>
      </w:pPr>
      <w:r w:rsidRPr="00035C50">
        <w:rPr>
          <w:rFonts w:hint="eastAsia"/>
        </w:rPr>
        <w:t>1st</w:t>
      </w:r>
      <w:r>
        <w:t xml:space="preserve"> </w:t>
      </w:r>
      <w:r w:rsidRPr="00035C50">
        <w:rPr>
          <w:rFonts w:hint="eastAsia"/>
        </w:rPr>
        <w:t xml:space="preserve">round </w:t>
      </w:r>
    </w:p>
    <w:p w14:paraId="4B772AE2" w14:textId="77777777" w:rsidR="00CB585F" w:rsidRPr="00E72CF1" w:rsidRDefault="00CB585F" w:rsidP="00CB585F">
      <w:pPr>
        <w:rPr>
          <w:b/>
          <w:bCs/>
          <w:u w:val="single"/>
          <w:lang w:val="en-US" w:eastAsia="ja-JP"/>
        </w:rPr>
      </w:pPr>
      <w:r w:rsidRPr="00E72CF1">
        <w:rPr>
          <w:b/>
          <w:bCs/>
          <w:u w:val="single"/>
          <w:lang w:val="en-US" w:eastAsia="ja-JP"/>
        </w:rPr>
        <w:t>New tdocs</w:t>
      </w:r>
    </w:p>
    <w:tbl>
      <w:tblPr>
        <w:tblStyle w:val="TableGrid"/>
        <w:tblW w:w="5004" w:type="pct"/>
        <w:tblInd w:w="-5" w:type="dxa"/>
        <w:tblLook w:val="04A0" w:firstRow="1" w:lastRow="0" w:firstColumn="1" w:lastColumn="0" w:noHBand="0" w:noVBand="1"/>
      </w:tblPr>
      <w:tblGrid>
        <w:gridCol w:w="1419"/>
        <w:gridCol w:w="3969"/>
        <w:gridCol w:w="1702"/>
        <w:gridCol w:w="2549"/>
      </w:tblGrid>
      <w:tr w:rsidR="00CB585F" w:rsidRPr="00004165" w14:paraId="6FA0904D" w14:textId="77777777" w:rsidTr="00CB585F">
        <w:tc>
          <w:tcPr>
            <w:tcW w:w="736" w:type="pct"/>
          </w:tcPr>
          <w:p w14:paraId="35B4F0CD" w14:textId="77777777" w:rsidR="00CB585F" w:rsidRPr="001E6C4D" w:rsidRDefault="00CB585F" w:rsidP="005A33F3">
            <w:pPr>
              <w:spacing w:after="120"/>
              <w:rPr>
                <w:rFonts w:eastAsiaTheme="minorEastAsia"/>
                <w:b/>
                <w:bCs/>
                <w:color w:val="0070C0"/>
                <w:lang w:val="en-US" w:eastAsia="zh-CN"/>
              </w:rPr>
            </w:pPr>
            <w:bookmarkStart w:id="2246" w:name="_Hlk132895590"/>
            <w:r>
              <w:rPr>
                <w:rFonts w:eastAsiaTheme="minorEastAsia" w:hint="eastAsia"/>
                <w:b/>
                <w:bCs/>
                <w:color w:val="0070C0"/>
                <w:lang w:val="en-US" w:eastAsia="zh-CN"/>
              </w:rPr>
              <w:t>Ne</w:t>
            </w:r>
            <w:r>
              <w:rPr>
                <w:rFonts w:eastAsiaTheme="minorEastAsia"/>
                <w:b/>
                <w:bCs/>
                <w:color w:val="0070C0"/>
                <w:lang w:val="en-US" w:eastAsia="zh-CN"/>
              </w:rPr>
              <w:t>w Tdoc number</w:t>
            </w:r>
          </w:p>
        </w:tc>
        <w:tc>
          <w:tcPr>
            <w:tcW w:w="2059" w:type="pct"/>
          </w:tcPr>
          <w:p w14:paraId="7986B3FF" w14:textId="77777777" w:rsidR="00CB585F" w:rsidRDefault="00CB585F" w:rsidP="005A33F3">
            <w:pPr>
              <w:spacing w:after="120"/>
              <w:rPr>
                <w:b/>
                <w:bCs/>
                <w:color w:val="0070C0"/>
                <w:lang w:val="en-US" w:eastAsia="zh-CN"/>
              </w:rPr>
            </w:pPr>
            <w:r>
              <w:rPr>
                <w:b/>
                <w:bCs/>
                <w:color w:val="0070C0"/>
                <w:lang w:val="en-US" w:eastAsia="zh-CN"/>
              </w:rPr>
              <w:t>Title</w:t>
            </w:r>
          </w:p>
        </w:tc>
        <w:tc>
          <w:tcPr>
            <w:tcW w:w="883" w:type="pct"/>
          </w:tcPr>
          <w:p w14:paraId="3FB44170" w14:textId="77777777" w:rsidR="00CB585F" w:rsidRDefault="00CB585F" w:rsidP="005A33F3">
            <w:pPr>
              <w:spacing w:after="120"/>
              <w:rPr>
                <w:b/>
                <w:bCs/>
                <w:color w:val="0070C0"/>
                <w:lang w:val="en-US" w:eastAsia="zh-CN"/>
              </w:rPr>
            </w:pPr>
            <w:r>
              <w:rPr>
                <w:b/>
                <w:bCs/>
                <w:color w:val="0070C0"/>
                <w:lang w:val="en-US" w:eastAsia="zh-CN"/>
              </w:rPr>
              <w:t>Source</w:t>
            </w:r>
          </w:p>
        </w:tc>
        <w:tc>
          <w:tcPr>
            <w:tcW w:w="1323" w:type="pct"/>
          </w:tcPr>
          <w:p w14:paraId="013F2CA6" w14:textId="77777777" w:rsidR="00CB585F" w:rsidRDefault="00CB585F" w:rsidP="005A33F3">
            <w:pPr>
              <w:spacing w:after="120"/>
              <w:rPr>
                <w:b/>
                <w:bCs/>
                <w:color w:val="0070C0"/>
                <w:lang w:val="en-US" w:eastAsia="zh-CN"/>
              </w:rPr>
            </w:pPr>
            <w:r>
              <w:rPr>
                <w:b/>
                <w:bCs/>
                <w:color w:val="0070C0"/>
                <w:lang w:val="en-US" w:eastAsia="zh-CN"/>
              </w:rPr>
              <w:t>Comments</w:t>
            </w:r>
          </w:p>
        </w:tc>
      </w:tr>
      <w:tr w:rsidR="00CB585F" w:rsidRPr="0093133D" w14:paraId="08CEBEFB" w14:textId="77777777" w:rsidTr="00CB585F">
        <w:tc>
          <w:tcPr>
            <w:tcW w:w="736" w:type="pct"/>
          </w:tcPr>
          <w:p w14:paraId="7DCCDC6C" w14:textId="77777777" w:rsidR="00CB585F" w:rsidRDefault="00CB585F" w:rsidP="005A33F3">
            <w:pPr>
              <w:spacing w:after="120"/>
              <w:rPr>
                <w:rFonts w:eastAsiaTheme="minorEastAsia"/>
                <w:color w:val="0070C0"/>
                <w:lang w:val="en-US" w:eastAsia="zh-CN"/>
              </w:rPr>
            </w:pPr>
          </w:p>
        </w:tc>
        <w:tc>
          <w:tcPr>
            <w:tcW w:w="2059" w:type="pct"/>
          </w:tcPr>
          <w:p w14:paraId="373109C1" w14:textId="07D7190A" w:rsidR="00CB585F" w:rsidRPr="00D0036C" w:rsidRDefault="00C343DE" w:rsidP="005A33F3">
            <w:pPr>
              <w:spacing w:after="120"/>
              <w:rPr>
                <w:rFonts w:eastAsiaTheme="minorEastAsia"/>
                <w:color w:val="0070C0"/>
                <w:lang w:val="en-US" w:eastAsia="zh-CN"/>
              </w:rPr>
            </w:pPr>
            <w:ins w:id="2247" w:author="Hsuanli Lin (林烜立) [2]" w:date="2023-04-20T13:52:00Z">
              <w:r w:rsidRPr="00C343DE">
                <w:rPr>
                  <w:rFonts w:eastAsiaTheme="minorEastAsia"/>
                  <w:color w:val="0070C0"/>
                  <w:lang w:val="en-US" w:eastAsia="zh-CN"/>
                </w:rPr>
                <w:t>WF on NB-IoT/eMTC RRM requirements for NTN</w:t>
              </w:r>
            </w:ins>
            <w:del w:id="2248" w:author="Hsuanli Lin (林烜立) [2]" w:date="2023-04-20T13:52:00Z">
              <w:r w:rsidR="00CB585F" w:rsidDel="00C343DE">
                <w:rPr>
                  <w:rFonts w:eastAsiaTheme="minorEastAsia"/>
                  <w:color w:val="0070C0"/>
                  <w:lang w:val="en-US" w:eastAsia="zh-CN"/>
                </w:rPr>
                <w:delText>WF on …</w:delText>
              </w:r>
            </w:del>
          </w:p>
        </w:tc>
        <w:tc>
          <w:tcPr>
            <w:tcW w:w="883" w:type="pct"/>
          </w:tcPr>
          <w:p w14:paraId="6F5007F4" w14:textId="77EBF4B7" w:rsidR="00CB585F" w:rsidRPr="00D260F7" w:rsidRDefault="00C343DE" w:rsidP="005A33F3">
            <w:pPr>
              <w:spacing w:after="120"/>
              <w:rPr>
                <w:rFonts w:eastAsiaTheme="minorEastAsia"/>
                <w:color w:val="0070C0"/>
                <w:lang w:val="en-US" w:eastAsia="zh-CN"/>
              </w:rPr>
            </w:pPr>
            <w:ins w:id="2249" w:author="Hsuanli Lin (林烜立) [2]" w:date="2023-04-20T13:52:00Z">
              <w:r>
                <w:rPr>
                  <w:rFonts w:eastAsiaTheme="minorEastAsia"/>
                  <w:color w:val="0070C0"/>
                  <w:lang w:val="en-US" w:eastAsia="zh-CN"/>
                </w:rPr>
                <w:t>MediaTek</w:t>
              </w:r>
            </w:ins>
            <w:del w:id="2250" w:author="Hsuanli Lin (林烜立) [2]" w:date="2023-04-20T13:52:00Z">
              <w:r w:rsidR="00CB585F" w:rsidDel="00C343DE">
                <w:rPr>
                  <w:rFonts w:eastAsiaTheme="minorEastAsia"/>
                  <w:color w:val="0070C0"/>
                  <w:lang w:val="en-US" w:eastAsia="zh-CN"/>
                </w:rPr>
                <w:delText>YYY</w:delText>
              </w:r>
            </w:del>
          </w:p>
        </w:tc>
        <w:tc>
          <w:tcPr>
            <w:tcW w:w="1323" w:type="pct"/>
          </w:tcPr>
          <w:p w14:paraId="6C4E097C" w14:textId="77777777" w:rsidR="00CB585F" w:rsidRPr="00D260F7" w:rsidRDefault="00CB585F" w:rsidP="005A33F3">
            <w:pPr>
              <w:spacing w:after="120"/>
              <w:rPr>
                <w:rFonts w:eastAsiaTheme="minorEastAsia"/>
                <w:color w:val="0070C0"/>
                <w:lang w:val="en-US" w:eastAsia="zh-CN"/>
              </w:rPr>
            </w:pPr>
          </w:p>
        </w:tc>
      </w:tr>
      <w:tr w:rsidR="00CB585F" w:rsidRPr="0093133D" w14:paraId="76698B75" w14:textId="77777777" w:rsidTr="00CB585F">
        <w:tc>
          <w:tcPr>
            <w:tcW w:w="736" w:type="pct"/>
          </w:tcPr>
          <w:p w14:paraId="7E814A11" w14:textId="77777777" w:rsidR="00CB585F" w:rsidRDefault="00CB585F" w:rsidP="005A33F3">
            <w:pPr>
              <w:spacing w:after="120"/>
              <w:rPr>
                <w:rFonts w:eastAsiaTheme="minorEastAsia"/>
                <w:color w:val="0070C0"/>
                <w:lang w:val="en-US" w:eastAsia="zh-CN"/>
              </w:rPr>
            </w:pPr>
          </w:p>
        </w:tc>
        <w:tc>
          <w:tcPr>
            <w:tcW w:w="2059" w:type="pct"/>
          </w:tcPr>
          <w:p w14:paraId="410378CB" w14:textId="71B4B497" w:rsidR="00CB585F" w:rsidRPr="00B04195" w:rsidRDefault="00CB585F" w:rsidP="005A33F3">
            <w:pPr>
              <w:spacing w:after="120"/>
              <w:rPr>
                <w:rFonts w:eastAsiaTheme="minorEastAsia"/>
                <w:color w:val="0070C0"/>
                <w:lang w:val="en-US" w:eastAsia="zh-CN"/>
              </w:rPr>
            </w:pPr>
            <w:r>
              <w:rPr>
                <w:rFonts w:eastAsiaTheme="minorEastAsia"/>
                <w:color w:val="0070C0"/>
                <w:lang w:val="en-US" w:eastAsia="zh-CN"/>
              </w:rPr>
              <w:t>LS o</w:t>
            </w:r>
            <w:ins w:id="2251" w:author="Hsuanli Lin (林烜立) [2]" w:date="2023-04-20T15:03:00Z">
              <w:r w:rsidR="004856A6">
                <w:rPr>
                  <w:rFonts w:eastAsiaTheme="minorEastAsia"/>
                  <w:color w:val="0070C0"/>
                  <w:lang w:val="en-US" w:eastAsia="zh-CN"/>
                </w:rPr>
                <w:t xml:space="preserve">n </w:t>
              </w:r>
            </w:ins>
            <w:ins w:id="2252" w:author="Hsuanli Lin (林烜立) [2]" w:date="2023-04-20T15:04:00Z">
              <w:r w:rsidR="002238D6" w:rsidRPr="002238D6">
                <w:rPr>
                  <w:rFonts w:eastAsiaTheme="minorEastAsia"/>
                  <w:color w:val="0070C0"/>
                  <w:lang w:val="en-US" w:eastAsia="zh-CN"/>
                </w:rPr>
                <w:t xml:space="preserve">GNSS </w:t>
              </w:r>
              <w:r w:rsidR="002238D6">
                <w:rPr>
                  <w:rFonts w:eastAsiaTheme="minorEastAsia"/>
                  <w:color w:val="0070C0"/>
                  <w:lang w:val="en-US" w:eastAsia="zh-CN"/>
                </w:rPr>
                <w:t>p</w:t>
              </w:r>
              <w:r w:rsidR="002238D6" w:rsidRPr="002238D6">
                <w:rPr>
                  <w:rFonts w:eastAsiaTheme="minorEastAsia"/>
                  <w:color w:val="0070C0"/>
                  <w:lang w:val="en-US" w:eastAsia="zh-CN"/>
                </w:rPr>
                <w:t xml:space="preserve">osition </w:t>
              </w:r>
              <w:r w:rsidR="002238D6">
                <w:rPr>
                  <w:rFonts w:eastAsiaTheme="minorEastAsia"/>
                  <w:color w:val="0070C0"/>
                  <w:lang w:val="en-US" w:eastAsia="zh-CN"/>
                </w:rPr>
                <w:t>a</w:t>
              </w:r>
              <w:r w:rsidR="002238D6" w:rsidRPr="002238D6">
                <w:rPr>
                  <w:rFonts w:eastAsiaTheme="minorEastAsia"/>
                  <w:color w:val="0070C0"/>
                  <w:lang w:val="en-US" w:eastAsia="zh-CN"/>
                </w:rPr>
                <w:t xml:space="preserve">cquisition </w:t>
              </w:r>
              <w:r w:rsidR="002238D6">
                <w:rPr>
                  <w:rFonts w:eastAsiaTheme="minorEastAsia"/>
                  <w:color w:val="0070C0"/>
                  <w:lang w:val="en-US" w:eastAsia="zh-CN"/>
                </w:rPr>
                <w:t xml:space="preserve">in </w:t>
              </w:r>
            </w:ins>
            <w:ins w:id="2253" w:author="Hsuanli Lin (林烜立) [2]" w:date="2023-04-20T15:03:00Z">
              <w:r w:rsidR="004856A6">
                <w:rPr>
                  <w:rFonts w:eastAsiaTheme="minorEastAsia"/>
                  <w:color w:val="0070C0"/>
                  <w:lang w:val="en-US" w:eastAsia="zh-CN"/>
                </w:rPr>
                <w:t xml:space="preserve">timing test </w:t>
              </w:r>
            </w:ins>
            <w:del w:id="2254" w:author="Hsuanli Lin (林烜立) [2]" w:date="2023-04-20T15:03:00Z">
              <w:r w:rsidDel="004856A6">
                <w:rPr>
                  <w:rFonts w:eastAsiaTheme="minorEastAsia"/>
                  <w:color w:val="0070C0"/>
                  <w:lang w:val="en-US" w:eastAsia="zh-CN"/>
                </w:rPr>
                <w:delText>n …</w:delText>
              </w:r>
            </w:del>
          </w:p>
        </w:tc>
        <w:tc>
          <w:tcPr>
            <w:tcW w:w="883" w:type="pct"/>
          </w:tcPr>
          <w:p w14:paraId="3D3DDF16" w14:textId="187CD6C9" w:rsidR="00CB585F" w:rsidRPr="00B04195" w:rsidRDefault="00CB585F" w:rsidP="005A33F3">
            <w:pPr>
              <w:spacing w:after="120"/>
              <w:rPr>
                <w:rFonts w:eastAsiaTheme="minorEastAsia"/>
                <w:color w:val="0070C0"/>
                <w:lang w:val="en-US" w:eastAsia="zh-CN"/>
              </w:rPr>
            </w:pPr>
            <w:del w:id="2255" w:author="Hsuanli Lin (林烜立) [2]" w:date="2023-04-20T13:58:00Z">
              <w:r w:rsidDel="00773042">
                <w:rPr>
                  <w:rFonts w:eastAsiaTheme="minorEastAsia"/>
                  <w:color w:val="0070C0"/>
                  <w:lang w:val="en-US" w:eastAsia="zh-CN"/>
                </w:rPr>
                <w:delText>ZZZ</w:delText>
              </w:r>
            </w:del>
            <w:ins w:id="2256" w:author="Hsuanli Lin (林烜立) [2]" w:date="2023-04-20T13:58:00Z">
              <w:r w:rsidR="00773042">
                <w:rPr>
                  <w:rFonts w:eastAsiaTheme="minorEastAsia"/>
                  <w:color w:val="0070C0"/>
                  <w:lang w:val="en-US" w:eastAsia="zh-CN"/>
                </w:rPr>
                <w:t>Qualcomm</w:t>
              </w:r>
            </w:ins>
          </w:p>
        </w:tc>
        <w:tc>
          <w:tcPr>
            <w:tcW w:w="1323" w:type="pct"/>
          </w:tcPr>
          <w:p w14:paraId="09A41295" w14:textId="2087C8B4" w:rsidR="00CB585F" w:rsidRPr="00B04195" w:rsidRDefault="00CB585F" w:rsidP="005A33F3">
            <w:pPr>
              <w:spacing w:after="120"/>
              <w:rPr>
                <w:rFonts w:eastAsiaTheme="minorEastAsia"/>
                <w:color w:val="0070C0"/>
                <w:lang w:val="en-US" w:eastAsia="zh-CN"/>
              </w:rPr>
            </w:pPr>
            <w:r>
              <w:rPr>
                <w:rFonts w:eastAsiaTheme="minorEastAsia"/>
                <w:color w:val="0070C0"/>
                <w:lang w:val="en-US" w:eastAsia="zh-CN"/>
              </w:rPr>
              <w:t>To: RAN</w:t>
            </w:r>
            <w:ins w:id="2257" w:author="Hsuanli Lin (林烜立) [2]" w:date="2023-04-20T15:02:00Z">
              <w:r w:rsidR="004856A6">
                <w:rPr>
                  <w:rFonts w:eastAsiaTheme="minorEastAsia"/>
                  <w:color w:val="0070C0"/>
                  <w:lang w:val="en-US" w:eastAsia="zh-CN"/>
                </w:rPr>
                <w:t>5</w:t>
              </w:r>
            </w:ins>
            <w:del w:id="2258" w:author="Hsuanli Lin (林烜立) [2]" w:date="2023-04-20T13:58:00Z">
              <w:r w:rsidDel="0098726E">
                <w:rPr>
                  <w:rFonts w:eastAsiaTheme="minorEastAsia"/>
                  <w:color w:val="0070C0"/>
                  <w:lang w:val="en-US" w:eastAsia="zh-CN"/>
                </w:rPr>
                <w:delText>_X</w:delText>
              </w:r>
            </w:del>
            <w:r>
              <w:rPr>
                <w:rFonts w:eastAsiaTheme="minorEastAsia"/>
                <w:color w:val="0070C0"/>
                <w:lang w:val="en-US" w:eastAsia="zh-CN"/>
              </w:rPr>
              <w:t xml:space="preserve">; </w:t>
            </w:r>
            <w:del w:id="2259" w:author="Hsuanli Lin (林烜立) [2]" w:date="2023-04-20T15:02:00Z">
              <w:r w:rsidDel="004856A6">
                <w:rPr>
                  <w:rFonts w:eastAsiaTheme="minorEastAsia"/>
                  <w:color w:val="0070C0"/>
                  <w:lang w:val="en-US" w:eastAsia="zh-CN"/>
                </w:rPr>
                <w:delText>Cc: RAN_Y</w:delText>
              </w:r>
            </w:del>
          </w:p>
        </w:tc>
      </w:tr>
      <w:bookmarkEnd w:id="2246"/>
      <w:tr w:rsidR="00CB585F" w14:paraId="259E272D" w14:textId="77777777" w:rsidTr="00CB585F">
        <w:tc>
          <w:tcPr>
            <w:tcW w:w="736" w:type="pct"/>
          </w:tcPr>
          <w:p w14:paraId="4A180396" w14:textId="77777777" w:rsidR="00CB585F" w:rsidRPr="00404831" w:rsidRDefault="00CB585F" w:rsidP="005A33F3">
            <w:pPr>
              <w:spacing w:after="120"/>
              <w:rPr>
                <w:rFonts w:eastAsiaTheme="minorEastAsia"/>
                <w:i/>
                <w:color w:val="0070C0"/>
                <w:lang w:val="en-US" w:eastAsia="zh-CN"/>
              </w:rPr>
            </w:pPr>
          </w:p>
        </w:tc>
        <w:tc>
          <w:tcPr>
            <w:tcW w:w="2059" w:type="pct"/>
          </w:tcPr>
          <w:p w14:paraId="164E638B" w14:textId="77777777" w:rsidR="00CB585F" w:rsidRPr="00404831" w:rsidRDefault="00CB585F" w:rsidP="005A33F3">
            <w:pPr>
              <w:spacing w:after="120"/>
              <w:rPr>
                <w:rFonts w:eastAsiaTheme="minorEastAsia"/>
                <w:i/>
                <w:color w:val="0070C0"/>
                <w:lang w:val="en-US" w:eastAsia="zh-CN"/>
              </w:rPr>
            </w:pPr>
          </w:p>
        </w:tc>
        <w:tc>
          <w:tcPr>
            <w:tcW w:w="883" w:type="pct"/>
          </w:tcPr>
          <w:p w14:paraId="584D7B00" w14:textId="77777777" w:rsidR="00CB585F" w:rsidRPr="00404831" w:rsidRDefault="00CB585F" w:rsidP="005A33F3">
            <w:pPr>
              <w:spacing w:after="120"/>
              <w:rPr>
                <w:rFonts w:eastAsiaTheme="minorEastAsia"/>
                <w:i/>
                <w:color w:val="0070C0"/>
                <w:lang w:val="en-US" w:eastAsia="zh-CN"/>
              </w:rPr>
            </w:pPr>
          </w:p>
        </w:tc>
        <w:tc>
          <w:tcPr>
            <w:tcW w:w="1323" w:type="pct"/>
          </w:tcPr>
          <w:p w14:paraId="2F748EFC" w14:textId="77777777" w:rsidR="00CB585F" w:rsidRPr="00404831" w:rsidRDefault="00CB585F" w:rsidP="005A33F3">
            <w:pPr>
              <w:spacing w:after="120"/>
              <w:rPr>
                <w:rFonts w:eastAsiaTheme="minorEastAsia"/>
                <w:i/>
                <w:color w:val="0070C0"/>
                <w:lang w:val="en-US" w:eastAsia="zh-CN"/>
              </w:rPr>
            </w:pPr>
          </w:p>
        </w:tc>
      </w:tr>
    </w:tbl>
    <w:p w14:paraId="3F51A3B8" w14:textId="77777777" w:rsidR="00CB585F" w:rsidRDefault="00CB585F" w:rsidP="00CB585F">
      <w:pPr>
        <w:rPr>
          <w:lang w:val="en-US" w:eastAsia="ja-JP"/>
        </w:rPr>
      </w:pPr>
    </w:p>
    <w:p w14:paraId="093DDCBC" w14:textId="726E5EFA" w:rsidR="00CB585F" w:rsidRDefault="00CB585F" w:rsidP="00CB585F">
      <w:pPr>
        <w:rPr>
          <w:ins w:id="2260" w:author="Hsuanli Lin (林烜立) [2]" w:date="2023-04-20T14:03:00Z"/>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Change w:id="2261" w:author="Hsuanli Lin (林烜立) [2]" w:date="2023-04-20T14:22:00Z">
          <w:tblPr>
            <w:tblStyle w:val="TableGrid"/>
            <w:tblW w:w="11199" w:type="dxa"/>
            <w:tblInd w:w="-714" w:type="dxa"/>
            <w:tblLook w:val="04A0" w:firstRow="1" w:lastRow="0" w:firstColumn="1" w:lastColumn="0" w:noHBand="0" w:noVBand="1"/>
          </w:tblPr>
        </w:tblPrChange>
      </w:tblPr>
      <w:tblGrid>
        <w:gridCol w:w="1551"/>
        <w:gridCol w:w="1270"/>
        <w:gridCol w:w="2694"/>
        <w:gridCol w:w="1238"/>
        <w:gridCol w:w="1894"/>
        <w:gridCol w:w="2552"/>
        <w:tblGridChange w:id="2262">
          <w:tblGrid>
            <w:gridCol w:w="1551"/>
            <w:gridCol w:w="1270"/>
            <w:gridCol w:w="1463"/>
            <w:gridCol w:w="1231"/>
            <w:gridCol w:w="320"/>
            <w:gridCol w:w="918"/>
            <w:gridCol w:w="352"/>
            <w:gridCol w:w="1542"/>
            <w:gridCol w:w="1152"/>
            <w:gridCol w:w="1238"/>
            <w:gridCol w:w="162"/>
            <w:gridCol w:w="2452"/>
            <w:gridCol w:w="1832"/>
          </w:tblGrid>
        </w:tblGridChange>
      </w:tblGrid>
      <w:tr w:rsidR="00852AF3" w14:paraId="647DB59C" w14:textId="77777777" w:rsidTr="006C18C7">
        <w:trPr>
          <w:ins w:id="2263" w:author="Hsuanli Lin (林烜立) [2]" w:date="2023-04-20T14:05:00Z"/>
          <w:trPrChange w:id="2264" w:author="Hsuanli Lin (林烜立) [2]" w:date="2023-04-20T14:22:00Z">
            <w:trPr>
              <w:gridBefore w:val="3"/>
            </w:trPr>
          </w:trPrChange>
        </w:trPr>
        <w:tc>
          <w:tcPr>
            <w:tcW w:w="1551" w:type="dxa"/>
            <w:tcPrChange w:id="2265" w:author="Hsuanli Lin (林烜立) [2]" w:date="2023-04-20T14:22:00Z">
              <w:tcPr>
                <w:tcW w:w="1551" w:type="dxa"/>
                <w:gridSpan w:val="2"/>
              </w:tcPr>
            </w:tcPrChange>
          </w:tcPr>
          <w:p w14:paraId="7FF8EBE2" w14:textId="77777777" w:rsidR="00852AF3" w:rsidRPr="00045592" w:rsidRDefault="00852AF3" w:rsidP="00F2724A">
            <w:pPr>
              <w:spacing w:after="120"/>
              <w:rPr>
                <w:ins w:id="2266" w:author="Hsuanli Lin (林烜立) [2]" w:date="2023-04-20T14:05:00Z"/>
                <w:rFonts w:eastAsiaTheme="minorEastAsia"/>
                <w:b/>
                <w:bCs/>
                <w:color w:val="0070C0"/>
                <w:lang w:val="en-US" w:eastAsia="zh-CN"/>
              </w:rPr>
            </w:pPr>
            <w:ins w:id="2267" w:author="Hsuanli Lin (林烜立) [2]" w:date="2023-04-20T14:05:00Z">
              <w:r>
                <w:rPr>
                  <w:rFonts w:eastAsiaTheme="minorEastAsia"/>
                  <w:b/>
                  <w:bCs/>
                  <w:color w:val="0070C0"/>
                  <w:lang w:val="en-US" w:eastAsia="zh-CN"/>
                </w:rPr>
                <w:t>Tdoc number</w:t>
              </w:r>
            </w:ins>
          </w:p>
        </w:tc>
        <w:tc>
          <w:tcPr>
            <w:tcW w:w="1270" w:type="dxa"/>
            <w:tcPrChange w:id="2268" w:author="Hsuanli Lin (林烜立) [2]" w:date="2023-04-20T14:22:00Z">
              <w:tcPr>
                <w:tcW w:w="1270" w:type="dxa"/>
                <w:gridSpan w:val="2"/>
              </w:tcPr>
            </w:tcPrChange>
          </w:tcPr>
          <w:p w14:paraId="0B7E39C9" w14:textId="77777777" w:rsidR="00852AF3" w:rsidRPr="001E6C4D" w:rsidRDefault="00852AF3" w:rsidP="00F2724A">
            <w:pPr>
              <w:spacing w:after="120"/>
              <w:rPr>
                <w:ins w:id="2269" w:author="Hsuanli Lin (林烜立) [2]" w:date="2023-04-20T14:05:00Z"/>
                <w:rFonts w:eastAsiaTheme="minorEastAsia"/>
                <w:b/>
                <w:bCs/>
                <w:color w:val="0070C0"/>
                <w:lang w:val="en-US" w:eastAsia="zh-CN"/>
              </w:rPr>
            </w:pPr>
            <w:ins w:id="2270" w:author="Hsuanli Lin (林烜立) [2]" w:date="2023-04-20T14:05: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694" w:type="dxa"/>
            <w:tcPrChange w:id="2271" w:author="Hsuanli Lin (林烜立) [2]" w:date="2023-04-20T14:22:00Z">
              <w:tcPr>
                <w:tcW w:w="2694" w:type="dxa"/>
                <w:gridSpan w:val="2"/>
              </w:tcPr>
            </w:tcPrChange>
          </w:tcPr>
          <w:p w14:paraId="047B9117" w14:textId="77777777" w:rsidR="00852AF3" w:rsidRDefault="00852AF3" w:rsidP="00F2724A">
            <w:pPr>
              <w:spacing w:after="120"/>
              <w:rPr>
                <w:ins w:id="2272" w:author="Hsuanli Lin (林烜立) [2]" w:date="2023-04-20T14:05:00Z"/>
                <w:b/>
                <w:bCs/>
                <w:color w:val="0070C0"/>
                <w:lang w:val="en-US" w:eastAsia="zh-CN"/>
              </w:rPr>
            </w:pPr>
            <w:ins w:id="2273" w:author="Hsuanli Lin (林烜立) [2]" w:date="2023-04-20T14:05:00Z">
              <w:r>
                <w:rPr>
                  <w:b/>
                  <w:bCs/>
                  <w:color w:val="0070C0"/>
                  <w:lang w:val="en-US" w:eastAsia="zh-CN"/>
                </w:rPr>
                <w:t>Title</w:t>
              </w:r>
            </w:ins>
          </w:p>
        </w:tc>
        <w:tc>
          <w:tcPr>
            <w:tcW w:w="1238" w:type="dxa"/>
            <w:tcPrChange w:id="2274" w:author="Hsuanli Lin (林烜立) [2]" w:date="2023-04-20T14:22:00Z">
              <w:tcPr>
                <w:tcW w:w="1238" w:type="dxa"/>
              </w:tcPr>
            </w:tcPrChange>
          </w:tcPr>
          <w:p w14:paraId="1379D442" w14:textId="77777777" w:rsidR="00852AF3" w:rsidRDefault="00852AF3" w:rsidP="00F2724A">
            <w:pPr>
              <w:spacing w:after="120"/>
              <w:rPr>
                <w:ins w:id="2275" w:author="Hsuanli Lin (林烜立) [2]" w:date="2023-04-20T14:05:00Z"/>
                <w:b/>
                <w:bCs/>
                <w:color w:val="0070C0"/>
                <w:lang w:val="en-US" w:eastAsia="zh-CN"/>
              </w:rPr>
            </w:pPr>
            <w:ins w:id="2276" w:author="Hsuanli Lin (林烜立) [2]" w:date="2023-04-20T14:05:00Z">
              <w:r>
                <w:rPr>
                  <w:b/>
                  <w:bCs/>
                  <w:color w:val="0070C0"/>
                  <w:lang w:val="en-US" w:eastAsia="zh-CN"/>
                </w:rPr>
                <w:t>Source</w:t>
              </w:r>
            </w:ins>
          </w:p>
        </w:tc>
        <w:tc>
          <w:tcPr>
            <w:tcW w:w="1894" w:type="dxa"/>
            <w:tcPrChange w:id="2277" w:author="Hsuanli Lin (林烜立) [2]" w:date="2023-04-20T14:22:00Z">
              <w:tcPr>
                <w:tcW w:w="2614" w:type="dxa"/>
                <w:gridSpan w:val="2"/>
              </w:tcPr>
            </w:tcPrChange>
          </w:tcPr>
          <w:p w14:paraId="43D0A498" w14:textId="77777777" w:rsidR="00852AF3" w:rsidRPr="00045592" w:rsidRDefault="00852AF3" w:rsidP="00F2724A">
            <w:pPr>
              <w:spacing w:after="120"/>
              <w:rPr>
                <w:ins w:id="2278" w:author="Hsuanli Lin (林烜立) [2]" w:date="2023-04-20T14:05:00Z"/>
                <w:rFonts w:eastAsia="MS Mincho"/>
                <w:b/>
                <w:bCs/>
                <w:color w:val="0070C0"/>
                <w:lang w:val="en-US" w:eastAsia="zh-CN"/>
              </w:rPr>
            </w:pPr>
            <w:ins w:id="2279" w:author="Hsuanli Lin (林烜立) [2]" w:date="2023-04-20T14:05:00Z">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ins>
          </w:p>
        </w:tc>
        <w:tc>
          <w:tcPr>
            <w:tcW w:w="2552" w:type="dxa"/>
            <w:tcPrChange w:id="2280" w:author="Hsuanli Lin (林烜立) [2]" w:date="2023-04-20T14:22:00Z">
              <w:tcPr>
                <w:tcW w:w="1832" w:type="dxa"/>
              </w:tcPr>
            </w:tcPrChange>
          </w:tcPr>
          <w:p w14:paraId="36473309" w14:textId="77777777" w:rsidR="00852AF3" w:rsidRDefault="00852AF3" w:rsidP="00F2724A">
            <w:pPr>
              <w:spacing w:after="120"/>
              <w:rPr>
                <w:ins w:id="2281" w:author="Hsuanli Lin (林烜立) [2]" w:date="2023-04-20T14:05:00Z"/>
                <w:b/>
                <w:bCs/>
                <w:color w:val="0070C0"/>
                <w:lang w:val="en-US" w:eastAsia="zh-CN"/>
              </w:rPr>
            </w:pPr>
            <w:ins w:id="2282" w:author="Hsuanli Lin (林烜立) [2]" w:date="2023-04-20T14:05:00Z">
              <w:r>
                <w:rPr>
                  <w:b/>
                  <w:bCs/>
                  <w:color w:val="0070C0"/>
                  <w:lang w:val="en-US" w:eastAsia="zh-CN"/>
                </w:rPr>
                <w:t>Comments</w:t>
              </w:r>
            </w:ins>
          </w:p>
        </w:tc>
      </w:tr>
      <w:tr w:rsidR="00852AF3" w:rsidRPr="00B04195" w14:paraId="393B7837" w14:textId="77777777" w:rsidTr="006C18C7">
        <w:trPr>
          <w:ins w:id="2283" w:author="Hsuanli Lin (林烜立) [2]" w:date="2023-04-20T14:05:00Z"/>
          <w:trPrChange w:id="2284" w:author="Hsuanli Lin (林烜立) [2]" w:date="2023-04-20T14:22:00Z">
            <w:trPr>
              <w:gridBefore w:val="3"/>
            </w:trPr>
          </w:trPrChange>
        </w:trPr>
        <w:tc>
          <w:tcPr>
            <w:tcW w:w="1551" w:type="dxa"/>
            <w:tcPrChange w:id="2285" w:author="Hsuanli Lin (林烜立) [2]" w:date="2023-04-20T14:22:00Z">
              <w:tcPr>
                <w:tcW w:w="1551" w:type="dxa"/>
                <w:gridSpan w:val="2"/>
              </w:tcPr>
            </w:tcPrChange>
          </w:tcPr>
          <w:p w14:paraId="1B66E45F" w14:textId="08D2936A" w:rsidR="00852AF3" w:rsidRPr="008836B5" w:rsidRDefault="006C18C7" w:rsidP="00852AF3">
            <w:pPr>
              <w:spacing w:after="120"/>
              <w:rPr>
                <w:ins w:id="2286" w:author="Hsuanli Lin (林烜立) [2]" w:date="2023-04-20T14:05:00Z"/>
                <w:rFonts w:eastAsiaTheme="minorEastAsia"/>
                <w:color w:val="0070C0"/>
                <w:lang w:val="en-US" w:eastAsia="zh-CN"/>
              </w:rPr>
            </w:pPr>
            <w:ins w:id="2287" w:author="Hsuanli Lin (林烜立) [2]" w:date="2023-04-20T14:23:00Z">
              <w:r w:rsidRPr="006C18C7">
                <w:rPr>
                  <w:rPrChange w:id="2288" w:author="Hsuanli Lin (林烜立) [2]" w:date="2023-04-20T14:23:00Z">
                    <w:rPr>
                      <w:rStyle w:val="Hyperlink"/>
                      <w:rFonts w:ascii="Arial" w:hAnsi="Arial" w:cs="Arial"/>
                      <w:b/>
                      <w:bCs/>
                      <w:sz w:val="16"/>
                      <w:szCs w:val="16"/>
                    </w:rPr>
                  </w:rPrChange>
                </w:rPr>
                <w:t>R4-2304476</w:t>
              </w:r>
            </w:ins>
          </w:p>
        </w:tc>
        <w:tc>
          <w:tcPr>
            <w:tcW w:w="1270" w:type="dxa"/>
            <w:tcPrChange w:id="2289" w:author="Hsuanli Lin (林烜立) [2]" w:date="2023-04-20T14:22:00Z">
              <w:tcPr>
                <w:tcW w:w="1270" w:type="dxa"/>
                <w:gridSpan w:val="2"/>
              </w:tcPr>
            </w:tcPrChange>
          </w:tcPr>
          <w:p w14:paraId="5553BF31" w14:textId="77777777" w:rsidR="00852AF3" w:rsidRPr="00B04195" w:rsidRDefault="00852AF3" w:rsidP="00852AF3">
            <w:pPr>
              <w:spacing w:after="120"/>
              <w:rPr>
                <w:ins w:id="2290" w:author="Hsuanli Lin (林烜立) [2]" w:date="2023-04-20T14:05:00Z"/>
                <w:rFonts w:eastAsiaTheme="minorEastAsia"/>
                <w:color w:val="0070C0"/>
                <w:lang w:val="en-US" w:eastAsia="zh-CN"/>
              </w:rPr>
            </w:pPr>
          </w:p>
        </w:tc>
        <w:tc>
          <w:tcPr>
            <w:tcW w:w="2694" w:type="dxa"/>
            <w:tcPrChange w:id="2291" w:author="Hsuanli Lin (林烜立) [2]" w:date="2023-04-20T14:22:00Z">
              <w:tcPr>
                <w:tcW w:w="2694" w:type="dxa"/>
                <w:gridSpan w:val="2"/>
              </w:tcPr>
            </w:tcPrChange>
          </w:tcPr>
          <w:p w14:paraId="08DA9ADD" w14:textId="4149EF58" w:rsidR="00852AF3" w:rsidRPr="00B04195" w:rsidRDefault="00852AF3" w:rsidP="00852AF3">
            <w:pPr>
              <w:spacing w:after="120"/>
              <w:rPr>
                <w:ins w:id="2292" w:author="Hsuanli Lin (林烜立) [2]" w:date="2023-04-20T14:05:00Z"/>
                <w:rFonts w:eastAsiaTheme="minorEastAsia"/>
                <w:color w:val="0070C0"/>
                <w:lang w:val="en-US" w:eastAsia="zh-CN"/>
              </w:rPr>
            </w:pPr>
            <w:ins w:id="2293" w:author="Hsuanli Lin (林烜立) [2]" w:date="2023-04-20T14:11:00Z">
              <w:r>
                <w:rPr>
                  <w:rFonts w:ascii="Arial" w:hAnsi="Arial" w:cs="Arial"/>
                  <w:sz w:val="16"/>
                  <w:szCs w:val="16"/>
                </w:rPr>
                <w:t>CR to TS 36.307 (Rel-17): release independence RRM requirements for IoT NTN</w:t>
              </w:r>
            </w:ins>
          </w:p>
        </w:tc>
        <w:tc>
          <w:tcPr>
            <w:tcW w:w="1238" w:type="dxa"/>
            <w:tcPrChange w:id="2294" w:author="Hsuanli Lin (林烜立) [2]" w:date="2023-04-20T14:22:00Z">
              <w:tcPr>
                <w:tcW w:w="1238" w:type="dxa"/>
              </w:tcPr>
            </w:tcPrChange>
          </w:tcPr>
          <w:p w14:paraId="4573BE84" w14:textId="7979CE40" w:rsidR="00852AF3" w:rsidRPr="00B04195" w:rsidRDefault="00852AF3" w:rsidP="00852AF3">
            <w:pPr>
              <w:spacing w:after="120"/>
              <w:rPr>
                <w:ins w:id="2295" w:author="Hsuanli Lin (林烜立) [2]" w:date="2023-04-20T14:05:00Z"/>
                <w:rFonts w:eastAsiaTheme="minorEastAsia"/>
                <w:color w:val="0070C0"/>
                <w:lang w:val="en-US" w:eastAsia="zh-CN"/>
              </w:rPr>
            </w:pPr>
            <w:ins w:id="2296" w:author="Hsuanli Lin (林烜立) [2]" w:date="2023-04-20T14:11:00Z">
              <w:r>
                <w:rPr>
                  <w:rFonts w:ascii="Arial" w:hAnsi="Arial" w:cs="Arial"/>
                  <w:sz w:val="16"/>
                  <w:szCs w:val="16"/>
                </w:rPr>
                <w:t>Sony</w:t>
              </w:r>
            </w:ins>
          </w:p>
        </w:tc>
        <w:tc>
          <w:tcPr>
            <w:tcW w:w="1894" w:type="dxa"/>
            <w:tcPrChange w:id="2297" w:author="Hsuanli Lin (林烜立) [2]" w:date="2023-04-20T14:22:00Z">
              <w:tcPr>
                <w:tcW w:w="2614" w:type="dxa"/>
                <w:gridSpan w:val="2"/>
              </w:tcPr>
            </w:tcPrChange>
          </w:tcPr>
          <w:p w14:paraId="0460AA92" w14:textId="7D2BCF84" w:rsidR="00852AF3" w:rsidRPr="00F2724A" w:rsidRDefault="00852AF3" w:rsidP="00852AF3">
            <w:pPr>
              <w:spacing w:after="120"/>
              <w:rPr>
                <w:ins w:id="2298" w:author="Hsuanli Lin (林烜立) [2]" w:date="2023-04-20T14:05:00Z"/>
                <w:rFonts w:eastAsiaTheme="minorEastAsia"/>
                <w:color w:val="0070C0"/>
                <w:highlight w:val="yellow"/>
                <w:lang w:val="en-US" w:eastAsia="zh-CN"/>
              </w:rPr>
            </w:pPr>
            <w:ins w:id="2299" w:author="Hsuanli Lin (林烜立) [2]" w:date="2023-04-20T14:11:00Z">
              <w:r w:rsidRPr="003273BE">
                <w:rPr>
                  <w:rFonts w:eastAsiaTheme="minorEastAsia"/>
                  <w:color w:val="0070C0"/>
                  <w:lang w:val="en-US" w:eastAsia="zh-CN"/>
                </w:rPr>
                <w:t>Revised</w:t>
              </w:r>
            </w:ins>
          </w:p>
        </w:tc>
        <w:tc>
          <w:tcPr>
            <w:tcW w:w="2552" w:type="dxa"/>
            <w:tcPrChange w:id="2300" w:author="Hsuanli Lin (林烜立) [2]" w:date="2023-04-20T14:22:00Z">
              <w:tcPr>
                <w:tcW w:w="1832" w:type="dxa"/>
              </w:tcPr>
            </w:tcPrChange>
          </w:tcPr>
          <w:p w14:paraId="0B7C43A3" w14:textId="60F4CFF0" w:rsidR="00852AF3" w:rsidRPr="00852AF3" w:rsidRDefault="00852AF3" w:rsidP="00852AF3">
            <w:pPr>
              <w:spacing w:after="120"/>
              <w:rPr>
                <w:ins w:id="2301" w:author="Hsuanli Lin (林烜立) [2]" w:date="2023-04-20T14:05:00Z"/>
                <w:color w:val="0070C0"/>
                <w:rPrChange w:id="2302" w:author="Hsuanli Lin (林烜立) [2]" w:date="2023-04-20T14:14:00Z">
                  <w:rPr>
                    <w:ins w:id="2303" w:author="Hsuanli Lin (林烜立) [2]" w:date="2023-04-20T14:05:00Z"/>
                    <w:rFonts w:eastAsiaTheme="minorEastAsia"/>
                    <w:color w:val="0070C0"/>
                    <w:lang w:val="en-US" w:eastAsia="zh-CN"/>
                  </w:rPr>
                </w:rPrChange>
              </w:rPr>
            </w:pPr>
            <w:ins w:id="2304" w:author="Hsuanli Lin (林烜立) [2]" w:date="2023-04-20T14:12:00Z">
              <w:r>
                <w:rPr>
                  <w:rFonts w:eastAsia="新細明體"/>
                  <w:color w:val="0070C0"/>
                  <w:lang w:val="en-US" w:eastAsia="zh-TW"/>
                </w:rPr>
                <w:t>Revise for 1</w:t>
              </w:r>
              <w:r w:rsidRPr="00852AF3">
                <w:rPr>
                  <w:rFonts w:eastAsia="新細明體"/>
                  <w:color w:val="0070C0"/>
                  <w:vertAlign w:val="superscript"/>
                  <w:lang w:val="en-US" w:eastAsia="zh-TW"/>
                  <w:rPrChange w:id="2305" w:author="Hsuanli Lin (林烜立) [2]" w:date="2023-04-20T14:12:00Z">
                    <w:rPr>
                      <w:rFonts w:eastAsia="新細明體"/>
                      <w:color w:val="0070C0"/>
                      <w:lang w:val="en-US" w:eastAsia="zh-TW"/>
                    </w:rPr>
                  </w:rPrChange>
                </w:rPr>
                <w:t>st</w:t>
              </w:r>
              <w:r>
                <w:rPr>
                  <w:rFonts w:eastAsia="新細明體"/>
                  <w:color w:val="0070C0"/>
                  <w:lang w:val="en-US" w:eastAsia="zh-TW"/>
                </w:rPr>
                <w:t xml:space="preserve"> round conclusion on Issue 1, e.g.</w:t>
              </w:r>
            </w:ins>
            <w:ins w:id="2306" w:author="Hsuanli Lin (林烜立) [2]" w:date="2023-04-20T14:16:00Z">
              <w:r>
                <w:rPr>
                  <w:rFonts w:eastAsia="新細明體"/>
                  <w:color w:val="0070C0"/>
                  <w:lang w:val="en-US" w:eastAsia="zh-TW"/>
                </w:rPr>
                <w:t xml:space="preserve"> r</w:t>
              </w:r>
            </w:ins>
            <w:ins w:id="2307" w:author="Hsuanli Lin (林烜立) [2]" w:date="2023-04-20T14:15:00Z">
              <w:r w:rsidRPr="00852AF3">
                <w:rPr>
                  <w:rFonts w:eastAsia="新細明體"/>
                  <w:color w:val="0070C0"/>
                  <w:lang w:val="en-US" w:eastAsia="zh-TW"/>
                </w:rPr>
                <w:t>emove HO for Cat-M1 (5.5A) in Rel-17 36.307</w:t>
              </w:r>
            </w:ins>
            <w:ins w:id="2308" w:author="Hsuanli Lin (林烜立) [2]" w:date="2023-04-20T14:16:00Z">
              <w:r>
                <w:rPr>
                  <w:color w:val="0070C0"/>
                </w:rPr>
                <w:t xml:space="preserve"> and add necessary notes</w:t>
              </w:r>
            </w:ins>
            <w:ins w:id="2309" w:author="Hsuanli Lin (林烜立) [2]" w:date="2023-04-20T14:13:00Z">
              <w:r>
                <w:rPr>
                  <w:color w:val="0070C0"/>
                </w:rPr>
                <w:t xml:space="preserve"> </w:t>
              </w:r>
            </w:ins>
          </w:p>
        </w:tc>
      </w:tr>
      <w:tr w:rsidR="00852AF3" w:rsidRPr="00404831" w14:paraId="01B8382F" w14:textId="77777777" w:rsidTr="006C18C7">
        <w:trPr>
          <w:ins w:id="2310" w:author="Hsuanli Lin (林烜立) [2]" w:date="2023-04-20T14:05:00Z"/>
          <w:trPrChange w:id="2311" w:author="Hsuanli Lin (林烜立) [2]" w:date="2023-04-20T14:22:00Z">
            <w:trPr>
              <w:gridBefore w:val="3"/>
            </w:trPr>
          </w:trPrChange>
        </w:trPr>
        <w:tc>
          <w:tcPr>
            <w:tcW w:w="1551" w:type="dxa"/>
            <w:tcPrChange w:id="2312" w:author="Hsuanli Lin (林烜立) [2]" w:date="2023-04-20T14:22:00Z">
              <w:tcPr>
                <w:tcW w:w="1551" w:type="dxa"/>
                <w:gridSpan w:val="2"/>
              </w:tcPr>
            </w:tcPrChange>
          </w:tcPr>
          <w:p w14:paraId="596ED2E5" w14:textId="665143F2" w:rsidR="00852AF3" w:rsidRPr="00F2724A" w:rsidRDefault="00852AF3" w:rsidP="00852AF3">
            <w:pPr>
              <w:spacing w:after="120"/>
              <w:rPr>
                <w:ins w:id="2313" w:author="Hsuanli Lin (林烜立) [2]" w:date="2023-04-20T14:05:00Z"/>
                <w:rFonts w:eastAsiaTheme="minorEastAsia"/>
                <w:color w:val="0070C0"/>
                <w:lang w:val="en-US" w:eastAsia="zh-CN"/>
              </w:rPr>
            </w:pPr>
            <w:ins w:id="2314" w:author="Hsuanli Lin (林烜立) [2]" w:date="2023-04-20T14:10:00Z">
              <w:r>
                <w:rPr>
                  <w:rFonts w:ascii="Arial" w:hAnsi="Arial" w:cs="Arial"/>
                  <w:color w:val="000000"/>
                  <w:sz w:val="16"/>
                  <w:szCs w:val="16"/>
                </w:rPr>
                <w:t>R4-2304477</w:t>
              </w:r>
            </w:ins>
          </w:p>
        </w:tc>
        <w:tc>
          <w:tcPr>
            <w:tcW w:w="1270" w:type="dxa"/>
            <w:tcPrChange w:id="2315" w:author="Hsuanli Lin (林烜立) [2]" w:date="2023-04-20T14:22:00Z">
              <w:tcPr>
                <w:tcW w:w="1270" w:type="dxa"/>
                <w:gridSpan w:val="2"/>
              </w:tcPr>
            </w:tcPrChange>
          </w:tcPr>
          <w:p w14:paraId="0B9D8FB5" w14:textId="77777777" w:rsidR="00852AF3" w:rsidRPr="00F2724A" w:rsidRDefault="00852AF3" w:rsidP="00852AF3">
            <w:pPr>
              <w:spacing w:after="120"/>
              <w:rPr>
                <w:ins w:id="2316" w:author="Hsuanli Lin (林烜立) [2]" w:date="2023-04-20T14:05:00Z"/>
                <w:rFonts w:eastAsiaTheme="minorEastAsia"/>
                <w:color w:val="0070C0"/>
                <w:lang w:val="en-US" w:eastAsia="zh-CN"/>
              </w:rPr>
            </w:pPr>
          </w:p>
        </w:tc>
        <w:tc>
          <w:tcPr>
            <w:tcW w:w="2694" w:type="dxa"/>
            <w:tcPrChange w:id="2317" w:author="Hsuanli Lin (林烜立) [2]" w:date="2023-04-20T14:22:00Z">
              <w:tcPr>
                <w:tcW w:w="2694" w:type="dxa"/>
                <w:gridSpan w:val="2"/>
              </w:tcPr>
            </w:tcPrChange>
          </w:tcPr>
          <w:p w14:paraId="369ED78A" w14:textId="493FB1E0" w:rsidR="00852AF3" w:rsidRPr="00F2724A" w:rsidRDefault="00852AF3" w:rsidP="00852AF3">
            <w:pPr>
              <w:spacing w:after="120"/>
              <w:rPr>
                <w:ins w:id="2318" w:author="Hsuanli Lin (林烜立) [2]" w:date="2023-04-20T14:05:00Z"/>
                <w:rFonts w:eastAsiaTheme="minorEastAsia"/>
                <w:color w:val="0070C0"/>
                <w:lang w:val="en-US" w:eastAsia="zh-CN"/>
              </w:rPr>
            </w:pPr>
            <w:ins w:id="2319" w:author="Hsuanli Lin (林烜立) [2]" w:date="2023-04-20T14:11:00Z">
              <w:r>
                <w:rPr>
                  <w:rFonts w:ascii="Arial" w:hAnsi="Arial" w:cs="Arial"/>
                  <w:sz w:val="16"/>
                  <w:szCs w:val="16"/>
                </w:rPr>
                <w:t>CR to TS 36.307 (Rel-18): release independence RRM requirements for IoT NTN</w:t>
              </w:r>
            </w:ins>
          </w:p>
        </w:tc>
        <w:tc>
          <w:tcPr>
            <w:tcW w:w="1238" w:type="dxa"/>
            <w:tcPrChange w:id="2320" w:author="Hsuanli Lin (林烜立) [2]" w:date="2023-04-20T14:22:00Z">
              <w:tcPr>
                <w:tcW w:w="1238" w:type="dxa"/>
              </w:tcPr>
            </w:tcPrChange>
          </w:tcPr>
          <w:p w14:paraId="06BF993C" w14:textId="75E4CEC3" w:rsidR="00852AF3" w:rsidRPr="00F2724A" w:rsidRDefault="00852AF3" w:rsidP="00852AF3">
            <w:pPr>
              <w:spacing w:after="120"/>
              <w:rPr>
                <w:ins w:id="2321" w:author="Hsuanli Lin (林烜立) [2]" w:date="2023-04-20T14:05:00Z"/>
                <w:rFonts w:eastAsiaTheme="minorEastAsia"/>
                <w:color w:val="0070C0"/>
                <w:lang w:val="en-US" w:eastAsia="zh-CN"/>
              </w:rPr>
            </w:pPr>
            <w:ins w:id="2322" w:author="Hsuanli Lin (林烜立) [2]" w:date="2023-04-20T14:11:00Z">
              <w:r>
                <w:rPr>
                  <w:rFonts w:ascii="Arial" w:hAnsi="Arial" w:cs="Arial"/>
                  <w:sz w:val="16"/>
                  <w:szCs w:val="16"/>
                </w:rPr>
                <w:t>Sony</w:t>
              </w:r>
            </w:ins>
          </w:p>
        </w:tc>
        <w:tc>
          <w:tcPr>
            <w:tcW w:w="1894" w:type="dxa"/>
            <w:tcPrChange w:id="2323" w:author="Hsuanli Lin (林烜立) [2]" w:date="2023-04-20T14:22:00Z">
              <w:tcPr>
                <w:tcW w:w="2614" w:type="dxa"/>
                <w:gridSpan w:val="2"/>
              </w:tcPr>
            </w:tcPrChange>
          </w:tcPr>
          <w:p w14:paraId="7F664CF0" w14:textId="04D4DF60" w:rsidR="00852AF3" w:rsidRPr="003418CB" w:rsidRDefault="00852AF3" w:rsidP="00852AF3">
            <w:pPr>
              <w:spacing w:after="120"/>
              <w:rPr>
                <w:ins w:id="2324" w:author="Hsuanli Lin (林烜立) [2]" w:date="2023-04-20T14:05:00Z"/>
                <w:rFonts w:eastAsiaTheme="minorEastAsia"/>
                <w:color w:val="0070C0"/>
                <w:lang w:val="en-US" w:eastAsia="zh-CN"/>
              </w:rPr>
            </w:pPr>
            <w:ins w:id="2325" w:author="Hsuanli Lin (林烜立) [2]" w:date="2023-04-20T14:11:00Z">
              <w:r w:rsidRPr="00550C5B">
                <w:rPr>
                  <w:rFonts w:eastAsiaTheme="minorEastAsia"/>
                  <w:color w:val="0070C0"/>
                  <w:lang w:val="en-US" w:eastAsia="zh-CN"/>
                </w:rPr>
                <w:t>return to</w:t>
              </w:r>
            </w:ins>
          </w:p>
        </w:tc>
        <w:tc>
          <w:tcPr>
            <w:tcW w:w="2552" w:type="dxa"/>
            <w:tcPrChange w:id="2326" w:author="Hsuanli Lin (林烜立) [2]" w:date="2023-04-20T14:22:00Z">
              <w:tcPr>
                <w:tcW w:w="1832" w:type="dxa"/>
              </w:tcPr>
            </w:tcPrChange>
          </w:tcPr>
          <w:p w14:paraId="12A29198" w14:textId="38319BE0" w:rsidR="00852AF3" w:rsidRPr="00404831" w:rsidRDefault="00852AF3" w:rsidP="00852AF3">
            <w:pPr>
              <w:spacing w:after="120"/>
              <w:rPr>
                <w:ins w:id="2327" w:author="Hsuanli Lin (林烜立) [2]" w:date="2023-04-20T14:05:00Z"/>
                <w:rFonts w:eastAsiaTheme="minorEastAsia"/>
                <w:i/>
                <w:color w:val="0070C0"/>
                <w:lang w:val="en-US" w:eastAsia="zh-CN"/>
              </w:rPr>
            </w:pPr>
            <w:ins w:id="2328" w:author="Hsuanli Lin (林烜立) [2]" w:date="2023-04-20T14:11:00Z">
              <w:r>
                <w:rPr>
                  <w:rFonts w:eastAsia="新細明體"/>
                  <w:iCs/>
                  <w:color w:val="0070C0"/>
                  <w:lang w:val="en-US" w:eastAsia="zh-TW"/>
                </w:rPr>
                <w:t>Cat A</w:t>
              </w:r>
            </w:ins>
          </w:p>
        </w:tc>
      </w:tr>
      <w:tr w:rsidR="00852AF3" w:rsidRPr="00404831" w14:paraId="40E02C86" w14:textId="77777777" w:rsidTr="006C18C7">
        <w:trPr>
          <w:ins w:id="2329" w:author="Hsuanli Lin (林烜立) [2]" w:date="2023-04-20T14:05:00Z"/>
          <w:trPrChange w:id="2330" w:author="Hsuanli Lin (林烜立) [2]" w:date="2023-04-20T14:22:00Z">
            <w:trPr>
              <w:gridBefore w:val="3"/>
            </w:trPr>
          </w:trPrChange>
        </w:trPr>
        <w:tc>
          <w:tcPr>
            <w:tcW w:w="1551" w:type="dxa"/>
            <w:tcPrChange w:id="2331" w:author="Hsuanli Lin (林烜立) [2]" w:date="2023-04-20T14:22:00Z">
              <w:tcPr>
                <w:tcW w:w="1551" w:type="dxa"/>
                <w:gridSpan w:val="2"/>
              </w:tcPr>
            </w:tcPrChange>
          </w:tcPr>
          <w:p w14:paraId="13500CE3" w14:textId="47E3BAA9" w:rsidR="00852AF3" w:rsidRPr="00F2724A" w:rsidRDefault="006C18C7" w:rsidP="00852AF3">
            <w:pPr>
              <w:spacing w:after="120"/>
              <w:rPr>
                <w:ins w:id="2332" w:author="Hsuanli Lin (林烜立) [2]" w:date="2023-04-20T14:05:00Z"/>
                <w:rFonts w:eastAsiaTheme="minorEastAsia"/>
                <w:color w:val="0070C0"/>
                <w:lang w:val="en-US" w:eastAsia="zh-CN"/>
              </w:rPr>
            </w:pPr>
            <w:ins w:id="2333" w:author="Hsuanli Lin (林烜立) [2]" w:date="2023-04-20T14:23:00Z">
              <w:r w:rsidRPr="006C18C7">
                <w:rPr>
                  <w:rPrChange w:id="2334" w:author="Hsuanli Lin (林烜立) [2]" w:date="2023-04-20T14:23:00Z">
                    <w:rPr>
                      <w:rStyle w:val="Hyperlink"/>
                      <w:rFonts w:ascii="Arial" w:hAnsi="Arial" w:cs="Arial"/>
                      <w:b/>
                      <w:bCs/>
                      <w:sz w:val="16"/>
                      <w:szCs w:val="16"/>
                    </w:rPr>
                  </w:rPrChange>
                </w:rPr>
                <w:t>R4-2305260</w:t>
              </w:r>
            </w:ins>
          </w:p>
        </w:tc>
        <w:tc>
          <w:tcPr>
            <w:tcW w:w="1270" w:type="dxa"/>
            <w:tcPrChange w:id="2335" w:author="Hsuanli Lin (林烜立) [2]" w:date="2023-04-20T14:22:00Z">
              <w:tcPr>
                <w:tcW w:w="1270" w:type="dxa"/>
                <w:gridSpan w:val="2"/>
              </w:tcPr>
            </w:tcPrChange>
          </w:tcPr>
          <w:p w14:paraId="010B2196" w14:textId="77777777" w:rsidR="00852AF3" w:rsidRPr="00F2724A" w:rsidRDefault="00852AF3" w:rsidP="00852AF3">
            <w:pPr>
              <w:spacing w:after="120"/>
              <w:rPr>
                <w:ins w:id="2336" w:author="Hsuanli Lin (林烜立) [2]" w:date="2023-04-20T14:05:00Z"/>
                <w:rFonts w:eastAsiaTheme="minorEastAsia"/>
                <w:color w:val="0070C0"/>
                <w:lang w:val="en-US" w:eastAsia="zh-CN"/>
              </w:rPr>
            </w:pPr>
          </w:p>
        </w:tc>
        <w:tc>
          <w:tcPr>
            <w:tcW w:w="2694" w:type="dxa"/>
            <w:tcPrChange w:id="2337" w:author="Hsuanli Lin (林烜立) [2]" w:date="2023-04-20T14:22:00Z">
              <w:tcPr>
                <w:tcW w:w="2694" w:type="dxa"/>
                <w:gridSpan w:val="2"/>
              </w:tcPr>
            </w:tcPrChange>
          </w:tcPr>
          <w:p w14:paraId="231415B1" w14:textId="6BFE91AB" w:rsidR="00852AF3" w:rsidRPr="00F2724A" w:rsidRDefault="00852AF3" w:rsidP="00852AF3">
            <w:pPr>
              <w:spacing w:after="120"/>
              <w:rPr>
                <w:ins w:id="2338" w:author="Hsuanli Lin (林烜立) [2]" w:date="2023-04-20T14:05:00Z"/>
                <w:rFonts w:eastAsiaTheme="minorEastAsia"/>
                <w:color w:val="0070C0"/>
                <w:lang w:val="en-US" w:eastAsia="zh-CN"/>
              </w:rPr>
            </w:pPr>
            <w:ins w:id="2339" w:author="Hsuanli Lin (林烜立) [2]" w:date="2023-04-20T14:11:00Z">
              <w:r>
                <w:rPr>
                  <w:rFonts w:ascii="Arial" w:hAnsi="Arial" w:cs="Arial"/>
                  <w:sz w:val="16"/>
                  <w:szCs w:val="16"/>
                </w:rPr>
                <w:t>DraftCR on maintenance of NB-IoT for IoT NTN</w:t>
              </w:r>
            </w:ins>
          </w:p>
        </w:tc>
        <w:tc>
          <w:tcPr>
            <w:tcW w:w="1238" w:type="dxa"/>
            <w:tcPrChange w:id="2340" w:author="Hsuanli Lin (林烜立) [2]" w:date="2023-04-20T14:22:00Z">
              <w:tcPr>
                <w:tcW w:w="1238" w:type="dxa"/>
              </w:tcPr>
            </w:tcPrChange>
          </w:tcPr>
          <w:p w14:paraId="5490E27F" w14:textId="1F105800" w:rsidR="00852AF3" w:rsidRPr="00F2724A" w:rsidRDefault="00852AF3" w:rsidP="00852AF3">
            <w:pPr>
              <w:spacing w:after="120"/>
              <w:rPr>
                <w:ins w:id="2341" w:author="Hsuanli Lin (林烜立) [2]" w:date="2023-04-20T14:05:00Z"/>
                <w:rFonts w:eastAsiaTheme="minorEastAsia"/>
                <w:color w:val="0070C0"/>
                <w:lang w:val="en-US" w:eastAsia="zh-CN"/>
              </w:rPr>
            </w:pPr>
            <w:ins w:id="2342" w:author="Hsuanli Lin (林烜立) [2]" w:date="2023-04-20T14:11:00Z">
              <w:r>
                <w:rPr>
                  <w:rFonts w:ascii="Arial" w:hAnsi="Arial" w:cs="Arial"/>
                  <w:sz w:val="16"/>
                  <w:szCs w:val="16"/>
                </w:rPr>
                <w:t>Huawei, HiSilicon</w:t>
              </w:r>
            </w:ins>
          </w:p>
        </w:tc>
        <w:tc>
          <w:tcPr>
            <w:tcW w:w="1894" w:type="dxa"/>
            <w:tcPrChange w:id="2343" w:author="Hsuanli Lin (林烜立) [2]" w:date="2023-04-20T14:22:00Z">
              <w:tcPr>
                <w:tcW w:w="2614" w:type="dxa"/>
                <w:gridSpan w:val="2"/>
              </w:tcPr>
            </w:tcPrChange>
          </w:tcPr>
          <w:p w14:paraId="554DF425" w14:textId="77777777" w:rsidR="00852AF3" w:rsidRPr="003418CB" w:rsidRDefault="00852AF3" w:rsidP="00852AF3">
            <w:pPr>
              <w:spacing w:after="120"/>
              <w:rPr>
                <w:ins w:id="2344" w:author="Hsuanli Lin (林烜立) [2]" w:date="2023-04-20T14:05:00Z"/>
                <w:rFonts w:eastAsiaTheme="minorEastAsia"/>
                <w:color w:val="0070C0"/>
                <w:lang w:val="en-US" w:eastAsia="zh-CN"/>
              </w:rPr>
            </w:pPr>
            <w:ins w:id="2345" w:author="Hsuanli Lin (林烜立) [2]" w:date="2023-04-20T14:05:00Z">
              <w:r w:rsidRPr="003273BE">
                <w:rPr>
                  <w:rFonts w:eastAsiaTheme="minorEastAsia"/>
                  <w:color w:val="0070C0"/>
                  <w:lang w:val="en-US" w:eastAsia="zh-CN"/>
                </w:rPr>
                <w:t>Revised</w:t>
              </w:r>
            </w:ins>
          </w:p>
        </w:tc>
        <w:tc>
          <w:tcPr>
            <w:tcW w:w="2552" w:type="dxa"/>
            <w:tcPrChange w:id="2346" w:author="Hsuanli Lin (林烜立) [2]" w:date="2023-04-20T14:22:00Z">
              <w:tcPr>
                <w:tcW w:w="1832" w:type="dxa"/>
              </w:tcPr>
            </w:tcPrChange>
          </w:tcPr>
          <w:p w14:paraId="2A9C150C" w14:textId="15F2ACF1" w:rsidR="00852AF3" w:rsidRPr="006C18C7" w:rsidRDefault="006C18C7" w:rsidP="00852AF3">
            <w:pPr>
              <w:spacing w:after="120"/>
              <w:rPr>
                <w:ins w:id="2347" w:author="Hsuanli Lin (林烜立) [2]" w:date="2023-04-20T14:05:00Z"/>
                <w:rFonts w:eastAsiaTheme="minorEastAsia"/>
                <w:iCs/>
                <w:color w:val="0070C0"/>
                <w:lang w:val="en-US" w:eastAsia="zh-CN"/>
                <w:rPrChange w:id="2348" w:author="Hsuanli Lin (林烜立) [2]" w:date="2023-04-20T14:22:00Z">
                  <w:rPr>
                    <w:ins w:id="2349" w:author="Hsuanli Lin (林烜立) [2]" w:date="2023-04-20T14:05:00Z"/>
                    <w:rFonts w:eastAsiaTheme="minorEastAsia"/>
                    <w:i/>
                    <w:color w:val="0070C0"/>
                    <w:lang w:val="en-US" w:eastAsia="zh-CN"/>
                  </w:rPr>
                </w:rPrChange>
              </w:rPr>
            </w:pPr>
            <w:ins w:id="2350" w:author="Hsuanli Lin (林烜立) [2]" w:date="2023-04-20T14:22:00Z">
              <w:r w:rsidRPr="006C18C7">
                <w:rPr>
                  <w:rFonts w:eastAsiaTheme="minorEastAsia"/>
                  <w:iCs/>
                  <w:color w:val="0070C0"/>
                  <w:lang w:val="en-US" w:eastAsia="zh-CN"/>
                  <w:rPrChange w:id="2351" w:author="Hsuanli Lin (林烜立) [2]" w:date="2023-04-20T14:22:00Z">
                    <w:rPr>
                      <w:rFonts w:eastAsiaTheme="minorEastAsia"/>
                      <w:i/>
                      <w:color w:val="0070C0"/>
                      <w:lang w:val="en-US" w:eastAsia="zh-CN"/>
                    </w:rPr>
                  </w:rPrChange>
                </w:rPr>
                <w:t>Core</w:t>
              </w:r>
            </w:ins>
          </w:p>
        </w:tc>
      </w:tr>
      <w:tr w:rsidR="00852AF3" w:rsidRPr="00404831" w14:paraId="4BA32055" w14:textId="77777777" w:rsidTr="006C18C7">
        <w:trPr>
          <w:ins w:id="2352" w:author="Hsuanli Lin (林烜立) [2]" w:date="2023-04-20T14:05:00Z"/>
          <w:trPrChange w:id="2353" w:author="Hsuanli Lin (林烜立) [2]" w:date="2023-04-20T14:22:00Z">
            <w:trPr>
              <w:gridBefore w:val="3"/>
            </w:trPr>
          </w:trPrChange>
        </w:trPr>
        <w:tc>
          <w:tcPr>
            <w:tcW w:w="1551" w:type="dxa"/>
            <w:tcPrChange w:id="2354" w:author="Hsuanli Lin (林烜立) [2]" w:date="2023-04-20T14:22:00Z">
              <w:tcPr>
                <w:tcW w:w="1551" w:type="dxa"/>
                <w:gridSpan w:val="2"/>
              </w:tcPr>
            </w:tcPrChange>
          </w:tcPr>
          <w:p w14:paraId="7318EF3D" w14:textId="1F1A3433" w:rsidR="00852AF3" w:rsidRPr="00F2724A" w:rsidRDefault="006C18C7" w:rsidP="00852AF3">
            <w:pPr>
              <w:spacing w:after="120"/>
              <w:rPr>
                <w:ins w:id="2355" w:author="Hsuanli Lin (林烜立) [2]" w:date="2023-04-20T14:05:00Z"/>
                <w:rFonts w:eastAsiaTheme="minorEastAsia"/>
                <w:color w:val="0070C0"/>
                <w:lang w:val="en-US" w:eastAsia="zh-CN"/>
              </w:rPr>
            </w:pPr>
            <w:ins w:id="2356" w:author="Hsuanli Lin (林烜立) [2]" w:date="2023-04-20T14:23:00Z">
              <w:r w:rsidRPr="006C18C7">
                <w:rPr>
                  <w:rPrChange w:id="2357" w:author="Hsuanli Lin (林烜立) [2]" w:date="2023-04-20T14:23:00Z">
                    <w:rPr>
                      <w:rStyle w:val="Hyperlink"/>
                      <w:rFonts w:ascii="Arial" w:hAnsi="Arial" w:cs="Arial"/>
                      <w:b/>
                      <w:bCs/>
                      <w:sz w:val="16"/>
                      <w:szCs w:val="16"/>
                    </w:rPr>
                  </w:rPrChange>
                </w:rPr>
                <w:t>R4-2305738</w:t>
              </w:r>
            </w:ins>
          </w:p>
        </w:tc>
        <w:tc>
          <w:tcPr>
            <w:tcW w:w="1270" w:type="dxa"/>
            <w:tcPrChange w:id="2358" w:author="Hsuanli Lin (林烜立) [2]" w:date="2023-04-20T14:22:00Z">
              <w:tcPr>
                <w:tcW w:w="1270" w:type="dxa"/>
                <w:gridSpan w:val="2"/>
              </w:tcPr>
            </w:tcPrChange>
          </w:tcPr>
          <w:p w14:paraId="1E9ED9D8" w14:textId="77777777" w:rsidR="00852AF3" w:rsidRPr="00F2724A" w:rsidRDefault="00852AF3" w:rsidP="00852AF3">
            <w:pPr>
              <w:spacing w:after="120"/>
              <w:rPr>
                <w:ins w:id="2359" w:author="Hsuanli Lin (林烜立) [2]" w:date="2023-04-20T14:05:00Z"/>
                <w:rFonts w:eastAsiaTheme="minorEastAsia"/>
                <w:color w:val="0070C0"/>
                <w:lang w:val="en-US" w:eastAsia="zh-CN"/>
              </w:rPr>
            </w:pPr>
          </w:p>
        </w:tc>
        <w:tc>
          <w:tcPr>
            <w:tcW w:w="2694" w:type="dxa"/>
            <w:tcPrChange w:id="2360" w:author="Hsuanli Lin (林烜立) [2]" w:date="2023-04-20T14:22:00Z">
              <w:tcPr>
                <w:tcW w:w="2694" w:type="dxa"/>
                <w:gridSpan w:val="2"/>
              </w:tcPr>
            </w:tcPrChange>
          </w:tcPr>
          <w:p w14:paraId="4F17EF7C" w14:textId="510CCD45" w:rsidR="00852AF3" w:rsidRPr="00F2724A" w:rsidRDefault="00852AF3" w:rsidP="00852AF3">
            <w:pPr>
              <w:spacing w:after="120"/>
              <w:rPr>
                <w:ins w:id="2361" w:author="Hsuanli Lin (林烜立) [2]" w:date="2023-04-20T14:05:00Z"/>
                <w:rFonts w:eastAsiaTheme="minorEastAsia"/>
                <w:color w:val="0070C0"/>
                <w:lang w:val="en-US" w:eastAsia="zh-CN"/>
              </w:rPr>
            </w:pPr>
            <w:ins w:id="2362" w:author="Hsuanli Lin (林烜立) [2]" w:date="2023-04-20T14:11:00Z">
              <w:r>
                <w:rPr>
                  <w:rFonts w:ascii="Arial" w:hAnsi="Arial" w:cs="Arial"/>
                  <w:sz w:val="16"/>
                  <w:szCs w:val="16"/>
                </w:rPr>
                <w:t>Correction to IDLE mode cat-M IoT NTN requirements</w:t>
              </w:r>
            </w:ins>
          </w:p>
        </w:tc>
        <w:tc>
          <w:tcPr>
            <w:tcW w:w="1238" w:type="dxa"/>
            <w:tcPrChange w:id="2363" w:author="Hsuanli Lin (林烜立) [2]" w:date="2023-04-20T14:22:00Z">
              <w:tcPr>
                <w:tcW w:w="1238" w:type="dxa"/>
              </w:tcPr>
            </w:tcPrChange>
          </w:tcPr>
          <w:p w14:paraId="644B54D7" w14:textId="732B9EAA" w:rsidR="00852AF3" w:rsidRPr="00F2724A" w:rsidRDefault="00852AF3" w:rsidP="00852AF3">
            <w:pPr>
              <w:spacing w:after="120"/>
              <w:rPr>
                <w:ins w:id="2364" w:author="Hsuanli Lin (林烜立) [2]" w:date="2023-04-20T14:05:00Z"/>
                <w:rFonts w:eastAsiaTheme="minorEastAsia"/>
                <w:color w:val="0070C0"/>
                <w:lang w:val="en-US" w:eastAsia="zh-CN"/>
              </w:rPr>
            </w:pPr>
            <w:ins w:id="2365" w:author="Hsuanli Lin (林烜立) [2]" w:date="2023-04-20T14:11:00Z">
              <w:r>
                <w:rPr>
                  <w:rFonts w:ascii="Arial" w:hAnsi="Arial" w:cs="Arial"/>
                  <w:sz w:val="16"/>
                  <w:szCs w:val="16"/>
                </w:rPr>
                <w:t>Ericsson</w:t>
              </w:r>
            </w:ins>
          </w:p>
        </w:tc>
        <w:tc>
          <w:tcPr>
            <w:tcW w:w="1894" w:type="dxa"/>
            <w:tcPrChange w:id="2366" w:author="Hsuanli Lin (林烜立) [2]" w:date="2023-04-20T14:22:00Z">
              <w:tcPr>
                <w:tcW w:w="2614" w:type="dxa"/>
                <w:gridSpan w:val="2"/>
              </w:tcPr>
            </w:tcPrChange>
          </w:tcPr>
          <w:p w14:paraId="3902B26B" w14:textId="7399D6B5" w:rsidR="00852AF3" w:rsidRPr="003418CB" w:rsidRDefault="00852AF3" w:rsidP="00852AF3">
            <w:pPr>
              <w:spacing w:after="120"/>
              <w:rPr>
                <w:ins w:id="2367" w:author="Hsuanli Lin (林烜立) [2]" w:date="2023-04-20T14:05:00Z"/>
                <w:rFonts w:eastAsiaTheme="minorEastAsia"/>
                <w:color w:val="0070C0"/>
                <w:lang w:val="en-US" w:eastAsia="zh-CN"/>
              </w:rPr>
            </w:pPr>
            <w:ins w:id="2368" w:author="Hsuanli Lin (林烜立) [2]" w:date="2023-04-20T14:11:00Z">
              <w:r w:rsidRPr="003273BE">
                <w:rPr>
                  <w:rFonts w:eastAsiaTheme="minorEastAsia"/>
                  <w:color w:val="0070C0"/>
                  <w:lang w:val="en-US" w:eastAsia="zh-CN"/>
                </w:rPr>
                <w:t>Revised</w:t>
              </w:r>
            </w:ins>
          </w:p>
        </w:tc>
        <w:tc>
          <w:tcPr>
            <w:tcW w:w="2552" w:type="dxa"/>
            <w:tcPrChange w:id="2369" w:author="Hsuanli Lin (林烜立) [2]" w:date="2023-04-20T14:22:00Z">
              <w:tcPr>
                <w:tcW w:w="1832" w:type="dxa"/>
              </w:tcPr>
            </w:tcPrChange>
          </w:tcPr>
          <w:p w14:paraId="37838571" w14:textId="7D196227" w:rsidR="00852AF3" w:rsidRPr="006C18C7" w:rsidRDefault="006C18C7" w:rsidP="00852AF3">
            <w:pPr>
              <w:spacing w:after="120"/>
              <w:rPr>
                <w:ins w:id="2370" w:author="Hsuanli Lin (林烜立) [2]" w:date="2023-04-20T14:05:00Z"/>
                <w:rFonts w:eastAsiaTheme="minorEastAsia"/>
                <w:iCs/>
                <w:color w:val="0070C0"/>
                <w:lang w:val="en-US" w:eastAsia="zh-CN"/>
                <w:rPrChange w:id="2371" w:author="Hsuanli Lin (林烜立) [2]" w:date="2023-04-20T14:22:00Z">
                  <w:rPr>
                    <w:ins w:id="2372" w:author="Hsuanli Lin (林烜立) [2]" w:date="2023-04-20T14:05:00Z"/>
                    <w:rFonts w:eastAsiaTheme="minorEastAsia"/>
                    <w:i/>
                    <w:color w:val="0070C0"/>
                    <w:lang w:val="en-US" w:eastAsia="zh-CN"/>
                  </w:rPr>
                </w:rPrChange>
              </w:rPr>
            </w:pPr>
            <w:ins w:id="2373" w:author="Hsuanli Lin (林烜立) [2]" w:date="2023-04-20T14:22:00Z">
              <w:r w:rsidRPr="006C18C7">
                <w:rPr>
                  <w:rFonts w:eastAsiaTheme="minorEastAsia"/>
                  <w:iCs/>
                  <w:color w:val="0070C0"/>
                  <w:lang w:val="en-US" w:eastAsia="zh-CN"/>
                  <w:rPrChange w:id="2374" w:author="Hsuanli Lin (林烜立) [2]" w:date="2023-04-20T14:22:00Z">
                    <w:rPr>
                      <w:rFonts w:eastAsiaTheme="minorEastAsia"/>
                      <w:i/>
                      <w:color w:val="0070C0"/>
                      <w:lang w:val="en-US" w:eastAsia="zh-CN"/>
                    </w:rPr>
                  </w:rPrChange>
                </w:rPr>
                <w:t>Core</w:t>
              </w:r>
            </w:ins>
          </w:p>
        </w:tc>
      </w:tr>
      <w:tr w:rsidR="00852AF3" w:rsidRPr="00404831" w14:paraId="172B60FB" w14:textId="77777777" w:rsidTr="006C18C7">
        <w:trPr>
          <w:ins w:id="2375" w:author="Hsuanli Lin (林烜立) [2]" w:date="2023-04-20T14:05:00Z"/>
          <w:trPrChange w:id="2376" w:author="Hsuanli Lin (林烜立) [2]" w:date="2023-04-20T14:22:00Z">
            <w:trPr>
              <w:gridBefore w:val="3"/>
            </w:trPr>
          </w:trPrChange>
        </w:trPr>
        <w:tc>
          <w:tcPr>
            <w:tcW w:w="1551" w:type="dxa"/>
            <w:tcPrChange w:id="2377" w:author="Hsuanli Lin (林烜立) [2]" w:date="2023-04-20T14:22:00Z">
              <w:tcPr>
                <w:tcW w:w="1551" w:type="dxa"/>
                <w:gridSpan w:val="2"/>
              </w:tcPr>
            </w:tcPrChange>
          </w:tcPr>
          <w:p w14:paraId="4C1C4661" w14:textId="5AB61014" w:rsidR="00852AF3" w:rsidRPr="00F2724A" w:rsidRDefault="006C18C7" w:rsidP="00852AF3">
            <w:pPr>
              <w:spacing w:after="120"/>
              <w:rPr>
                <w:ins w:id="2378" w:author="Hsuanli Lin (林烜立) [2]" w:date="2023-04-20T14:05:00Z"/>
                <w:rFonts w:eastAsiaTheme="minorEastAsia"/>
                <w:color w:val="0070C0"/>
                <w:lang w:val="en-US" w:eastAsia="zh-CN"/>
              </w:rPr>
            </w:pPr>
            <w:ins w:id="2379" w:author="Hsuanli Lin (林烜立) [2]" w:date="2023-04-20T14:23:00Z">
              <w:r w:rsidRPr="006C18C7">
                <w:rPr>
                  <w:rPrChange w:id="2380" w:author="Hsuanli Lin (林烜立) [2]" w:date="2023-04-20T14:23:00Z">
                    <w:rPr>
                      <w:rStyle w:val="Hyperlink"/>
                      <w:rFonts w:ascii="Arial" w:hAnsi="Arial" w:cs="Arial"/>
                      <w:b/>
                      <w:bCs/>
                      <w:sz w:val="16"/>
                      <w:szCs w:val="16"/>
                    </w:rPr>
                  </w:rPrChange>
                </w:rPr>
                <w:t>R4-2305652</w:t>
              </w:r>
            </w:ins>
          </w:p>
        </w:tc>
        <w:tc>
          <w:tcPr>
            <w:tcW w:w="1270" w:type="dxa"/>
            <w:tcPrChange w:id="2381" w:author="Hsuanli Lin (林烜立) [2]" w:date="2023-04-20T14:22:00Z">
              <w:tcPr>
                <w:tcW w:w="1270" w:type="dxa"/>
                <w:gridSpan w:val="2"/>
              </w:tcPr>
            </w:tcPrChange>
          </w:tcPr>
          <w:p w14:paraId="73C4C77C" w14:textId="77777777" w:rsidR="00852AF3" w:rsidRPr="00F2724A" w:rsidRDefault="00852AF3" w:rsidP="00852AF3">
            <w:pPr>
              <w:spacing w:after="120"/>
              <w:rPr>
                <w:ins w:id="2382" w:author="Hsuanli Lin (林烜立) [2]" w:date="2023-04-20T14:05:00Z"/>
                <w:rFonts w:eastAsiaTheme="minorEastAsia"/>
                <w:color w:val="0070C0"/>
                <w:lang w:val="en-US" w:eastAsia="zh-CN"/>
              </w:rPr>
            </w:pPr>
          </w:p>
        </w:tc>
        <w:tc>
          <w:tcPr>
            <w:tcW w:w="2694" w:type="dxa"/>
            <w:tcPrChange w:id="2383" w:author="Hsuanli Lin (林烜立) [2]" w:date="2023-04-20T14:22:00Z">
              <w:tcPr>
                <w:tcW w:w="2694" w:type="dxa"/>
                <w:gridSpan w:val="2"/>
              </w:tcPr>
            </w:tcPrChange>
          </w:tcPr>
          <w:p w14:paraId="6B72CE5A" w14:textId="77777777" w:rsidR="00852AF3" w:rsidRDefault="00852AF3" w:rsidP="00852AF3">
            <w:pPr>
              <w:pStyle w:val="NormalWeb"/>
              <w:spacing w:before="0" w:beforeAutospacing="0" w:after="0" w:afterAutospacing="0"/>
              <w:rPr>
                <w:ins w:id="2384" w:author="Hsuanli Lin (林烜立) [2]" w:date="2023-04-20T14:11:00Z"/>
                <w:rFonts w:ascii="Arial" w:hAnsi="Arial" w:cs="Arial"/>
                <w:sz w:val="16"/>
                <w:szCs w:val="16"/>
              </w:rPr>
            </w:pPr>
            <w:ins w:id="2385" w:author="Hsuanli Lin (林烜立) [2]" w:date="2023-04-20T14:11:00Z">
              <w:r>
                <w:rPr>
                  <w:rFonts w:ascii="Arial" w:hAnsi="Arial" w:cs="Arial"/>
                  <w:sz w:val="16"/>
                  <w:szCs w:val="16"/>
                </w:rPr>
                <w:t>CR on RRM core requirements maintenance for LTE NB-IoT/eMTC over NTN</w:t>
              </w:r>
            </w:ins>
          </w:p>
          <w:p w14:paraId="5F25CE7D" w14:textId="2E63306F" w:rsidR="00852AF3" w:rsidRPr="00F2724A" w:rsidRDefault="00852AF3" w:rsidP="00852AF3">
            <w:pPr>
              <w:spacing w:after="120"/>
              <w:rPr>
                <w:ins w:id="2386" w:author="Hsuanli Lin (林烜立) [2]" w:date="2023-04-20T14:05:00Z"/>
                <w:rFonts w:eastAsiaTheme="minorEastAsia"/>
                <w:color w:val="0070C0"/>
                <w:lang w:val="en-US" w:eastAsia="zh-CN"/>
              </w:rPr>
            </w:pPr>
            <w:ins w:id="2387" w:author="Hsuanli Lin (林烜立) [2]" w:date="2023-04-20T14:11:00Z">
              <w:r>
                <w:rPr>
                  <w:rFonts w:ascii="Arial" w:hAnsi="Arial" w:cs="Arial"/>
                  <w:sz w:val="16"/>
                  <w:szCs w:val="16"/>
                </w:rPr>
                <w:t>Re-establishment</w:t>
              </w:r>
            </w:ins>
          </w:p>
        </w:tc>
        <w:tc>
          <w:tcPr>
            <w:tcW w:w="1238" w:type="dxa"/>
            <w:tcPrChange w:id="2388" w:author="Hsuanli Lin (林烜立) [2]" w:date="2023-04-20T14:22:00Z">
              <w:tcPr>
                <w:tcW w:w="1238" w:type="dxa"/>
              </w:tcPr>
            </w:tcPrChange>
          </w:tcPr>
          <w:p w14:paraId="486F87B9" w14:textId="2E45CECB" w:rsidR="00852AF3" w:rsidRPr="00F2724A" w:rsidRDefault="00852AF3" w:rsidP="00852AF3">
            <w:pPr>
              <w:spacing w:after="120"/>
              <w:rPr>
                <w:ins w:id="2389" w:author="Hsuanli Lin (林烜立) [2]" w:date="2023-04-20T14:05:00Z"/>
                <w:rFonts w:eastAsiaTheme="minorEastAsia"/>
                <w:color w:val="0070C0"/>
                <w:lang w:val="en-US" w:eastAsia="zh-CN"/>
              </w:rPr>
            </w:pPr>
            <w:ins w:id="2390" w:author="Hsuanli Lin (林烜立) [2]" w:date="2023-04-20T14:11:00Z">
              <w:r>
                <w:rPr>
                  <w:rFonts w:ascii="Arial" w:hAnsi="Arial" w:cs="Arial"/>
                  <w:sz w:val="16"/>
                  <w:szCs w:val="16"/>
                </w:rPr>
                <w:t>MediaTek inc.</w:t>
              </w:r>
            </w:ins>
          </w:p>
        </w:tc>
        <w:tc>
          <w:tcPr>
            <w:tcW w:w="1894" w:type="dxa"/>
            <w:tcPrChange w:id="2391" w:author="Hsuanli Lin (林烜立) [2]" w:date="2023-04-20T14:22:00Z">
              <w:tcPr>
                <w:tcW w:w="2614" w:type="dxa"/>
                <w:gridSpan w:val="2"/>
              </w:tcPr>
            </w:tcPrChange>
          </w:tcPr>
          <w:p w14:paraId="79B696C6" w14:textId="6FCED8EF" w:rsidR="00852AF3" w:rsidRPr="003418CB" w:rsidRDefault="00852AF3" w:rsidP="00852AF3">
            <w:pPr>
              <w:spacing w:after="120"/>
              <w:rPr>
                <w:ins w:id="2392" w:author="Hsuanli Lin (林烜立) [2]" w:date="2023-04-20T14:05:00Z"/>
                <w:rFonts w:eastAsiaTheme="minorEastAsia"/>
                <w:color w:val="0070C0"/>
                <w:lang w:val="en-US" w:eastAsia="zh-CN"/>
              </w:rPr>
            </w:pPr>
            <w:ins w:id="2393" w:author="Hsuanli Lin (林烜立) [2]" w:date="2023-04-20T14:11:00Z">
              <w:r w:rsidRPr="003273BE">
                <w:rPr>
                  <w:rFonts w:eastAsiaTheme="minorEastAsia"/>
                  <w:color w:val="0070C0"/>
                  <w:lang w:val="en-US" w:eastAsia="zh-CN"/>
                </w:rPr>
                <w:t>Revised</w:t>
              </w:r>
            </w:ins>
          </w:p>
        </w:tc>
        <w:tc>
          <w:tcPr>
            <w:tcW w:w="2552" w:type="dxa"/>
            <w:tcPrChange w:id="2394" w:author="Hsuanli Lin (林烜立) [2]" w:date="2023-04-20T14:22:00Z">
              <w:tcPr>
                <w:tcW w:w="1832" w:type="dxa"/>
              </w:tcPr>
            </w:tcPrChange>
          </w:tcPr>
          <w:p w14:paraId="6CC33093" w14:textId="21421485" w:rsidR="00852AF3" w:rsidRPr="006C18C7" w:rsidRDefault="006C18C7" w:rsidP="00852AF3">
            <w:pPr>
              <w:spacing w:after="120"/>
              <w:rPr>
                <w:ins w:id="2395" w:author="Hsuanli Lin (林烜立) [2]" w:date="2023-04-20T14:05:00Z"/>
                <w:rFonts w:eastAsiaTheme="minorEastAsia"/>
                <w:iCs/>
                <w:color w:val="0070C0"/>
                <w:lang w:val="en-US" w:eastAsia="zh-CN"/>
                <w:rPrChange w:id="2396" w:author="Hsuanli Lin (林烜立) [2]" w:date="2023-04-20T14:22:00Z">
                  <w:rPr>
                    <w:ins w:id="2397" w:author="Hsuanli Lin (林烜立) [2]" w:date="2023-04-20T14:05:00Z"/>
                    <w:rFonts w:eastAsiaTheme="minorEastAsia"/>
                    <w:i/>
                    <w:color w:val="0070C0"/>
                    <w:lang w:val="en-US" w:eastAsia="zh-CN"/>
                  </w:rPr>
                </w:rPrChange>
              </w:rPr>
            </w:pPr>
            <w:ins w:id="2398" w:author="Hsuanli Lin (林烜立) [2]" w:date="2023-04-20T14:22:00Z">
              <w:r w:rsidRPr="006C18C7">
                <w:rPr>
                  <w:rFonts w:eastAsiaTheme="minorEastAsia"/>
                  <w:iCs/>
                  <w:color w:val="0070C0"/>
                  <w:lang w:val="en-US" w:eastAsia="zh-CN"/>
                  <w:rPrChange w:id="2399" w:author="Hsuanli Lin (林烜立) [2]" w:date="2023-04-20T14:22:00Z">
                    <w:rPr>
                      <w:rFonts w:eastAsiaTheme="minorEastAsia"/>
                      <w:i/>
                      <w:color w:val="0070C0"/>
                      <w:lang w:val="en-US" w:eastAsia="zh-CN"/>
                    </w:rPr>
                  </w:rPrChange>
                </w:rPr>
                <w:t>Core</w:t>
              </w:r>
            </w:ins>
          </w:p>
        </w:tc>
      </w:tr>
      <w:tr w:rsidR="009042B7" w:rsidRPr="00404831" w14:paraId="3980AA7F" w14:textId="77777777" w:rsidTr="006C18C7">
        <w:trPr>
          <w:ins w:id="2400" w:author="Hsuanli Lin (林烜立) [2]" w:date="2023-04-20T14:05:00Z"/>
          <w:trPrChange w:id="2401" w:author="Hsuanli Lin (林烜立) [2]" w:date="2023-04-20T14:22:00Z">
            <w:trPr>
              <w:gridBefore w:val="3"/>
            </w:trPr>
          </w:trPrChange>
        </w:trPr>
        <w:tc>
          <w:tcPr>
            <w:tcW w:w="1551" w:type="dxa"/>
            <w:tcPrChange w:id="2402" w:author="Hsuanli Lin (林烜立) [2]" w:date="2023-04-20T14:22:00Z">
              <w:tcPr>
                <w:tcW w:w="1551" w:type="dxa"/>
                <w:gridSpan w:val="2"/>
              </w:tcPr>
            </w:tcPrChange>
          </w:tcPr>
          <w:p w14:paraId="76342E1C" w14:textId="5640D91C" w:rsidR="009042B7" w:rsidRPr="00F2724A" w:rsidRDefault="009042B7" w:rsidP="009042B7">
            <w:pPr>
              <w:spacing w:after="120"/>
              <w:rPr>
                <w:ins w:id="2403" w:author="Hsuanli Lin (林烜立) [2]" w:date="2023-04-20T14:05:00Z"/>
                <w:rFonts w:eastAsiaTheme="minorEastAsia"/>
                <w:color w:val="0070C0"/>
                <w:lang w:val="en-US" w:eastAsia="zh-CN"/>
              </w:rPr>
            </w:pPr>
            <w:ins w:id="2404" w:author="Hsuanli Lin (林烜立) [2]" w:date="2023-04-20T14:23:00Z">
              <w:r w:rsidRPr="006C18C7">
                <w:rPr>
                  <w:rPrChange w:id="2405" w:author="Hsuanli Lin (林烜立) [2]" w:date="2023-04-20T14:23:00Z">
                    <w:rPr>
                      <w:rStyle w:val="Hyperlink"/>
                      <w:rFonts w:ascii="Arial" w:hAnsi="Arial" w:cs="Arial"/>
                      <w:b/>
                      <w:bCs/>
                      <w:sz w:val="16"/>
                      <w:szCs w:val="16"/>
                    </w:rPr>
                  </w:rPrChange>
                </w:rPr>
                <w:t>R4-2305060</w:t>
              </w:r>
            </w:ins>
          </w:p>
        </w:tc>
        <w:tc>
          <w:tcPr>
            <w:tcW w:w="1270" w:type="dxa"/>
            <w:tcPrChange w:id="2406" w:author="Hsuanli Lin (林烜立) [2]" w:date="2023-04-20T14:22:00Z">
              <w:tcPr>
                <w:tcW w:w="1270" w:type="dxa"/>
                <w:gridSpan w:val="2"/>
              </w:tcPr>
            </w:tcPrChange>
          </w:tcPr>
          <w:p w14:paraId="4AD9D977" w14:textId="77777777" w:rsidR="009042B7" w:rsidRPr="00F2724A" w:rsidRDefault="009042B7" w:rsidP="009042B7">
            <w:pPr>
              <w:spacing w:after="120"/>
              <w:rPr>
                <w:ins w:id="2407" w:author="Hsuanli Lin (林烜立) [2]" w:date="2023-04-20T14:05:00Z"/>
                <w:rFonts w:eastAsiaTheme="minorEastAsia"/>
                <w:color w:val="0070C0"/>
                <w:lang w:val="en-US" w:eastAsia="zh-CN"/>
              </w:rPr>
            </w:pPr>
          </w:p>
        </w:tc>
        <w:tc>
          <w:tcPr>
            <w:tcW w:w="2694" w:type="dxa"/>
            <w:tcPrChange w:id="2408" w:author="Hsuanli Lin (林烜立) [2]" w:date="2023-04-20T14:22:00Z">
              <w:tcPr>
                <w:tcW w:w="2694" w:type="dxa"/>
                <w:gridSpan w:val="2"/>
              </w:tcPr>
            </w:tcPrChange>
          </w:tcPr>
          <w:p w14:paraId="22787649" w14:textId="130343BD" w:rsidR="009042B7" w:rsidRPr="00F2724A" w:rsidRDefault="009042B7" w:rsidP="009042B7">
            <w:pPr>
              <w:spacing w:after="120"/>
              <w:rPr>
                <w:ins w:id="2409" w:author="Hsuanli Lin (林烜立) [2]" w:date="2023-04-20T14:05:00Z"/>
                <w:rFonts w:eastAsiaTheme="minorEastAsia"/>
                <w:color w:val="0070C0"/>
                <w:lang w:val="en-US" w:eastAsia="zh-CN"/>
              </w:rPr>
            </w:pPr>
            <w:ins w:id="2410" w:author="Hsuanli Lin (林烜立) [2]" w:date="2023-04-20T14:24:00Z">
              <w:r>
                <w:rPr>
                  <w:rFonts w:ascii="Arial" w:hAnsi="Arial" w:cs="Arial"/>
                  <w:sz w:val="16"/>
                  <w:szCs w:val="16"/>
                </w:rPr>
                <w:t>DraftCR on TS 36.133 Random Access Test Cases for NB-IoT over NTN</w:t>
              </w:r>
            </w:ins>
          </w:p>
        </w:tc>
        <w:tc>
          <w:tcPr>
            <w:tcW w:w="1238" w:type="dxa"/>
            <w:tcPrChange w:id="2411" w:author="Hsuanli Lin (林烜立) [2]" w:date="2023-04-20T14:22:00Z">
              <w:tcPr>
                <w:tcW w:w="1238" w:type="dxa"/>
              </w:tcPr>
            </w:tcPrChange>
          </w:tcPr>
          <w:p w14:paraId="025E9003" w14:textId="7F4A54E4" w:rsidR="009042B7" w:rsidRPr="00F2724A" w:rsidRDefault="009042B7" w:rsidP="009042B7">
            <w:pPr>
              <w:spacing w:after="120"/>
              <w:rPr>
                <w:ins w:id="2412" w:author="Hsuanli Lin (林烜立) [2]" w:date="2023-04-20T14:05:00Z"/>
                <w:rFonts w:eastAsiaTheme="minorEastAsia"/>
                <w:color w:val="0070C0"/>
                <w:lang w:val="en-US" w:eastAsia="zh-CN"/>
              </w:rPr>
            </w:pPr>
            <w:ins w:id="2413" w:author="Hsuanli Lin (林烜立) [2]" w:date="2023-04-20T14:24:00Z">
              <w:r>
                <w:rPr>
                  <w:rFonts w:ascii="Arial" w:hAnsi="Arial" w:cs="Arial"/>
                  <w:sz w:val="16"/>
                  <w:szCs w:val="16"/>
                </w:rPr>
                <w:t>Nokia, Nokia Shanghai Bell</w:t>
              </w:r>
            </w:ins>
          </w:p>
        </w:tc>
        <w:tc>
          <w:tcPr>
            <w:tcW w:w="1894" w:type="dxa"/>
            <w:tcPrChange w:id="2414" w:author="Hsuanli Lin (林烜立) [2]" w:date="2023-04-20T14:22:00Z">
              <w:tcPr>
                <w:tcW w:w="2614" w:type="dxa"/>
                <w:gridSpan w:val="2"/>
              </w:tcPr>
            </w:tcPrChange>
          </w:tcPr>
          <w:p w14:paraId="00C76D21" w14:textId="513E08EC" w:rsidR="009042B7" w:rsidRPr="009042B7" w:rsidRDefault="009042B7" w:rsidP="009042B7">
            <w:pPr>
              <w:spacing w:after="120"/>
              <w:rPr>
                <w:ins w:id="2415" w:author="Hsuanli Lin (林烜立) [2]" w:date="2023-04-20T14:05:00Z"/>
                <w:rFonts w:eastAsiaTheme="minorEastAsia"/>
                <w:color w:val="0070C0"/>
                <w:highlight w:val="yellow"/>
                <w:lang w:val="en-US" w:eastAsia="zh-CN"/>
                <w:rPrChange w:id="2416" w:author="Hsuanli Lin (林烜立) [2]" w:date="2023-04-20T14:27:00Z">
                  <w:rPr>
                    <w:ins w:id="2417" w:author="Hsuanli Lin (林烜立) [2]" w:date="2023-04-20T14:05:00Z"/>
                    <w:rFonts w:eastAsiaTheme="minorEastAsia"/>
                    <w:color w:val="0070C0"/>
                    <w:lang w:val="en-US" w:eastAsia="zh-CN"/>
                  </w:rPr>
                </w:rPrChange>
              </w:rPr>
            </w:pPr>
            <w:ins w:id="2418" w:author="Hsuanli Lin (林烜立) [2]" w:date="2023-04-20T14:27:00Z">
              <w:r w:rsidRPr="009042B7">
                <w:rPr>
                  <w:color w:val="0070C0"/>
                  <w:highlight w:val="yellow"/>
                  <w:rPrChange w:id="2419" w:author="Hsuanli Lin (林烜立) [2]" w:date="2023-04-20T14:27:00Z">
                    <w:rPr>
                      <w:color w:val="0070C0"/>
                    </w:rPr>
                  </w:rPrChange>
                </w:rPr>
                <w:t>Agreeable</w:t>
              </w:r>
            </w:ins>
          </w:p>
        </w:tc>
        <w:tc>
          <w:tcPr>
            <w:tcW w:w="2552" w:type="dxa"/>
            <w:tcPrChange w:id="2420" w:author="Hsuanli Lin (林烜立) [2]" w:date="2023-04-20T14:22:00Z">
              <w:tcPr>
                <w:tcW w:w="1832" w:type="dxa"/>
              </w:tcPr>
            </w:tcPrChange>
          </w:tcPr>
          <w:p w14:paraId="7DB23AA4" w14:textId="2F86F275" w:rsidR="009042B7" w:rsidRPr="00404831" w:rsidRDefault="009042B7" w:rsidP="009042B7">
            <w:pPr>
              <w:spacing w:after="120"/>
              <w:rPr>
                <w:ins w:id="2421" w:author="Hsuanli Lin (林烜立) [2]" w:date="2023-04-20T14:05:00Z"/>
                <w:rFonts w:eastAsiaTheme="minorEastAsia"/>
                <w:i/>
                <w:color w:val="0070C0"/>
                <w:lang w:val="en-US" w:eastAsia="zh-CN"/>
              </w:rPr>
            </w:pPr>
            <w:ins w:id="2422" w:author="Hsuanli Lin (林烜立) [2]" w:date="2023-04-20T14:27:00Z">
              <w:r>
                <w:rPr>
                  <w:rFonts w:eastAsiaTheme="minorEastAsia"/>
                  <w:iCs/>
                  <w:color w:val="0070C0"/>
                  <w:lang w:val="en-US" w:eastAsia="zh-CN"/>
                </w:rPr>
                <w:t>Perf</w:t>
              </w:r>
            </w:ins>
          </w:p>
        </w:tc>
      </w:tr>
      <w:tr w:rsidR="009042B7" w:rsidRPr="00404831" w14:paraId="616DF686" w14:textId="77777777" w:rsidTr="006C18C7">
        <w:trPr>
          <w:ins w:id="2423" w:author="Hsuanli Lin (林烜立) [2]" w:date="2023-04-20T14:05:00Z"/>
          <w:trPrChange w:id="2424" w:author="Hsuanli Lin (林烜立) [2]" w:date="2023-04-20T14:22:00Z">
            <w:trPr>
              <w:gridBefore w:val="3"/>
            </w:trPr>
          </w:trPrChange>
        </w:trPr>
        <w:tc>
          <w:tcPr>
            <w:tcW w:w="1551" w:type="dxa"/>
            <w:tcPrChange w:id="2425" w:author="Hsuanli Lin (林烜立) [2]" w:date="2023-04-20T14:22:00Z">
              <w:tcPr>
                <w:tcW w:w="1551" w:type="dxa"/>
                <w:gridSpan w:val="2"/>
              </w:tcPr>
            </w:tcPrChange>
          </w:tcPr>
          <w:p w14:paraId="181999CA" w14:textId="1BFC8471" w:rsidR="009042B7" w:rsidRPr="00F2724A" w:rsidRDefault="009042B7" w:rsidP="009042B7">
            <w:pPr>
              <w:spacing w:after="120"/>
              <w:rPr>
                <w:ins w:id="2426" w:author="Hsuanli Lin (林烜立) [2]" w:date="2023-04-20T14:05:00Z"/>
                <w:rFonts w:eastAsiaTheme="minorEastAsia"/>
                <w:color w:val="0070C0"/>
                <w:lang w:val="en-US" w:eastAsia="zh-CN"/>
              </w:rPr>
            </w:pPr>
            <w:ins w:id="2427" w:author="Hsuanli Lin (林烜立) [2]" w:date="2023-04-20T14:24:00Z">
              <w:r w:rsidRPr="009042B7">
                <w:rPr>
                  <w:rPrChange w:id="2428" w:author="Hsuanli Lin (林烜立) [2]" w:date="2023-04-20T14:24:00Z">
                    <w:rPr>
                      <w:rStyle w:val="Hyperlink"/>
                      <w:rFonts w:ascii="Arial" w:hAnsi="Arial" w:cs="Arial"/>
                      <w:b/>
                      <w:bCs/>
                      <w:sz w:val="16"/>
                      <w:szCs w:val="16"/>
                    </w:rPr>
                  </w:rPrChange>
                </w:rPr>
                <w:t>R4-2305262</w:t>
              </w:r>
            </w:ins>
          </w:p>
        </w:tc>
        <w:tc>
          <w:tcPr>
            <w:tcW w:w="1270" w:type="dxa"/>
            <w:tcPrChange w:id="2429" w:author="Hsuanli Lin (林烜立) [2]" w:date="2023-04-20T14:22:00Z">
              <w:tcPr>
                <w:tcW w:w="1270" w:type="dxa"/>
                <w:gridSpan w:val="2"/>
              </w:tcPr>
            </w:tcPrChange>
          </w:tcPr>
          <w:p w14:paraId="292D9115" w14:textId="77777777" w:rsidR="009042B7" w:rsidRPr="00F2724A" w:rsidRDefault="009042B7" w:rsidP="009042B7">
            <w:pPr>
              <w:spacing w:after="120"/>
              <w:rPr>
                <w:ins w:id="2430" w:author="Hsuanli Lin (林烜立) [2]" w:date="2023-04-20T14:05:00Z"/>
                <w:rFonts w:eastAsiaTheme="minorEastAsia"/>
                <w:color w:val="0070C0"/>
                <w:lang w:val="en-US" w:eastAsia="zh-CN"/>
              </w:rPr>
            </w:pPr>
          </w:p>
        </w:tc>
        <w:tc>
          <w:tcPr>
            <w:tcW w:w="2694" w:type="dxa"/>
            <w:tcPrChange w:id="2431" w:author="Hsuanli Lin (林烜立) [2]" w:date="2023-04-20T14:22:00Z">
              <w:tcPr>
                <w:tcW w:w="2694" w:type="dxa"/>
                <w:gridSpan w:val="2"/>
              </w:tcPr>
            </w:tcPrChange>
          </w:tcPr>
          <w:p w14:paraId="54239D08" w14:textId="61A7A79C" w:rsidR="009042B7" w:rsidRPr="00F2724A" w:rsidRDefault="009042B7" w:rsidP="009042B7">
            <w:pPr>
              <w:spacing w:after="120"/>
              <w:rPr>
                <w:ins w:id="2432" w:author="Hsuanli Lin (林烜立) [2]" w:date="2023-04-20T14:05:00Z"/>
                <w:rFonts w:eastAsiaTheme="minorEastAsia"/>
                <w:color w:val="0070C0"/>
                <w:lang w:val="en-US" w:eastAsia="zh-CN"/>
              </w:rPr>
            </w:pPr>
            <w:ins w:id="2433" w:author="Hsuanli Lin (林烜立) [2]" w:date="2023-04-20T14:24:00Z">
              <w:r>
                <w:rPr>
                  <w:rFonts w:ascii="Arial" w:hAnsi="Arial" w:cs="Arial"/>
                  <w:sz w:val="16"/>
                  <w:szCs w:val="16"/>
                </w:rPr>
                <w:t>DraftCR on timing test cases of NB-IoT for IoT NTN</w:t>
              </w:r>
            </w:ins>
          </w:p>
        </w:tc>
        <w:tc>
          <w:tcPr>
            <w:tcW w:w="1238" w:type="dxa"/>
            <w:tcPrChange w:id="2434" w:author="Hsuanli Lin (林烜立) [2]" w:date="2023-04-20T14:22:00Z">
              <w:tcPr>
                <w:tcW w:w="1238" w:type="dxa"/>
              </w:tcPr>
            </w:tcPrChange>
          </w:tcPr>
          <w:p w14:paraId="754C23E7" w14:textId="77D60461" w:rsidR="009042B7" w:rsidRPr="00F2724A" w:rsidRDefault="009042B7" w:rsidP="009042B7">
            <w:pPr>
              <w:spacing w:after="120"/>
              <w:rPr>
                <w:ins w:id="2435" w:author="Hsuanli Lin (林烜立) [2]" w:date="2023-04-20T14:05:00Z"/>
                <w:rFonts w:eastAsiaTheme="minorEastAsia"/>
                <w:color w:val="0070C0"/>
                <w:lang w:val="en-US" w:eastAsia="zh-CN"/>
              </w:rPr>
            </w:pPr>
            <w:ins w:id="2436" w:author="Hsuanli Lin (林烜立) [2]" w:date="2023-04-20T14:24:00Z">
              <w:r>
                <w:rPr>
                  <w:rFonts w:ascii="Arial" w:hAnsi="Arial" w:cs="Arial"/>
                  <w:sz w:val="16"/>
                  <w:szCs w:val="16"/>
                </w:rPr>
                <w:t>Huawei, HiSilicon</w:t>
              </w:r>
            </w:ins>
          </w:p>
        </w:tc>
        <w:tc>
          <w:tcPr>
            <w:tcW w:w="1894" w:type="dxa"/>
            <w:tcPrChange w:id="2437" w:author="Hsuanli Lin (林烜立) [2]" w:date="2023-04-20T14:22:00Z">
              <w:tcPr>
                <w:tcW w:w="2614" w:type="dxa"/>
                <w:gridSpan w:val="2"/>
              </w:tcPr>
            </w:tcPrChange>
          </w:tcPr>
          <w:p w14:paraId="050A599F" w14:textId="53E9195A" w:rsidR="009042B7" w:rsidRPr="009042B7" w:rsidRDefault="009042B7" w:rsidP="009042B7">
            <w:pPr>
              <w:spacing w:after="120"/>
              <w:rPr>
                <w:ins w:id="2438" w:author="Hsuanli Lin (林烜立) [2]" w:date="2023-04-20T14:05:00Z"/>
                <w:rFonts w:eastAsiaTheme="minorEastAsia"/>
                <w:color w:val="0070C0"/>
                <w:highlight w:val="yellow"/>
                <w:lang w:val="en-US" w:eastAsia="zh-CN"/>
                <w:rPrChange w:id="2439" w:author="Hsuanli Lin (林烜立) [2]" w:date="2023-04-20T14:27:00Z">
                  <w:rPr>
                    <w:ins w:id="2440" w:author="Hsuanli Lin (林烜立) [2]" w:date="2023-04-20T14:05:00Z"/>
                    <w:rFonts w:eastAsiaTheme="minorEastAsia"/>
                    <w:color w:val="0070C0"/>
                    <w:lang w:val="en-US" w:eastAsia="zh-CN"/>
                  </w:rPr>
                </w:rPrChange>
              </w:rPr>
            </w:pPr>
            <w:ins w:id="2441" w:author="Hsuanli Lin (林烜立) [2]" w:date="2023-04-20T14:27:00Z">
              <w:r w:rsidRPr="009042B7">
                <w:rPr>
                  <w:color w:val="0070C0"/>
                  <w:highlight w:val="yellow"/>
                  <w:rPrChange w:id="2442" w:author="Hsuanli Lin (林烜立) [2]" w:date="2023-04-20T14:27:00Z">
                    <w:rPr>
                      <w:color w:val="0070C0"/>
                    </w:rPr>
                  </w:rPrChange>
                </w:rPr>
                <w:t>Agreeable</w:t>
              </w:r>
            </w:ins>
          </w:p>
        </w:tc>
        <w:tc>
          <w:tcPr>
            <w:tcW w:w="2552" w:type="dxa"/>
            <w:tcPrChange w:id="2443" w:author="Hsuanli Lin (林烜立) [2]" w:date="2023-04-20T14:22:00Z">
              <w:tcPr>
                <w:tcW w:w="1832" w:type="dxa"/>
              </w:tcPr>
            </w:tcPrChange>
          </w:tcPr>
          <w:p w14:paraId="791CD03F" w14:textId="7013CE27" w:rsidR="009042B7" w:rsidRPr="00404831" w:rsidRDefault="009042B7" w:rsidP="009042B7">
            <w:pPr>
              <w:spacing w:after="120"/>
              <w:rPr>
                <w:ins w:id="2444" w:author="Hsuanli Lin (林烜立) [2]" w:date="2023-04-20T14:05:00Z"/>
                <w:rFonts w:eastAsiaTheme="minorEastAsia"/>
                <w:i/>
                <w:color w:val="0070C0"/>
                <w:lang w:val="en-US" w:eastAsia="zh-CN"/>
              </w:rPr>
            </w:pPr>
            <w:ins w:id="2445" w:author="Hsuanli Lin (林烜立) [2]" w:date="2023-04-20T14:27:00Z">
              <w:r>
                <w:rPr>
                  <w:rFonts w:eastAsiaTheme="minorEastAsia"/>
                  <w:iCs/>
                  <w:color w:val="0070C0"/>
                  <w:lang w:val="en-US" w:eastAsia="zh-CN"/>
                </w:rPr>
                <w:t>Perf</w:t>
              </w:r>
            </w:ins>
          </w:p>
        </w:tc>
      </w:tr>
      <w:tr w:rsidR="009042B7" w:rsidRPr="00404831" w14:paraId="23539F72" w14:textId="77777777" w:rsidTr="006C18C7">
        <w:trPr>
          <w:ins w:id="2446" w:author="Hsuanli Lin (林烜立) [2]" w:date="2023-04-20T14:05:00Z"/>
          <w:trPrChange w:id="2447" w:author="Hsuanli Lin (林烜立) [2]" w:date="2023-04-20T14:22:00Z">
            <w:trPr>
              <w:gridBefore w:val="3"/>
            </w:trPr>
          </w:trPrChange>
        </w:trPr>
        <w:tc>
          <w:tcPr>
            <w:tcW w:w="1551" w:type="dxa"/>
            <w:tcPrChange w:id="2448" w:author="Hsuanli Lin (林烜立) [2]" w:date="2023-04-20T14:22:00Z">
              <w:tcPr>
                <w:tcW w:w="1551" w:type="dxa"/>
                <w:gridSpan w:val="2"/>
              </w:tcPr>
            </w:tcPrChange>
          </w:tcPr>
          <w:p w14:paraId="52975369" w14:textId="15AD582F" w:rsidR="009042B7" w:rsidRPr="00F2724A" w:rsidRDefault="009042B7" w:rsidP="009042B7">
            <w:pPr>
              <w:spacing w:after="120"/>
              <w:rPr>
                <w:ins w:id="2449" w:author="Hsuanli Lin (林烜立) [2]" w:date="2023-04-20T14:05:00Z"/>
                <w:rFonts w:eastAsiaTheme="minorEastAsia"/>
                <w:color w:val="0070C0"/>
                <w:lang w:val="en-US" w:eastAsia="zh-CN"/>
              </w:rPr>
            </w:pPr>
            <w:ins w:id="2450" w:author="Hsuanli Lin (林烜立) [2]" w:date="2023-04-20T14:24:00Z">
              <w:r w:rsidRPr="009042B7">
                <w:rPr>
                  <w:rPrChange w:id="2451" w:author="Hsuanli Lin (林烜立) [2]" w:date="2023-04-20T14:24:00Z">
                    <w:rPr>
                      <w:rStyle w:val="Hyperlink"/>
                      <w:rFonts w:ascii="Arial" w:hAnsi="Arial" w:cs="Arial"/>
                      <w:b/>
                      <w:bCs/>
                      <w:sz w:val="16"/>
                      <w:szCs w:val="16"/>
                    </w:rPr>
                  </w:rPrChange>
                </w:rPr>
                <w:t>R4-2305653</w:t>
              </w:r>
            </w:ins>
          </w:p>
        </w:tc>
        <w:tc>
          <w:tcPr>
            <w:tcW w:w="1270" w:type="dxa"/>
            <w:tcPrChange w:id="2452" w:author="Hsuanli Lin (林烜立) [2]" w:date="2023-04-20T14:22:00Z">
              <w:tcPr>
                <w:tcW w:w="1270" w:type="dxa"/>
                <w:gridSpan w:val="2"/>
              </w:tcPr>
            </w:tcPrChange>
          </w:tcPr>
          <w:p w14:paraId="1267D018" w14:textId="77777777" w:rsidR="009042B7" w:rsidRPr="00F2724A" w:rsidRDefault="009042B7" w:rsidP="009042B7">
            <w:pPr>
              <w:spacing w:after="120"/>
              <w:rPr>
                <w:ins w:id="2453" w:author="Hsuanli Lin (林烜立) [2]" w:date="2023-04-20T14:05:00Z"/>
                <w:rFonts w:eastAsiaTheme="minorEastAsia"/>
                <w:color w:val="0070C0"/>
                <w:lang w:val="en-US" w:eastAsia="zh-CN"/>
              </w:rPr>
            </w:pPr>
          </w:p>
        </w:tc>
        <w:tc>
          <w:tcPr>
            <w:tcW w:w="2694" w:type="dxa"/>
            <w:tcPrChange w:id="2454" w:author="Hsuanli Lin (林烜立) [2]" w:date="2023-04-20T14:22:00Z">
              <w:tcPr>
                <w:tcW w:w="2694" w:type="dxa"/>
                <w:gridSpan w:val="2"/>
              </w:tcPr>
            </w:tcPrChange>
          </w:tcPr>
          <w:p w14:paraId="33A6E03E" w14:textId="6872EEFA" w:rsidR="009042B7" w:rsidRPr="00F2724A" w:rsidRDefault="009042B7" w:rsidP="009042B7">
            <w:pPr>
              <w:spacing w:after="120"/>
              <w:rPr>
                <w:ins w:id="2455" w:author="Hsuanli Lin (林烜立) [2]" w:date="2023-04-20T14:05:00Z"/>
                <w:rFonts w:eastAsiaTheme="minorEastAsia"/>
                <w:color w:val="0070C0"/>
                <w:lang w:val="en-US" w:eastAsia="zh-CN"/>
              </w:rPr>
            </w:pPr>
            <w:ins w:id="2456" w:author="Hsuanli Lin (林烜立) [2]" w:date="2023-04-20T14:24:00Z">
              <w:r>
                <w:rPr>
                  <w:rFonts w:ascii="Arial" w:hAnsi="Arial" w:cs="Arial"/>
                  <w:sz w:val="16"/>
                  <w:szCs w:val="16"/>
                </w:rPr>
                <w:t>Introduction of test cases of NB-IoT Radio Link Monitoring and reference configurations for satellite access</w:t>
              </w:r>
            </w:ins>
          </w:p>
        </w:tc>
        <w:tc>
          <w:tcPr>
            <w:tcW w:w="1238" w:type="dxa"/>
            <w:tcPrChange w:id="2457" w:author="Hsuanli Lin (林烜立) [2]" w:date="2023-04-20T14:22:00Z">
              <w:tcPr>
                <w:tcW w:w="1238" w:type="dxa"/>
              </w:tcPr>
            </w:tcPrChange>
          </w:tcPr>
          <w:p w14:paraId="23F574DB" w14:textId="1C46E2D6" w:rsidR="009042B7" w:rsidRPr="00F2724A" w:rsidRDefault="009042B7" w:rsidP="009042B7">
            <w:pPr>
              <w:spacing w:after="120"/>
              <w:rPr>
                <w:ins w:id="2458" w:author="Hsuanli Lin (林烜立) [2]" w:date="2023-04-20T14:05:00Z"/>
                <w:rFonts w:eastAsiaTheme="minorEastAsia"/>
                <w:color w:val="0070C0"/>
                <w:lang w:val="en-US" w:eastAsia="zh-CN"/>
              </w:rPr>
            </w:pPr>
            <w:ins w:id="2459" w:author="Hsuanli Lin (林烜立) [2]" w:date="2023-04-20T14:24:00Z">
              <w:r>
                <w:rPr>
                  <w:rFonts w:ascii="Arial" w:hAnsi="Arial" w:cs="Arial"/>
                  <w:sz w:val="16"/>
                  <w:szCs w:val="16"/>
                </w:rPr>
                <w:t>MediaTek inc.</w:t>
              </w:r>
            </w:ins>
          </w:p>
        </w:tc>
        <w:tc>
          <w:tcPr>
            <w:tcW w:w="1894" w:type="dxa"/>
            <w:tcPrChange w:id="2460" w:author="Hsuanli Lin (林烜立) [2]" w:date="2023-04-20T14:22:00Z">
              <w:tcPr>
                <w:tcW w:w="2614" w:type="dxa"/>
                <w:gridSpan w:val="2"/>
              </w:tcPr>
            </w:tcPrChange>
          </w:tcPr>
          <w:p w14:paraId="1A90B03B" w14:textId="307E86CF" w:rsidR="009042B7" w:rsidRPr="003418CB" w:rsidRDefault="009042B7" w:rsidP="009042B7">
            <w:pPr>
              <w:spacing w:after="120"/>
              <w:rPr>
                <w:ins w:id="2461" w:author="Hsuanli Lin (林烜立) [2]" w:date="2023-04-20T14:05:00Z"/>
                <w:rFonts w:eastAsiaTheme="minorEastAsia"/>
                <w:color w:val="0070C0"/>
                <w:lang w:val="en-US" w:eastAsia="zh-CN"/>
              </w:rPr>
            </w:pPr>
            <w:ins w:id="2462" w:author="Hsuanli Lin (林烜立) [2]" w:date="2023-04-20T14:27:00Z">
              <w:r>
                <w:rPr>
                  <w:color w:val="0070C0"/>
                </w:rPr>
                <w:t>Revised</w:t>
              </w:r>
            </w:ins>
          </w:p>
        </w:tc>
        <w:tc>
          <w:tcPr>
            <w:tcW w:w="2552" w:type="dxa"/>
            <w:tcPrChange w:id="2463" w:author="Hsuanli Lin (林烜立) [2]" w:date="2023-04-20T14:22:00Z">
              <w:tcPr>
                <w:tcW w:w="1832" w:type="dxa"/>
              </w:tcPr>
            </w:tcPrChange>
          </w:tcPr>
          <w:p w14:paraId="3BC58387" w14:textId="42D8B27E" w:rsidR="009042B7" w:rsidRPr="00404831" w:rsidRDefault="009042B7" w:rsidP="009042B7">
            <w:pPr>
              <w:spacing w:after="120"/>
              <w:rPr>
                <w:ins w:id="2464" w:author="Hsuanli Lin (林烜立) [2]" w:date="2023-04-20T14:05:00Z"/>
                <w:rFonts w:eastAsiaTheme="minorEastAsia"/>
                <w:i/>
                <w:color w:val="0070C0"/>
                <w:lang w:val="en-US" w:eastAsia="zh-CN"/>
              </w:rPr>
            </w:pPr>
            <w:ins w:id="2465" w:author="Hsuanli Lin (林烜立) [2]" w:date="2023-04-20T14:27:00Z">
              <w:r>
                <w:rPr>
                  <w:rFonts w:eastAsiaTheme="minorEastAsia"/>
                  <w:iCs/>
                  <w:color w:val="0070C0"/>
                  <w:lang w:val="en-US" w:eastAsia="zh-CN"/>
                </w:rPr>
                <w:t>Perf</w:t>
              </w:r>
            </w:ins>
          </w:p>
        </w:tc>
      </w:tr>
      <w:tr w:rsidR="009042B7" w:rsidRPr="00404831" w14:paraId="0F4C43DC" w14:textId="77777777" w:rsidTr="006C18C7">
        <w:trPr>
          <w:ins w:id="2466" w:author="Hsuanli Lin (林烜立) [2]" w:date="2023-04-20T14:05:00Z"/>
          <w:trPrChange w:id="2467" w:author="Hsuanli Lin (林烜立) [2]" w:date="2023-04-20T14:22:00Z">
            <w:trPr>
              <w:gridBefore w:val="3"/>
            </w:trPr>
          </w:trPrChange>
        </w:trPr>
        <w:tc>
          <w:tcPr>
            <w:tcW w:w="1551" w:type="dxa"/>
            <w:tcPrChange w:id="2468" w:author="Hsuanli Lin (林烜立) [2]" w:date="2023-04-20T14:22:00Z">
              <w:tcPr>
                <w:tcW w:w="1551" w:type="dxa"/>
                <w:gridSpan w:val="2"/>
              </w:tcPr>
            </w:tcPrChange>
          </w:tcPr>
          <w:p w14:paraId="5A18A43D" w14:textId="0B8ED5A6" w:rsidR="009042B7" w:rsidRPr="00F2724A" w:rsidRDefault="009042B7" w:rsidP="009042B7">
            <w:pPr>
              <w:spacing w:after="120"/>
              <w:rPr>
                <w:ins w:id="2469" w:author="Hsuanli Lin (林烜立) [2]" w:date="2023-04-20T14:05:00Z"/>
                <w:rFonts w:eastAsiaTheme="minorEastAsia"/>
                <w:color w:val="0070C0"/>
                <w:lang w:val="en-US" w:eastAsia="zh-CN"/>
              </w:rPr>
            </w:pPr>
            <w:ins w:id="2470" w:author="Hsuanli Lin (林烜立) [2]" w:date="2023-04-20T14:24:00Z">
              <w:r w:rsidRPr="009042B7">
                <w:rPr>
                  <w:rPrChange w:id="2471" w:author="Hsuanli Lin (林烜立) [2]" w:date="2023-04-20T14:24:00Z">
                    <w:rPr>
                      <w:rStyle w:val="Hyperlink"/>
                      <w:rFonts w:ascii="Arial" w:hAnsi="Arial" w:cs="Arial"/>
                      <w:b/>
                      <w:bCs/>
                      <w:sz w:val="16"/>
                      <w:szCs w:val="16"/>
                    </w:rPr>
                  </w:rPrChange>
                </w:rPr>
                <w:t>R4-2304388</w:t>
              </w:r>
            </w:ins>
          </w:p>
        </w:tc>
        <w:tc>
          <w:tcPr>
            <w:tcW w:w="1270" w:type="dxa"/>
            <w:tcPrChange w:id="2472" w:author="Hsuanli Lin (林烜立) [2]" w:date="2023-04-20T14:22:00Z">
              <w:tcPr>
                <w:tcW w:w="1270" w:type="dxa"/>
                <w:gridSpan w:val="2"/>
              </w:tcPr>
            </w:tcPrChange>
          </w:tcPr>
          <w:p w14:paraId="7E61B177" w14:textId="77777777" w:rsidR="009042B7" w:rsidRPr="00F2724A" w:rsidRDefault="009042B7" w:rsidP="009042B7">
            <w:pPr>
              <w:spacing w:after="120"/>
              <w:rPr>
                <w:ins w:id="2473" w:author="Hsuanli Lin (林烜立) [2]" w:date="2023-04-20T14:05:00Z"/>
                <w:rFonts w:eastAsiaTheme="minorEastAsia"/>
                <w:color w:val="0070C0"/>
                <w:lang w:val="en-US" w:eastAsia="zh-CN"/>
              </w:rPr>
            </w:pPr>
          </w:p>
        </w:tc>
        <w:tc>
          <w:tcPr>
            <w:tcW w:w="2694" w:type="dxa"/>
            <w:tcPrChange w:id="2474" w:author="Hsuanli Lin (林烜立) [2]" w:date="2023-04-20T14:22:00Z">
              <w:tcPr>
                <w:tcW w:w="2694" w:type="dxa"/>
                <w:gridSpan w:val="2"/>
              </w:tcPr>
            </w:tcPrChange>
          </w:tcPr>
          <w:p w14:paraId="04E2255C" w14:textId="6678E270" w:rsidR="009042B7" w:rsidRPr="00F2724A" w:rsidRDefault="009042B7" w:rsidP="009042B7">
            <w:pPr>
              <w:spacing w:after="120"/>
              <w:rPr>
                <w:ins w:id="2475" w:author="Hsuanli Lin (林烜立) [2]" w:date="2023-04-20T14:05:00Z"/>
                <w:rFonts w:eastAsiaTheme="minorEastAsia"/>
                <w:color w:val="0070C0"/>
                <w:lang w:val="en-US" w:eastAsia="zh-CN"/>
              </w:rPr>
            </w:pPr>
            <w:ins w:id="2476" w:author="Hsuanli Lin (林烜立) [2]" w:date="2023-04-20T14:24:00Z">
              <w:r>
                <w:rPr>
                  <w:rFonts w:ascii="Arial" w:hAnsi="Arial" w:cs="Arial"/>
                  <w:sz w:val="16"/>
                  <w:szCs w:val="16"/>
                </w:rPr>
                <w:t>draft Cat-B CR CQI for NB-IoT NTN</w:t>
              </w:r>
            </w:ins>
          </w:p>
        </w:tc>
        <w:tc>
          <w:tcPr>
            <w:tcW w:w="1238" w:type="dxa"/>
            <w:tcPrChange w:id="2477" w:author="Hsuanli Lin (林烜立) [2]" w:date="2023-04-20T14:22:00Z">
              <w:tcPr>
                <w:tcW w:w="1238" w:type="dxa"/>
              </w:tcPr>
            </w:tcPrChange>
          </w:tcPr>
          <w:p w14:paraId="72BFE919" w14:textId="4693D374" w:rsidR="009042B7" w:rsidRPr="00F2724A" w:rsidRDefault="009042B7" w:rsidP="009042B7">
            <w:pPr>
              <w:spacing w:after="120"/>
              <w:rPr>
                <w:ins w:id="2478" w:author="Hsuanli Lin (林烜立) [2]" w:date="2023-04-20T14:05:00Z"/>
                <w:rFonts w:eastAsiaTheme="minorEastAsia"/>
                <w:color w:val="0070C0"/>
                <w:lang w:val="en-US" w:eastAsia="zh-CN"/>
              </w:rPr>
            </w:pPr>
            <w:ins w:id="2479" w:author="Hsuanli Lin (林烜立) [2]" w:date="2023-04-20T14:24:00Z">
              <w:r>
                <w:rPr>
                  <w:rFonts w:ascii="Arial" w:hAnsi="Arial" w:cs="Arial"/>
                  <w:sz w:val="16"/>
                  <w:szCs w:val="16"/>
                </w:rPr>
                <w:t>Qualcomm Korea</w:t>
              </w:r>
            </w:ins>
          </w:p>
        </w:tc>
        <w:tc>
          <w:tcPr>
            <w:tcW w:w="1894" w:type="dxa"/>
            <w:tcPrChange w:id="2480" w:author="Hsuanli Lin (林烜立) [2]" w:date="2023-04-20T14:22:00Z">
              <w:tcPr>
                <w:tcW w:w="2614" w:type="dxa"/>
                <w:gridSpan w:val="2"/>
              </w:tcPr>
            </w:tcPrChange>
          </w:tcPr>
          <w:p w14:paraId="475E6A81" w14:textId="0106895F" w:rsidR="009042B7" w:rsidRPr="003418CB" w:rsidRDefault="009042B7" w:rsidP="009042B7">
            <w:pPr>
              <w:spacing w:after="120"/>
              <w:rPr>
                <w:ins w:id="2481" w:author="Hsuanli Lin (林烜立) [2]" w:date="2023-04-20T14:05:00Z"/>
                <w:rFonts w:eastAsiaTheme="minorEastAsia"/>
                <w:color w:val="0070C0"/>
                <w:lang w:val="en-US" w:eastAsia="zh-CN"/>
              </w:rPr>
            </w:pPr>
            <w:ins w:id="2482" w:author="Hsuanli Lin (林烜立) [2]" w:date="2023-04-20T14:27:00Z">
              <w:r>
                <w:rPr>
                  <w:color w:val="0070C0"/>
                </w:rPr>
                <w:t>Revised</w:t>
              </w:r>
            </w:ins>
          </w:p>
        </w:tc>
        <w:tc>
          <w:tcPr>
            <w:tcW w:w="2552" w:type="dxa"/>
            <w:tcPrChange w:id="2483" w:author="Hsuanli Lin (林烜立) [2]" w:date="2023-04-20T14:22:00Z">
              <w:tcPr>
                <w:tcW w:w="1832" w:type="dxa"/>
              </w:tcPr>
            </w:tcPrChange>
          </w:tcPr>
          <w:p w14:paraId="0C28AB9C" w14:textId="0E445D39" w:rsidR="009042B7" w:rsidRPr="00404831" w:rsidRDefault="009042B7" w:rsidP="009042B7">
            <w:pPr>
              <w:spacing w:after="120"/>
              <w:rPr>
                <w:ins w:id="2484" w:author="Hsuanli Lin (林烜立) [2]" w:date="2023-04-20T14:05:00Z"/>
                <w:rFonts w:eastAsiaTheme="minorEastAsia"/>
                <w:i/>
                <w:color w:val="0070C0"/>
                <w:lang w:val="en-US" w:eastAsia="zh-CN"/>
              </w:rPr>
            </w:pPr>
            <w:ins w:id="2485" w:author="Hsuanli Lin (林烜立) [2]" w:date="2023-04-20T14:27:00Z">
              <w:r>
                <w:rPr>
                  <w:rFonts w:eastAsiaTheme="minorEastAsia"/>
                  <w:iCs/>
                  <w:color w:val="0070C0"/>
                  <w:lang w:val="en-US" w:eastAsia="zh-CN"/>
                </w:rPr>
                <w:t>Perf</w:t>
              </w:r>
            </w:ins>
          </w:p>
        </w:tc>
      </w:tr>
      <w:tr w:rsidR="009042B7" w:rsidRPr="00404831" w14:paraId="074DA5B9" w14:textId="77777777" w:rsidTr="006C18C7">
        <w:trPr>
          <w:ins w:id="2486" w:author="Hsuanli Lin (林烜立) [2]" w:date="2023-04-20T14:22:00Z"/>
        </w:trPr>
        <w:tc>
          <w:tcPr>
            <w:tcW w:w="1551" w:type="dxa"/>
          </w:tcPr>
          <w:p w14:paraId="70569B9E" w14:textId="6BD836D3" w:rsidR="009042B7" w:rsidRPr="00F2724A" w:rsidRDefault="009042B7" w:rsidP="009042B7">
            <w:pPr>
              <w:spacing w:after="120"/>
              <w:rPr>
                <w:ins w:id="2487" w:author="Hsuanli Lin (林烜立) [2]" w:date="2023-04-20T14:22:00Z"/>
                <w:rFonts w:eastAsiaTheme="minorEastAsia"/>
                <w:color w:val="0070C0"/>
                <w:lang w:val="en-US" w:eastAsia="zh-CN"/>
              </w:rPr>
            </w:pPr>
            <w:ins w:id="2488" w:author="Hsuanli Lin (林烜立) [2]" w:date="2023-04-20T14:24:00Z">
              <w:r w:rsidRPr="009042B7">
                <w:rPr>
                  <w:rPrChange w:id="2489" w:author="Hsuanli Lin (林烜立) [2]" w:date="2023-04-20T14:24:00Z">
                    <w:rPr>
                      <w:rStyle w:val="Hyperlink"/>
                      <w:rFonts w:ascii="Arial" w:hAnsi="Arial" w:cs="Arial"/>
                      <w:b/>
                      <w:bCs/>
                      <w:sz w:val="16"/>
                      <w:szCs w:val="16"/>
                    </w:rPr>
                  </w:rPrChange>
                </w:rPr>
                <w:t>R4-2305346</w:t>
              </w:r>
            </w:ins>
          </w:p>
        </w:tc>
        <w:tc>
          <w:tcPr>
            <w:tcW w:w="1270" w:type="dxa"/>
          </w:tcPr>
          <w:p w14:paraId="459CE440" w14:textId="77777777" w:rsidR="009042B7" w:rsidRPr="00F2724A" w:rsidRDefault="009042B7" w:rsidP="009042B7">
            <w:pPr>
              <w:spacing w:after="120"/>
              <w:rPr>
                <w:ins w:id="2490" w:author="Hsuanli Lin (林烜立) [2]" w:date="2023-04-20T14:22:00Z"/>
                <w:rFonts w:eastAsiaTheme="minorEastAsia"/>
                <w:color w:val="0070C0"/>
                <w:lang w:val="en-US" w:eastAsia="zh-CN"/>
              </w:rPr>
            </w:pPr>
          </w:p>
        </w:tc>
        <w:tc>
          <w:tcPr>
            <w:tcW w:w="2694" w:type="dxa"/>
          </w:tcPr>
          <w:p w14:paraId="2EED3BCD" w14:textId="3023F124" w:rsidR="009042B7" w:rsidRPr="00F2724A" w:rsidRDefault="009042B7" w:rsidP="009042B7">
            <w:pPr>
              <w:spacing w:after="120"/>
              <w:rPr>
                <w:ins w:id="2491" w:author="Hsuanli Lin (林烜立) [2]" w:date="2023-04-20T14:22:00Z"/>
                <w:rFonts w:eastAsiaTheme="minorEastAsia"/>
                <w:color w:val="0070C0"/>
                <w:lang w:val="en-US" w:eastAsia="zh-CN"/>
              </w:rPr>
            </w:pPr>
            <w:ins w:id="2492" w:author="Hsuanli Lin (林烜立) [2]" w:date="2023-04-20T14:24:00Z">
              <w:r>
                <w:rPr>
                  <w:rFonts w:ascii="Arial" w:hAnsi="Arial" w:cs="Arial"/>
                  <w:sz w:val="16"/>
                  <w:szCs w:val="16"/>
                </w:rPr>
                <w:t>draftCR on TCs for random access for eMTC over NTN</w:t>
              </w:r>
            </w:ins>
          </w:p>
        </w:tc>
        <w:tc>
          <w:tcPr>
            <w:tcW w:w="1238" w:type="dxa"/>
          </w:tcPr>
          <w:p w14:paraId="5E1BE510" w14:textId="6DE6D069" w:rsidR="009042B7" w:rsidRPr="00F2724A" w:rsidRDefault="009042B7" w:rsidP="009042B7">
            <w:pPr>
              <w:spacing w:after="120"/>
              <w:rPr>
                <w:ins w:id="2493" w:author="Hsuanli Lin (林烜立) [2]" w:date="2023-04-20T14:22:00Z"/>
                <w:rFonts w:eastAsiaTheme="minorEastAsia"/>
                <w:color w:val="0070C0"/>
                <w:lang w:val="en-US" w:eastAsia="zh-CN"/>
              </w:rPr>
            </w:pPr>
            <w:ins w:id="2494" w:author="Hsuanli Lin (林烜立) [2]" w:date="2023-04-20T14:24:00Z">
              <w:r>
                <w:rPr>
                  <w:rFonts w:ascii="Arial" w:hAnsi="Arial" w:cs="Arial"/>
                  <w:sz w:val="16"/>
                  <w:szCs w:val="16"/>
                </w:rPr>
                <w:t>Huawei, HiSilicon</w:t>
              </w:r>
            </w:ins>
          </w:p>
        </w:tc>
        <w:tc>
          <w:tcPr>
            <w:tcW w:w="1894" w:type="dxa"/>
          </w:tcPr>
          <w:p w14:paraId="6F2F7C7D" w14:textId="72D0B0A4" w:rsidR="009042B7" w:rsidRPr="003418CB" w:rsidRDefault="009042B7" w:rsidP="009042B7">
            <w:pPr>
              <w:spacing w:after="120"/>
              <w:rPr>
                <w:ins w:id="2495" w:author="Hsuanli Lin (林烜立) [2]" w:date="2023-04-20T14:22:00Z"/>
                <w:rFonts w:eastAsiaTheme="minorEastAsia"/>
                <w:color w:val="0070C0"/>
                <w:lang w:val="en-US" w:eastAsia="zh-CN"/>
              </w:rPr>
            </w:pPr>
            <w:ins w:id="2496" w:author="Hsuanli Lin (林烜立) [2]" w:date="2023-04-20T14:27:00Z">
              <w:r>
                <w:rPr>
                  <w:color w:val="0070C0"/>
                </w:rPr>
                <w:t>Revised</w:t>
              </w:r>
            </w:ins>
          </w:p>
        </w:tc>
        <w:tc>
          <w:tcPr>
            <w:tcW w:w="2552" w:type="dxa"/>
          </w:tcPr>
          <w:p w14:paraId="0BC7B3E9" w14:textId="6FB91830" w:rsidR="009042B7" w:rsidRPr="00404831" w:rsidRDefault="009042B7" w:rsidP="009042B7">
            <w:pPr>
              <w:spacing w:after="120"/>
              <w:rPr>
                <w:ins w:id="2497" w:author="Hsuanli Lin (林烜立) [2]" w:date="2023-04-20T14:22:00Z"/>
                <w:rFonts w:eastAsiaTheme="minorEastAsia"/>
                <w:i/>
                <w:color w:val="0070C0"/>
                <w:lang w:val="en-US" w:eastAsia="zh-CN"/>
              </w:rPr>
            </w:pPr>
            <w:ins w:id="2498" w:author="Hsuanli Lin (林烜立) [2]" w:date="2023-04-20T14:27:00Z">
              <w:r>
                <w:rPr>
                  <w:rFonts w:eastAsiaTheme="minorEastAsia"/>
                  <w:iCs/>
                  <w:color w:val="0070C0"/>
                  <w:lang w:val="en-US" w:eastAsia="zh-CN"/>
                </w:rPr>
                <w:t>Perf</w:t>
              </w:r>
            </w:ins>
          </w:p>
        </w:tc>
      </w:tr>
      <w:tr w:rsidR="009042B7" w:rsidRPr="00404831" w14:paraId="4840B156" w14:textId="77777777" w:rsidTr="006C18C7">
        <w:trPr>
          <w:ins w:id="2499" w:author="Hsuanli Lin (林烜立) [2]" w:date="2023-04-20T14:22:00Z"/>
        </w:trPr>
        <w:tc>
          <w:tcPr>
            <w:tcW w:w="1551" w:type="dxa"/>
          </w:tcPr>
          <w:p w14:paraId="48DB66E6" w14:textId="15E20B16" w:rsidR="009042B7" w:rsidRPr="00F2724A" w:rsidRDefault="009042B7" w:rsidP="009042B7">
            <w:pPr>
              <w:spacing w:after="120"/>
              <w:rPr>
                <w:ins w:id="2500" w:author="Hsuanli Lin (林烜立) [2]" w:date="2023-04-20T14:22:00Z"/>
                <w:rFonts w:eastAsiaTheme="minorEastAsia"/>
                <w:color w:val="0070C0"/>
                <w:lang w:val="en-US" w:eastAsia="zh-CN"/>
              </w:rPr>
            </w:pPr>
            <w:ins w:id="2501" w:author="Hsuanli Lin (林烜立) [2]" w:date="2023-04-20T14:24:00Z">
              <w:r w:rsidRPr="009042B7">
                <w:rPr>
                  <w:rPrChange w:id="2502" w:author="Hsuanli Lin (林烜立) [2]" w:date="2023-04-20T14:24:00Z">
                    <w:rPr>
                      <w:rStyle w:val="Hyperlink"/>
                      <w:rFonts w:ascii="Arial" w:hAnsi="Arial" w:cs="Arial"/>
                      <w:b/>
                      <w:bCs/>
                      <w:sz w:val="16"/>
                      <w:szCs w:val="16"/>
                    </w:rPr>
                  </w:rPrChange>
                </w:rPr>
                <w:t>R4-2305061</w:t>
              </w:r>
            </w:ins>
          </w:p>
        </w:tc>
        <w:tc>
          <w:tcPr>
            <w:tcW w:w="1270" w:type="dxa"/>
          </w:tcPr>
          <w:p w14:paraId="24076457" w14:textId="77777777" w:rsidR="009042B7" w:rsidRPr="00F2724A" w:rsidRDefault="009042B7" w:rsidP="009042B7">
            <w:pPr>
              <w:spacing w:after="120"/>
              <w:rPr>
                <w:ins w:id="2503" w:author="Hsuanli Lin (林烜立) [2]" w:date="2023-04-20T14:22:00Z"/>
                <w:rFonts w:eastAsiaTheme="minorEastAsia"/>
                <w:color w:val="0070C0"/>
                <w:lang w:val="en-US" w:eastAsia="zh-CN"/>
              </w:rPr>
            </w:pPr>
          </w:p>
        </w:tc>
        <w:tc>
          <w:tcPr>
            <w:tcW w:w="2694" w:type="dxa"/>
          </w:tcPr>
          <w:p w14:paraId="4AA12ED4" w14:textId="4AD64048" w:rsidR="009042B7" w:rsidRPr="00F2724A" w:rsidRDefault="009042B7" w:rsidP="009042B7">
            <w:pPr>
              <w:spacing w:after="120"/>
              <w:rPr>
                <w:ins w:id="2504" w:author="Hsuanli Lin (林烜立) [2]" w:date="2023-04-20T14:22:00Z"/>
                <w:rFonts w:eastAsiaTheme="minorEastAsia"/>
                <w:color w:val="0070C0"/>
                <w:lang w:val="en-US" w:eastAsia="zh-CN"/>
              </w:rPr>
            </w:pPr>
            <w:ins w:id="2505" w:author="Hsuanli Lin (林烜立) [2]" w:date="2023-04-20T14:24:00Z">
              <w:r>
                <w:rPr>
                  <w:rFonts w:ascii="Arial" w:hAnsi="Arial" w:cs="Arial"/>
                  <w:sz w:val="16"/>
                  <w:szCs w:val="16"/>
                </w:rPr>
                <w:t>DraftCR on TS 36.133 Timing Test Cases for eMTC over NTN</w:t>
              </w:r>
            </w:ins>
          </w:p>
        </w:tc>
        <w:tc>
          <w:tcPr>
            <w:tcW w:w="1238" w:type="dxa"/>
          </w:tcPr>
          <w:p w14:paraId="248E50F6" w14:textId="186CF8FA" w:rsidR="009042B7" w:rsidRPr="00F2724A" w:rsidRDefault="009042B7" w:rsidP="009042B7">
            <w:pPr>
              <w:spacing w:after="120"/>
              <w:rPr>
                <w:ins w:id="2506" w:author="Hsuanli Lin (林烜立) [2]" w:date="2023-04-20T14:22:00Z"/>
                <w:rFonts w:eastAsiaTheme="minorEastAsia"/>
                <w:color w:val="0070C0"/>
                <w:lang w:val="en-US" w:eastAsia="zh-CN"/>
              </w:rPr>
            </w:pPr>
            <w:ins w:id="2507" w:author="Hsuanli Lin (林烜立) [2]" w:date="2023-04-20T14:24:00Z">
              <w:r>
                <w:rPr>
                  <w:rFonts w:ascii="Arial" w:hAnsi="Arial" w:cs="Arial"/>
                  <w:sz w:val="16"/>
                  <w:szCs w:val="16"/>
                </w:rPr>
                <w:t>Nokia, Nokia Shanghai Bell</w:t>
              </w:r>
            </w:ins>
          </w:p>
        </w:tc>
        <w:tc>
          <w:tcPr>
            <w:tcW w:w="1894" w:type="dxa"/>
          </w:tcPr>
          <w:p w14:paraId="02C4ADF6" w14:textId="4B156715" w:rsidR="009042B7" w:rsidRPr="003418CB" w:rsidRDefault="009042B7" w:rsidP="009042B7">
            <w:pPr>
              <w:spacing w:after="120"/>
              <w:rPr>
                <w:ins w:id="2508" w:author="Hsuanli Lin (林烜立) [2]" w:date="2023-04-20T14:22:00Z"/>
                <w:rFonts w:eastAsiaTheme="minorEastAsia"/>
                <w:color w:val="0070C0"/>
                <w:lang w:val="en-US" w:eastAsia="zh-CN"/>
              </w:rPr>
            </w:pPr>
            <w:ins w:id="2509" w:author="Hsuanli Lin (林烜立) [2]" w:date="2023-04-20T14:27:00Z">
              <w:r>
                <w:rPr>
                  <w:color w:val="0070C0"/>
                </w:rPr>
                <w:t>Revised</w:t>
              </w:r>
            </w:ins>
          </w:p>
        </w:tc>
        <w:tc>
          <w:tcPr>
            <w:tcW w:w="2552" w:type="dxa"/>
          </w:tcPr>
          <w:p w14:paraId="4E525982" w14:textId="2AE1EA64" w:rsidR="009042B7" w:rsidRPr="00404831" w:rsidRDefault="009042B7" w:rsidP="009042B7">
            <w:pPr>
              <w:spacing w:after="120"/>
              <w:rPr>
                <w:ins w:id="2510" w:author="Hsuanli Lin (林烜立) [2]" w:date="2023-04-20T14:22:00Z"/>
                <w:rFonts w:eastAsiaTheme="minorEastAsia"/>
                <w:i/>
                <w:color w:val="0070C0"/>
                <w:lang w:val="en-US" w:eastAsia="zh-CN"/>
              </w:rPr>
            </w:pPr>
            <w:ins w:id="2511" w:author="Hsuanli Lin (林烜立) [2]" w:date="2023-04-20T14:27:00Z">
              <w:r>
                <w:rPr>
                  <w:rFonts w:eastAsiaTheme="minorEastAsia"/>
                  <w:iCs/>
                  <w:color w:val="0070C0"/>
                  <w:lang w:val="en-US" w:eastAsia="zh-CN"/>
                </w:rPr>
                <w:t>Perf</w:t>
              </w:r>
            </w:ins>
          </w:p>
        </w:tc>
      </w:tr>
      <w:tr w:rsidR="009042B7" w:rsidRPr="00404831" w14:paraId="0EB00C14" w14:textId="77777777" w:rsidTr="006C18C7">
        <w:trPr>
          <w:ins w:id="2512" w:author="Hsuanli Lin (林烜立) [2]" w:date="2023-04-20T14:22:00Z"/>
        </w:trPr>
        <w:tc>
          <w:tcPr>
            <w:tcW w:w="1551" w:type="dxa"/>
          </w:tcPr>
          <w:p w14:paraId="74E00A4E" w14:textId="1DAD40FB" w:rsidR="009042B7" w:rsidRPr="00F2724A" w:rsidRDefault="009042B7" w:rsidP="009042B7">
            <w:pPr>
              <w:spacing w:after="120"/>
              <w:rPr>
                <w:ins w:id="2513" w:author="Hsuanli Lin (林烜立) [2]" w:date="2023-04-20T14:22:00Z"/>
                <w:rFonts w:eastAsiaTheme="minorEastAsia"/>
                <w:color w:val="0070C0"/>
                <w:lang w:val="en-US" w:eastAsia="zh-CN"/>
              </w:rPr>
            </w:pPr>
            <w:ins w:id="2514" w:author="Hsuanli Lin (林烜立) [2]" w:date="2023-04-20T14:24:00Z">
              <w:r w:rsidRPr="009042B7">
                <w:rPr>
                  <w:rPrChange w:id="2515" w:author="Hsuanli Lin (林烜立) [2]" w:date="2023-04-20T14:24:00Z">
                    <w:rPr>
                      <w:rStyle w:val="Hyperlink"/>
                      <w:rFonts w:ascii="Arial" w:hAnsi="Arial" w:cs="Arial"/>
                      <w:b/>
                      <w:bCs/>
                      <w:sz w:val="16"/>
                      <w:szCs w:val="16"/>
                    </w:rPr>
                  </w:rPrChange>
                </w:rPr>
                <w:t>R4-2305736</w:t>
              </w:r>
            </w:ins>
          </w:p>
        </w:tc>
        <w:tc>
          <w:tcPr>
            <w:tcW w:w="1270" w:type="dxa"/>
          </w:tcPr>
          <w:p w14:paraId="51F838E9" w14:textId="77777777" w:rsidR="009042B7" w:rsidRPr="00F2724A" w:rsidRDefault="009042B7" w:rsidP="009042B7">
            <w:pPr>
              <w:spacing w:after="120"/>
              <w:rPr>
                <w:ins w:id="2516" w:author="Hsuanli Lin (林烜立) [2]" w:date="2023-04-20T14:22:00Z"/>
                <w:rFonts w:eastAsiaTheme="minorEastAsia"/>
                <w:color w:val="0070C0"/>
                <w:lang w:val="en-US" w:eastAsia="zh-CN"/>
              </w:rPr>
            </w:pPr>
          </w:p>
        </w:tc>
        <w:tc>
          <w:tcPr>
            <w:tcW w:w="2694" w:type="dxa"/>
          </w:tcPr>
          <w:p w14:paraId="3AAC361C" w14:textId="27985B19" w:rsidR="009042B7" w:rsidRPr="00F2724A" w:rsidRDefault="009042B7" w:rsidP="009042B7">
            <w:pPr>
              <w:spacing w:after="120"/>
              <w:rPr>
                <w:ins w:id="2517" w:author="Hsuanli Lin (林烜立) [2]" w:date="2023-04-20T14:22:00Z"/>
                <w:rFonts w:eastAsiaTheme="minorEastAsia"/>
                <w:color w:val="0070C0"/>
                <w:lang w:val="en-US" w:eastAsia="zh-CN"/>
              </w:rPr>
            </w:pPr>
            <w:ins w:id="2518" w:author="Hsuanli Lin (林烜立) [2]" w:date="2023-04-20T14:24:00Z">
              <w:r>
                <w:rPr>
                  <w:rFonts w:ascii="Arial" w:hAnsi="Arial" w:cs="Arial"/>
                  <w:sz w:val="16"/>
                  <w:szCs w:val="16"/>
                </w:rPr>
                <w:t>RLM test cases for eMTC over</w:t>
              </w:r>
              <w:r>
                <w:rPr>
                  <w:rFonts w:ascii="Arial" w:hAnsi="Arial" w:cs="Arial" w:hint="eastAsia"/>
                  <w:sz w:val="16"/>
                  <w:szCs w:val="16"/>
                  <w:lang w:eastAsia="zh-TW"/>
                </w:rPr>
                <w:t xml:space="preserve">  </w:t>
              </w:r>
              <w:r>
                <w:rPr>
                  <w:rFonts w:ascii="Arial" w:hAnsi="Arial" w:cs="Arial"/>
                  <w:sz w:val="16"/>
                  <w:szCs w:val="16"/>
                </w:rPr>
                <w:t>NTN</w:t>
              </w:r>
            </w:ins>
          </w:p>
        </w:tc>
        <w:tc>
          <w:tcPr>
            <w:tcW w:w="1238" w:type="dxa"/>
          </w:tcPr>
          <w:p w14:paraId="7BA4A67C" w14:textId="1AEBA47A" w:rsidR="009042B7" w:rsidRPr="00F2724A" w:rsidRDefault="009042B7" w:rsidP="009042B7">
            <w:pPr>
              <w:spacing w:after="120"/>
              <w:rPr>
                <w:ins w:id="2519" w:author="Hsuanli Lin (林烜立) [2]" w:date="2023-04-20T14:22:00Z"/>
                <w:rFonts w:eastAsiaTheme="minorEastAsia"/>
                <w:color w:val="0070C0"/>
                <w:lang w:val="en-US" w:eastAsia="zh-CN"/>
              </w:rPr>
            </w:pPr>
            <w:ins w:id="2520" w:author="Hsuanli Lin (林烜立) [2]" w:date="2023-04-20T14:24:00Z">
              <w:r>
                <w:rPr>
                  <w:rFonts w:ascii="Arial" w:hAnsi="Arial" w:cs="Arial"/>
                  <w:sz w:val="16"/>
                  <w:szCs w:val="16"/>
                </w:rPr>
                <w:t>Ericsson</w:t>
              </w:r>
            </w:ins>
          </w:p>
        </w:tc>
        <w:tc>
          <w:tcPr>
            <w:tcW w:w="1894" w:type="dxa"/>
          </w:tcPr>
          <w:p w14:paraId="7693ECD6" w14:textId="0F207E67" w:rsidR="009042B7" w:rsidRPr="003418CB" w:rsidRDefault="009042B7" w:rsidP="009042B7">
            <w:pPr>
              <w:spacing w:after="120"/>
              <w:rPr>
                <w:ins w:id="2521" w:author="Hsuanli Lin (林烜立) [2]" w:date="2023-04-20T14:22:00Z"/>
                <w:rFonts w:eastAsiaTheme="minorEastAsia"/>
                <w:color w:val="0070C0"/>
                <w:lang w:val="en-US" w:eastAsia="zh-CN"/>
              </w:rPr>
            </w:pPr>
            <w:ins w:id="2522" w:author="Hsuanli Lin (林烜立) [2]" w:date="2023-04-20T14:27:00Z">
              <w:r>
                <w:rPr>
                  <w:color w:val="0070C0"/>
                </w:rPr>
                <w:t>Revised</w:t>
              </w:r>
            </w:ins>
          </w:p>
        </w:tc>
        <w:tc>
          <w:tcPr>
            <w:tcW w:w="2552" w:type="dxa"/>
          </w:tcPr>
          <w:p w14:paraId="23F1CF72" w14:textId="37E9C908" w:rsidR="009042B7" w:rsidRPr="00404831" w:rsidRDefault="009042B7" w:rsidP="009042B7">
            <w:pPr>
              <w:spacing w:after="120"/>
              <w:rPr>
                <w:ins w:id="2523" w:author="Hsuanli Lin (林烜立) [2]" w:date="2023-04-20T14:22:00Z"/>
                <w:rFonts w:eastAsiaTheme="minorEastAsia"/>
                <w:i/>
                <w:color w:val="0070C0"/>
                <w:lang w:val="en-US" w:eastAsia="zh-CN"/>
              </w:rPr>
            </w:pPr>
            <w:ins w:id="2524" w:author="Hsuanli Lin (林烜立) [2]" w:date="2023-04-20T14:27:00Z">
              <w:r>
                <w:rPr>
                  <w:rFonts w:eastAsiaTheme="minorEastAsia"/>
                  <w:iCs/>
                  <w:color w:val="0070C0"/>
                  <w:lang w:val="en-US" w:eastAsia="zh-CN"/>
                </w:rPr>
                <w:t>Perf</w:t>
              </w:r>
            </w:ins>
          </w:p>
        </w:tc>
      </w:tr>
      <w:tr w:rsidR="009042B7" w:rsidRPr="00404831" w14:paraId="28551A80" w14:textId="77777777" w:rsidTr="006C18C7">
        <w:trPr>
          <w:ins w:id="2525" w:author="Hsuanli Lin (林烜立) [2]" w:date="2023-04-20T14:22:00Z"/>
        </w:trPr>
        <w:tc>
          <w:tcPr>
            <w:tcW w:w="1551" w:type="dxa"/>
          </w:tcPr>
          <w:p w14:paraId="12CC0F92" w14:textId="06F5671C" w:rsidR="009042B7" w:rsidRPr="00F2724A" w:rsidRDefault="009042B7" w:rsidP="009042B7">
            <w:pPr>
              <w:spacing w:after="120"/>
              <w:rPr>
                <w:ins w:id="2526" w:author="Hsuanli Lin (林烜立) [2]" w:date="2023-04-20T14:22:00Z"/>
                <w:rFonts w:eastAsiaTheme="minorEastAsia"/>
                <w:color w:val="0070C0"/>
                <w:lang w:val="en-US" w:eastAsia="zh-CN"/>
              </w:rPr>
            </w:pPr>
            <w:ins w:id="2527" w:author="Hsuanli Lin (林烜立) [2]" w:date="2023-04-20T14:24:00Z">
              <w:r w:rsidRPr="009042B7">
                <w:rPr>
                  <w:rPrChange w:id="2528" w:author="Hsuanli Lin (林烜立) [2]" w:date="2023-04-20T14:24:00Z">
                    <w:rPr>
                      <w:rStyle w:val="Hyperlink"/>
                      <w:rFonts w:ascii="Arial" w:hAnsi="Arial" w:cs="Arial"/>
                      <w:b/>
                      <w:bCs/>
                      <w:sz w:val="16"/>
                      <w:szCs w:val="16"/>
                    </w:rPr>
                  </w:rPrChange>
                </w:rPr>
                <w:t>R4-2304650</w:t>
              </w:r>
            </w:ins>
          </w:p>
        </w:tc>
        <w:tc>
          <w:tcPr>
            <w:tcW w:w="1270" w:type="dxa"/>
          </w:tcPr>
          <w:p w14:paraId="397DFF46" w14:textId="77777777" w:rsidR="009042B7" w:rsidRPr="00F2724A" w:rsidRDefault="009042B7" w:rsidP="009042B7">
            <w:pPr>
              <w:spacing w:after="120"/>
              <w:rPr>
                <w:ins w:id="2529" w:author="Hsuanli Lin (林烜立) [2]" w:date="2023-04-20T14:22:00Z"/>
                <w:rFonts w:eastAsiaTheme="minorEastAsia"/>
                <w:color w:val="0070C0"/>
                <w:lang w:val="en-US" w:eastAsia="zh-CN"/>
              </w:rPr>
            </w:pPr>
          </w:p>
        </w:tc>
        <w:tc>
          <w:tcPr>
            <w:tcW w:w="2694" w:type="dxa"/>
          </w:tcPr>
          <w:p w14:paraId="31B6F2DA" w14:textId="5D11A05B" w:rsidR="009042B7" w:rsidRPr="00F2724A" w:rsidRDefault="009042B7" w:rsidP="009042B7">
            <w:pPr>
              <w:spacing w:after="120"/>
              <w:rPr>
                <w:ins w:id="2530" w:author="Hsuanli Lin (林烜立) [2]" w:date="2023-04-20T14:22:00Z"/>
                <w:rFonts w:eastAsiaTheme="minorEastAsia"/>
                <w:color w:val="0070C0"/>
                <w:lang w:val="en-US" w:eastAsia="zh-CN"/>
              </w:rPr>
            </w:pPr>
            <w:ins w:id="2531" w:author="Hsuanli Lin (林烜立) [2]" w:date="2023-04-20T14:24:00Z">
              <w:r>
                <w:rPr>
                  <w:rFonts w:ascii="Arial" w:hAnsi="Arial" w:cs="Arial"/>
                  <w:sz w:val="16"/>
                  <w:szCs w:val="16"/>
                </w:rPr>
                <w:t>draft CR on E-UTRAN RLM test for Cat-M1 UE in CEMode A in DRX</w:t>
              </w:r>
            </w:ins>
          </w:p>
        </w:tc>
        <w:tc>
          <w:tcPr>
            <w:tcW w:w="1238" w:type="dxa"/>
          </w:tcPr>
          <w:p w14:paraId="528F678A" w14:textId="08419A34" w:rsidR="009042B7" w:rsidRPr="00F2724A" w:rsidRDefault="009042B7" w:rsidP="009042B7">
            <w:pPr>
              <w:spacing w:after="120"/>
              <w:rPr>
                <w:ins w:id="2532" w:author="Hsuanli Lin (林烜立) [2]" w:date="2023-04-20T14:22:00Z"/>
                <w:rFonts w:eastAsiaTheme="minorEastAsia"/>
                <w:color w:val="0070C0"/>
                <w:lang w:val="en-US" w:eastAsia="zh-CN"/>
              </w:rPr>
            </w:pPr>
            <w:ins w:id="2533" w:author="Hsuanli Lin (林烜立) [2]" w:date="2023-04-20T14:24:00Z">
              <w:r>
                <w:rPr>
                  <w:rFonts w:ascii="Arial" w:hAnsi="Arial" w:cs="Arial"/>
                  <w:sz w:val="16"/>
                  <w:szCs w:val="16"/>
                </w:rPr>
                <w:t>CMCC</w:t>
              </w:r>
            </w:ins>
          </w:p>
        </w:tc>
        <w:tc>
          <w:tcPr>
            <w:tcW w:w="1894" w:type="dxa"/>
          </w:tcPr>
          <w:p w14:paraId="62840ADF" w14:textId="6C9DECDD" w:rsidR="009042B7" w:rsidRPr="003418CB" w:rsidRDefault="009042B7" w:rsidP="009042B7">
            <w:pPr>
              <w:spacing w:after="120"/>
              <w:rPr>
                <w:ins w:id="2534" w:author="Hsuanli Lin (林烜立) [2]" w:date="2023-04-20T14:22:00Z"/>
                <w:rFonts w:eastAsiaTheme="minorEastAsia"/>
                <w:color w:val="0070C0"/>
                <w:lang w:val="en-US" w:eastAsia="zh-CN"/>
              </w:rPr>
            </w:pPr>
            <w:ins w:id="2535" w:author="Hsuanli Lin (林烜立) [2]" w:date="2023-04-20T14:27:00Z">
              <w:r>
                <w:rPr>
                  <w:color w:val="0070C0"/>
                </w:rPr>
                <w:t>Revised</w:t>
              </w:r>
            </w:ins>
          </w:p>
        </w:tc>
        <w:tc>
          <w:tcPr>
            <w:tcW w:w="2552" w:type="dxa"/>
          </w:tcPr>
          <w:p w14:paraId="7EA202DF" w14:textId="1ED2156B" w:rsidR="009042B7" w:rsidRPr="00404831" w:rsidRDefault="009042B7" w:rsidP="009042B7">
            <w:pPr>
              <w:spacing w:after="120"/>
              <w:rPr>
                <w:ins w:id="2536" w:author="Hsuanli Lin (林烜立) [2]" w:date="2023-04-20T14:22:00Z"/>
                <w:rFonts w:eastAsiaTheme="minorEastAsia"/>
                <w:i/>
                <w:color w:val="0070C0"/>
                <w:lang w:val="en-US" w:eastAsia="zh-CN"/>
              </w:rPr>
            </w:pPr>
            <w:ins w:id="2537" w:author="Hsuanli Lin (林烜立) [2]" w:date="2023-04-20T14:27:00Z">
              <w:r>
                <w:rPr>
                  <w:rFonts w:eastAsiaTheme="minorEastAsia"/>
                  <w:iCs/>
                  <w:color w:val="0070C0"/>
                  <w:lang w:val="en-US" w:eastAsia="zh-CN"/>
                </w:rPr>
                <w:t>Perf</w:t>
              </w:r>
            </w:ins>
          </w:p>
        </w:tc>
      </w:tr>
      <w:tr w:rsidR="009042B7" w:rsidRPr="00404831" w14:paraId="5ECEAD8C" w14:textId="77777777" w:rsidTr="006C18C7">
        <w:trPr>
          <w:ins w:id="2538" w:author="Hsuanli Lin (林烜立) [2]" w:date="2023-04-20T14:22:00Z"/>
        </w:trPr>
        <w:tc>
          <w:tcPr>
            <w:tcW w:w="1551" w:type="dxa"/>
          </w:tcPr>
          <w:p w14:paraId="6C269BE9" w14:textId="67C62F78" w:rsidR="009042B7" w:rsidRPr="00F2724A" w:rsidRDefault="009042B7" w:rsidP="009042B7">
            <w:pPr>
              <w:spacing w:after="120"/>
              <w:rPr>
                <w:ins w:id="2539" w:author="Hsuanli Lin (林烜立) [2]" w:date="2023-04-20T14:22:00Z"/>
                <w:rFonts w:eastAsiaTheme="minorEastAsia"/>
                <w:color w:val="0070C0"/>
                <w:lang w:val="en-US" w:eastAsia="zh-CN"/>
              </w:rPr>
            </w:pPr>
            <w:ins w:id="2540" w:author="Hsuanli Lin (林烜立) [2]" w:date="2023-04-20T14:24:00Z">
              <w:r w:rsidRPr="009042B7">
                <w:rPr>
                  <w:rPrChange w:id="2541" w:author="Hsuanli Lin (林烜立) [2]" w:date="2023-04-20T14:24:00Z">
                    <w:rPr>
                      <w:rStyle w:val="Hyperlink"/>
                      <w:rFonts w:ascii="Arial" w:hAnsi="Arial" w:cs="Arial"/>
                      <w:b/>
                      <w:bCs/>
                      <w:sz w:val="16"/>
                      <w:szCs w:val="16"/>
                    </w:rPr>
                  </w:rPrChange>
                </w:rPr>
                <w:t>R4-2305737</w:t>
              </w:r>
            </w:ins>
          </w:p>
        </w:tc>
        <w:tc>
          <w:tcPr>
            <w:tcW w:w="1270" w:type="dxa"/>
          </w:tcPr>
          <w:p w14:paraId="203836ED" w14:textId="77777777" w:rsidR="009042B7" w:rsidRPr="00F2724A" w:rsidRDefault="009042B7" w:rsidP="009042B7">
            <w:pPr>
              <w:spacing w:after="120"/>
              <w:rPr>
                <w:ins w:id="2542" w:author="Hsuanli Lin (林烜立) [2]" w:date="2023-04-20T14:22:00Z"/>
                <w:rFonts w:eastAsiaTheme="minorEastAsia"/>
                <w:color w:val="0070C0"/>
                <w:lang w:val="en-US" w:eastAsia="zh-CN"/>
              </w:rPr>
            </w:pPr>
          </w:p>
        </w:tc>
        <w:tc>
          <w:tcPr>
            <w:tcW w:w="2694" w:type="dxa"/>
          </w:tcPr>
          <w:p w14:paraId="279FF08D" w14:textId="57C579E2" w:rsidR="009042B7" w:rsidRPr="00F2724A" w:rsidRDefault="009042B7" w:rsidP="009042B7">
            <w:pPr>
              <w:spacing w:after="120"/>
              <w:rPr>
                <w:ins w:id="2543" w:author="Hsuanli Lin (林烜立) [2]" w:date="2023-04-20T14:22:00Z"/>
                <w:rFonts w:eastAsiaTheme="minorEastAsia"/>
                <w:color w:val="0070C0"/>
                <w:lang w:val="en-US" w:eastAsia="zh-CN"/>
              </w:rPr>
            </w:pPr>
            <w:ins w:id="2544" w:author="Hsuanli Lin (林烜立) [2]" w:date="2023-04-20T14:24:00Z">
              <w:r>
                <w:rPr>
                  <w:rFonts w:ascii="Arial" w:hAnsi="Arial" w:cs="Arial"/>
                  <w:sz w:val="16"/>
                  <w:szCs w:val="16"/>
                </w:rPr>
                <w:t>Channel quality reporting accuracy test cases for eMTC over NTN</w:t>
              </w:r>
            </w:ins>
          </w:p>
        </w:tc>
        <w:tc>
          <w:tcPr>
            <w:tcW w:w="1238" w:type="dxa"/>
          </w:tcPr>
          <w:p w14:paraId="3DDC0B84" w14:textId="4DE1A765" w:rsidR="009042B7" w:rsidRPr="00F2724A" w:rsidRDefault="009042B7" w:rsidP="009042B7">
            <w:pPr>
              <w:spacing w:after="120"/>
              <w:rPr>
                <w:ins w:id="2545" w:author="Hsuanli Lin (林烜立) [2]" w:date="2023-04-20T14:22:00Z"/>
                <w:rFonts w:eastAsiaTheme="minorEastAsia"/>
                <w:color w:val="0070C0"/>
                <w:lang w:val="en-US" w:eastAsia="zh-CN"/>
              </w:rPr>
            </w:pPr>
            <w:ins w:id="2546" w:author="Hsuanli Lin (林烜立) [2]" w:date="2023-04-20T14:24:00Z">
              <w:r>
                <w:rPr>
                  <w:rFonts w:ascii="Arial" w:hAnsi="Arial" w:cs="Arial"/>
                  <w:sz w:val="16"/>
                  <w:szCs w:val="16"/>
                </w:rPr>
                <w:t>Ericsson</w:t>
              </w:r>
            </w:ins>
          </w:p>
        </w:tc>
        <w:tc>
          <w:tcPr>
            <w:tcW w:w="1894" w:type="dxa"/>
          </w:tcPr>
          <w:p w14:paraId="3DB2ACEE" w14:textId="0194C403" w:rsidR="009042B7" w:rsidRPr="003418CB" w:rsidRDefault="009042B7" w:rsidP="009042B7">
            <w:pPr>
              <w:spacing w:after="120"/>
              <w:rPr>
                <w:ins w:id="2547" w:author="Hsuanli Lin (林烜立) [2]" w:date="2023-04-20T14:22:00Z"/>
                <w:rFonts w:eastAsiaTheme="minorEastAsia"/>
                <w:color w:val="0070C0"/>
                <w:lang w:val="en-US" w:eastAsia="zh-CN"/>
              </w:rPr>
            </w:pPr>
            <w:ins w:id="2548" w:author="Hsuanli Lin (林烜立) [2]" w:date="2023-04-20T14:27:00Z">
              <w:r>
                <w:rPr>
                  <w:color w:val="0070C0"/>
                </w:rPr>
                <w:t>Revised</w:t>
              </w:r>
            </w:ins>
          </w:p>
        </w:tc>
        <w:tc>
          <w:tcPr>
            <w:tcW w:w="2552" w:type="dxa"/>
          </w:tcPr>
          <w:p w14:paraId="0AA10879" w14:textId="7C8C77B8" w:rsidR="009042B7" w:rsidRPr="00404831" w:rsidRDefault="009042B7" w:rsidP="009042B7">
            <w:pPr>
              <w:spacing w:after="120"/>
              <w:rPr>
                <w:ins w:id="2549" w:author="Hsuanli Lin (林烜立) [2]" w:date="2023-04-20T14:22:00Z"/>
                <w:rFonts w:eastAsiaTheme="minorEastAsia"/>
                <w:i/>
                <w:color w:val="0070C0"/>
                <w:lang w:val="en-US" w:eastAsia="zh-CN"/>
              </w:rPr>
            </w:pPr>
            <w:ins w:id="2550" w:author="Hsuanli Lin (林烜立) [2]" w:date="2023-04-20T14:27:00Z">
              <w:r>
                <w:rPr>
                  <w:rFonts w:eastAsiaTheme="minorEastAsia"/>
                  <w:iCs/>
                  <w:color w:val="0070C0"/>
                  <w:lang w:val="en-US" w:eastAsia="zh-CN"/>
                </w:rPr>
                <w:t>Perf</w:t>
              </w:r>
            </w:ins>
          </w:p>
        </w:tc>
      </w:tr>
      <w:tr w:rsidR="009042B7" w:rsidRPr="00404831" w14:paraId="42DFC4E3" w14:textId="77777777" w:rsidTr="006C18C7">
        <w:trPr>
          <w:ins w:id="2551" w:author="Hsuanli Lin (林烜立) [2]" w:date="2023-04-20T14:22:00Z"/>
        </w:trPr>
        <w:tc>
          <w:tcPr>
            <w:tcW w:w="1551" w:type="dxa"/>
          </w:tcPr>
          <w:p w14:paraId="39E4B86A" w14:textId="5ABBCC62" w:rsidR="009042B7" w:rsidRPr="00F2724A" w:rsidRDefault="009042B7" w:rsidP="009042B7">
            <w:pPr>
              <w:spacing w:after="120"/>
              <w:rPr>
                <w:ins w:id="2552" w:author="Hsuanli Lin (林烜立) [2]" w:date="2023-04-20T14:22:00Z"/>
                <w:rFonts w:eastAsiaTheme="minorEastAsia"/>
                <w:color w:val="0070C0"/>
                <w:lang w:val="en-US" w:eastAsia="zh-CN"/>
              </w:rPr>
            </w:pPr>
            <w:ins w:id="2553" w:author="Hsuanli Lin (林烜立) [2]" w:date="2023-04-20T14:24:00Z">
              <w:r w:rsidRPr="009042B7">
                <w:rPr>
                  <w:rPrChange w:id="2554" w:author="Hsuanli Lin (林烜立) [2]" w:date="2023-04-20T14:24:00Z">
                    <w:rPr>
                      <w:rStyle w:val="Hyperlink"/>
                      <w:rFonts w:ascii="Arial" w:hAnsi="Arial" w:cs="Arial"/>
                      <w:b/>
                      <w:bCs/>
                      <w:sz w:val="16"/>
                      <w:szCs w:val="16"/>
                    </w:rPr>
                  </w:rPrChange>
                </w:rPr>
                <w:t>R4-2305798</w:t>
              </w:r>
            </w:ins>
          </w:p>
        </w:tc>
        <w:tc>
          <w:tcPr>
            <w:tcW w:w="1270" w:type="dxa"/>
          </w:tcPr>
          <w:p w14:paraId="16838B35" w14:textId="77777777" w:rsidR="009042B7" w:rsidRPr="00F2724A" w:rsidRDefault="009042B7" w:rsidP="009042B7">
            <w:pPr>
              <w:spacing w:after="120"/>
              <w:rPr>
                <w:ins w:id="2555" w:author="Hsuanli Lin (林烜立) [2]" w:date="2023-04-20T14:22:00Z"/>
                <w:rFonts w:eastAsiaTheme="minorEastAsia"/>
                <w:color w:val="0070C0"/>
                <w:lang w:val="en-US" w:eastAsia="zh-CN"/>
              </w:rPr>
            </w:pPr>
          </w:p>
        </w:tc>
        <w:tc>
          <w:tcPr>
            <w:tcW w:w="2694" w:type="dxa"/>
          </w:tcPr>
          <w:p w14:paraId="4F803BC8" w14:textId="64DFB4CA" w:rsidR="009042B7" w:rsidRPr="00F2724A" w:rsidRDefault="009042B7" w:rsidP="009042B7">
            <w:pPr>
              <w:spacing w:after="120"/>
              <w:rPr>
                <w:ins w:id="2556" w:author="Hsuanli Lin (林烜立) [2]" w:date="2023-04-20T14:22:00Z"/>
                <w:rFonts w:eastAsiaTheme="minorEastAsia"/>
                <w:color w:val="0070C0"/>
                <w:lang w:val="en-US" w:eastAsia="zh-CN"/>
              </w:rPr>
            </w:pPr>
            <w:ins w:id="2557" w:author="Hsuanli Lin (林烜立) [2]" w:date="2023-04-20T14:24:00Z">
              <w:r>
                <w:rPr>
                  <w:rFonts w:ascii="Arial" w:hAnsi="Arial" w:cs="Arial"/>
                  <w:sz w:val="16"/>
                  <w:szCs w:val="16"/>
                </w:rPr>
                <w:t>DraftCR on conditions for UE Cat-M1 bands in annex B</w:t>
              </w:r>
            </w:ins>
          </w:p>
        </w:tc>
        <w:tc>
          <w:tcPr>
            <w:tcW w:w="1238" w:type="dxa"/>
          </w:tcPr>
          <w:p w14:paraId="05824519" w14:textId="7527A72F" w:rsidR="009042B7" w:rsidRPr="00F2724A" w:rsidRDefault="009042B7" w:rsidP="009042B7">
            <w:pPr>
              <w:spacing w:after="120"/>
              <w:rPr>
                <w:ins w:id="2558" w:author="Hsuanli Lin (林烜立) [2]" w:date="2023-04-20T14:22:00Z"/>
                <w:rFonts w:eastAsiaTheme="minorEastAsia"/>
                <w:color w:val="0070C0"/>
                <w:lang w:val="en-US" w:eastAsia="zh-CN"/>
              </w:rPr>
            </w:pPr>
            <w:ins w:id="2559" w:author="Hsuanli Lin (林烜立) [2]" w:date="2023-04-20T14:24:00Z">
              <w:r>
                <w:rPr>
                  <w:rFonts w:ascii="Arial" w:hAnsi="Arial" w:cs="Arial"/>
                  <w:sz w:val="16"/>
                  <w:szCs w:val="16"/>
                </w:rPr>
                <w:t>Ericsson</w:t>
              </w:r>
            </w:ins>
          </w:p>
        </w:tc>
        <w:tc>
          <w:tcPr>
            <w:tcW w:w="1894" w:type="dxa"/>
          </w:tcPr>
          <w:p w14:paraId="71A17099" w14:textId="433065F4" w:rsidR="009042B7" w:rsidRPr="003418CB" w:rsidRDefault="009042B7" w:rsidP="009042B7">
            <w:pPr>
              <w:spacing w:after="120"/>
              <w:rPr>
                <w:ins w:id="2560" w:author="Hsuanli Lin (林烜立) [2]" w:date="2023-04-20T14:22:00Z"/>
                <w:rFonts w:eastAsiaTheme="minorEastAsia"/>
                <w:color w:val="0070C0"/>
                <w:lang w:val="en-US" w:eastAsia="zh-CN"/>
              </w:rPr>
            </w:pPr>
            <w:ins w:id="2561" w:author="Hsuanli Lin (林烜立) [2]" w:date="2023-04-20T14:27:00Z">
              <w:r>
                <w:rPr>
                  <w:color w:val="0070C0"/>
                </w:rPr>
                <w:t>Revised</w:t>
              </w:r>
            </w:ins>
          </w:p>
        </w:tc>
        <w:tc>
          <w:tcPr>
            <w:tcW w:w="2552" w:type="dxa"/>
          </w:tcPr>
          <w:p w14:paraId="59699757" w14:textId="33D9C37B" w:rsidR="009042B7" w:rsidRPr="00404831" w:rsidRDefault="009042B7" w:rsidP="009042B7">
            <w:pPr>
              <w:spacing w:after="120"/>
              <w:rPr>
                <w:ins w:id="2562" w:author="Hsuanli Lin (林烜立) [2]" w:date="2023-04-20T14:22:00Z"/>
                <w:rFonts w:eastAsiaTheme="minorEastAsia"/>
                <w:i/>
                <w:color w:val="0070C0"/>
                <w:lang w:val="en-US" w:eastAsia="zh-CN"/>
              </w:rPr>
            </w:pPr>
            <w:ins w:id="2563" w:author="Hsuanli Lin (林烜立) [2]" w:date="2023-04-20T14:27:00Z">
              <w:r>
                <w:rPr>
                  <w:rFonts w:eastAsiaTheme="minorEastAsia"/>
                  <w:iCs/>
                  <w:color w:val="0070C0"/>
                  <w:lang w:val="en-US" w:eastAsia="zh-CN"/>
                </w:rPr>
                <w:t>Perf</w:t>
              </w:r>
            </w:ins>
          </w:p>
        </w:tc>
      </w:tr>
      <w:tr w:rsidR="009042B7" w:rsidRPr="00404831" w14:paraId="14541226" w14:textId="77777777" w:rsidTr="006C18C7">
        <w:trPr>
          <w:ins w:id="2564" w:author="Hsuanli Lin (林烜立) [2]" w:date="2023-04-20T14:22:00Z"/>
        </w:trPr>
        <w:tc>
          <w:tcPr>
            <w:tcW w:w="1551" w:type="dxa"/>
          </w:tcPr>
          <w:p w14:paraId="1D9121F7" w14:textId="31B18ED8" w:rsidR="009042B7" w:rsidRPr="00F2724A" w:rsidRDefault="009042B7" w:rsidP="009042B7">
            <w:pPr>
              <w:spacing w:after="120"/>
              <w:rPr>
                <w:ins w:id="2565" w:author="Hsuanli Lin (林烜立) [2]" w:date="2023-04-20T14:22:00Z"/>
                <w:rFonts w:eastAsiaTheme="minorEastAsia"/>
                <w:color w:val="0070C0"/>
                <w:lang w:val="en-US" w:eastAsia="zh-CN"/>
              </w:rPr>
            </w:pPr>
            <w:ins w:id="2566" w:author="Hsuanli Lin (林烜立) [2]" w:date="2023-04-20T14:24:00Z">
              <w:r w:rsidRPr="009042B7">
                <w:rPr>
                  <w:rPrChange w:id="2567" w:author="Hsuanli Lin (林烜立) [2]" w:date="2023-04-20T14:24:00Z">
                    <w:rPr>
                      <w:rStyle w:val="Hyperlink"/>
                      <w:rFonts w:ascii="Arial" w:hAnsi="Arial" w:cs="Arial"/>
                      <w:b/>
                      <w:bCs/>
                      <w:sz w:val="16"/>
                      <w:szCs w:val="16"/>
                    </w:rPr>
                  </w:rPrChange>
                </w:rPr>
                <w:t>R4-2305799</w:t>
              </w:r>
            </w:ins>
          </w:p>
        </w:tc>
        <w:tc>
          <w:tcPr>
            <w:tcW w:w="1270" w:type="dxa"/>
          </w:tcPr>
          <w:p w14:paraId="63D0D0FA" w14:textId="77777777" w:rsidR="009042B7" w:rsidRPr="00F2724A" w:rsidRDefault="009042B7" w:rsidP="009042B7">
            <w:pPr>
              <w:spacing w:after="120"/>
              <w:rPr>
                <w:ins w:id="2568" w:author="Hsuanli Lin (林烜立) [2]" w:date="2023-04-20T14:22:00Z"/>
                <w:rFonts w:eastAsiaTheme="minorEastAsia"/>
                <w:color w:val="0070C0"/>
                <w:lang w:val="en-US" w:eastAsia="zh-CN"/>
              </w:rPr>
            </w:pPr>
          </w:p>
        </w:tc>
        <w:tc>
          <w:tcPr>
            <w:tcW w:w="2694" w:type="dxa"/>
          </w:tcPr>
          <w:p w14:paraId="5CEDF543" w14:textId="0D45B54E" w:rsidR="009042B7" w:rsidRPr="00F2724A" w:rsidRDefault="009042B7" w:rsidP="009042B7">
            <w:pPr>
              <w:spacing w:after="120"/>
              <w:rPr>
                <w:ins w:id="2569" w:author="Hsuanli Lin (林烜立) [2]" w:date="2023-04-20T14:22:00Z"/>
                <w:rFonts w:eastAsiaTheme="minorEastAsia"/>
                <w:color w:val="0070C0"/>
                <w:lang w:val="en-US" w:eastAsia="zh-CN"/>
              </w:rPr>
            </w:pPr>
            <w:ins w:id="2570" w:author="Hsuanli Lin (林烜立) [2]" w:date="2023-04-20T14:24:00Z">
              <w:r>
                <w:rPr>
                  <w:rFonts w:ascii="Arial" w:hAnsi="Arial" w:cs="Arial"/>
                  <w:sz w:val="16"/>
                  <w:szCs w:val="16"/>
                </w:rPr>
                <w:t>Draft CR on conditions for NB-IoT bands in annex B</w:t>
              </w:r>
            </w:ins>
          </w:p>
        </w:tc>
        <w:tc>
          <w:tcPr>
            <w:tcW w:w="1238" w:type="dxa"/>
          </w:tcPr>
          <w:p w14:paraId="2FE70181" w14:textId="4649354C" w:rsidR="009042B7" w:rsidRPr="00F2724A" w:rsidRDefault="009042B7" w:rsidP="009042B7">
            <w:pPr>
              <w:spacing w:after="120"/>
              <w:rPr>
                <w:ins w:id="2571" w:author="Hsuanli Lin (林烜立) [2]" w:date="2023-04-20T14:22:00Z"/>
                <w:rFonts w:eastAsiaTheme="minorEastAsia"/>
                <w:color w:val="0070C0"/>
                <w:lang w:val="en-US" w:eastAsia="zh-CN"/>
              </w:rPr>
            </w:pPr>
            <w:ins w:id="2572" w:author="Hsuanli Lin (林烜立) [2]" w:date="2023-04-20T14:24:00Z">
              <w:r>
                <w:rPr>
                  <w:rFonts w:ascii="Arial" w:hAnsi="Arial" w:cs="Arial"/>
                  <w:sz w:val="16"/>
                  <w:szCs w:val="16"/>
                </w:rPr>
                <w:t>Ericsson</w:t>
              </w:r>
            </w:ins>
          </w:p>
        </w:tc>
        <w:tc>
          <w:tcPr>
            <w:tcW w:w="1894" w:type="dxa"/>
          </w:tcPr>
          <w:p w14:paraId="4C31767F" w14:textId="32C42AB1" w:rsidR="009042B7" w:rsidRPr="003418CB" w:rsidRDefault="009042B7" w:rsidP="009042B7">
            <w:pPr>
              <w:spacing w:after="120"/>
              <w:rPr>
                <w:ins w:id="2573" w:author="Hsuanli Lin (林烜立) [2]" w:date="2023-04-20T14:22:00Z"/>
                <w:rFonts w:eastAsiaTheme="minorEastAsia"/>
                <w:color w:val="0070C0"/>
                <w:lang w:val="en-US" w:eastAsia="zh-CN"/>
              </w:rPr>
            </w:pPr>
            <w:ins w:id="2574" w:author="Hsuanli Lin (林烜立) [2]" w:date="2023-04-20T14:27:00Z">
              <w:r>
                <w:rPr>
                  <w:color w:val="0070C0"/>
                </w:rPr>
                <w:t>Revised</w:t>
              </w:r>
            </w:ins>
          </w:p>
        </w:tc>
        <w:tc>
          <w:tcPr>
            <w:tcW w:w="2552" w:type="dxa"/>
          </w:tcPr>
          <w:p w14:paraId="209BCEAA" w14:textId="442D266B" w:rsidR="009042B7" w:rsidRPr="00404831" w:rsidRDefault="009042B7" w:rsidP="009042B7">
            <w:pPr>
              <w:spacing w:after="120"/>
              <w:rPr>
                <w:ins w:id="2575" w:author="Hsuanli Lin (林烜立) [2]" w:date="2023-04-20T14:22:00Z"/>
                <w:rFonts w:eastAsiaTheme="minorEastAsia"/>
                <w:i/>
                <w:color w:val="0070C0"/>
                <w:lang w:val="en-US" w:eastAsia="zh-CN"/>
              </w:rPr>
            </w:pPr>
            <w:ins w:id="2576" w:author="Hsuanli Lin (林烜立) [2]" w:date="2023-04-20T14:27:00Z">
              <w:r>
                <w:rPr>
                  <w:rFonts w:eastAsiaTheme="minorEastAsia"/>
                  <w:iCs/>
                  <w:color w:val="0070C0"/>
                  <w:lang w:val="en-US" w:eastAsia="zh-CN"/>
                </w:rPr>
                <w:t>Perf</w:t>
              </w:r>
            </w:ins>
          </w:p>
        </w:tc>
      </w:tr>
      <w:tr w:rsidR="009042B7" w:rsidRPr="00404831" w14:paraId="05036107" w14:textId="77777777" w:rsidTr="006C18C7">
        <w:trPr>
          <w:ins w:id="2577" w:author="Hsuanli Lin (林烜立) [2]" w:date="2023-04-20T14:22:00Z"/>
        </w:trPr>
        <w:tc>
          <w:tcPr>
            <w:tcW w:w="1551" w:type="dxa"/>
          </w:tcPr>
          <w:p w14:paraId="7848ECBB" w14:textId="0163A20B" w:rsidR="009042B7" w:rsidRPr="00F2724A" w:rsidRDefault="009042B7" w:rsidP="009042B7">
            <w:pPr>
              <w:spacing w:after="120"/>
              <w:rPr>
                <w:ins w:id="2578" w:author="Hsuanli Lin (林烜立) [2]" w:date="2023-04-20T14:22:00Z"/>
                <w:rFonts w:eastAsiaTheme="minorEastAsia"/>
                <w:color w:val="0070C0"/>
                <w:lang w:val="en-US" w:eastAsia="zh-CN"/>
              </w:rPr>
            </w:pPr>
            <w:ins w:id="2579" w:author="Hsuanli Lin (林烜立) [2]" w:date="2023-04-20T14:24:00Z">
              <w:r w:rsidRPr="009042B7">
                <w:rPr>
                  <w:rPrChange w:id="2580" w:author="Hsuanli Lin (林烜立) [2]" w:date="2023-04-20T14:24:00Z">
                    <w:rPr>
                      <w:rStyle w:val="Hyperlink"/>
                      <w:rFonts w:ascii="Arial" w:hAnsi="Arial" w:cs="Arial"/>
                      <w:b/>
                      <w:bCs/>
                      <w:sz w:val="16"/>
                      <w:szCs w:val="16"/>
                    </w:rPr>
                  </w:rPrChange>
                </w:rPr>
                <w:t>R4-2305654</w:t>
              </w:r>
            </w:ins>
          </w:p>
        </w:tc>
        <w:tc>
          <w:tcPr>
            <w:tcW w:w="1270" w:type="dxa"/>
          </w:tcPr>
          <w:p w14:paraId="20AEB33A" w14:textId="77777777" w:rsidR="009042B7" w:rsidRPr="00F2724A" w:rsidRDefault="009042B7" w:rsidP="009042B7">
            <w:pPr>
              <w:spacing w:after="120"/>
              <w:rPr>
                <w:ins w:id="2581" w:author="Hsuanli Lin (林烜立) [2]" w:date="2023-04-20T14:22:00Z"/>
                <w:rFonts w:eastAsiaTheme="minorEastAsia"/>
                <w:color w:val="0070C0"/>
                <w:lang w:val="en-US" w:eastAsia="zh-CN"/>
              </w:rPr>
            </w:pPr>
          </w:p>
        </w:tc>
        <w:tc>
          <w:tcPr>
            <w:tcW w:w="2694" w:type="dxa"/>
          </w:tcPr>
          <w:p w14:paraId="691E841F" w14:textId="018E74C9" w:rsidR="009042B7" w:rsidRPr="00F2724A" w:rsidRDefault="009042B7" w:rsidP="009042B7">
            <w:pPr>
              <w:spacing w:after="120"/>
              <w:rPr>
                <w:ins w:id="2582" w:author="Hsuanli Lin (林烜立) [2]" w:date="2023-04-20T14:22:00Z"/>
                <w:rFonts w:eastAsiaTheme="minorEastAsia"/>
                <w:color w:val="0070C0"/>
                <w:lang w:val="en-US" w:eastAsia="zh-CN"/>
              </w:rPr>
            </w:pPr>
            <w:ins w:id="2583" w:author="Hsuanli Lin (林烜立) [2]" w:date="2023-04-20T14:24:00Z">
              <w:r>
                <w:rPr>
                  <w:rFonts w:ascii="Arial" w:hAnsi="Arial" w:cs="Arial"/>
                  <w:sz w:val="16"/>
                  <w:szCs w:val="16"/>
                </w:rPr>
                <w:t>Introduction of requirement for measurement accuracy and power headroom for Satellite Access</w:t>
              </w:r>
            </w:ins>
          </w:p>
        </w:tc>
        <w:tc>
          <w:tcPr>
            <w:tcW w:w="1238" w:type="dxa"/>
          </w:tcPr>
          <w:p w14:paraId="52BF811D" w14:textId="51230422" w:rsidR="009042B7" w:rsidRPr="00F2724A" w:rsidRDefault="009042B7" w:rsidP="009042B7">
            <w:pPr>
              <w:spacing w:after="120"/>
              <w:rPr>
                <w:ins w:id="2584" w:author="Hsuanli Lin (林烜立) [2]" w:date="2023-04-20T14:22:00Z"/>
                <w:rFonts w:eastAsiaTheme="minorEastAsia"/>
                <w:color w:val="0070C0"/>
                <w:lang w:val="en-US" w:eastAsia="zh-CN"/>
              </w:rPr>
            </w:pPr>
            <w:ins w:id="2585" w:author="Hsuanli Lin (林烜立) [2]" w:date="2023-04-20T14:24:00Z">
              <w:r>
                <w:rPr>
                  <w:rFonts w:ascii="Arial" w:hAnsi="Arial" w:cs="Arial"/>
                  <w:sz w:val="16"/>
                  <w:szCs w:val="16"/>
                </w:rPr>
                <w:t>MediaTek inc.</w:t>
              </w:r>
            </w:ins>
          </w:p>
        </w:tc>
        <w:tc>
          <w:tcPr>
            <w:tcW w:w="1894" w:type="dxa"/>
          </w:tcPr>
          <w:p w14:paraId="17C905F0" w14:textId="2AA6A091" w:rsidR="009042B7" w:rsidRPr="003418CB" w:rsidRDefault="009042B7" w:rsidP="009042B7">
            <w:pPr>
              <w:spacing w:after="120"/>
              <w:rPr>
                <w:ins w:id="2586" w:author="Hsuanli Lin (林烜立) [2]" w:date="2023-04-20T14:22:00Z"/>
                <w:rFonts w:eastAsiaTheme="minorEastAsia"/>
                <w:color w:val="0070C0"/>
                <w:lang w:val="en-US" w:eastAsia="zh-CN"/>
              </w:rPr>
            </w:pPr>
            <w:ins w:id="2587" w:author="Hsuanli Lin (林烜立) [2]" w:date="2023-04-20T14:27:00Z">
              <w:r>
                <w:rPr>
                  <w:color w:val="0070C0"/>
                </w:rPr>
                <w:t>Revised</w:t>
              </w:r>
            </w:ins>
          </w:p>
        </w:tc>
        <w:tc>
          <w:tcPr>
            <w:tcW w:w="2552" w:type="dxa"/>
          </w:tcPr>
          <w:p w14:paraId="15F577D8" w14:textId="13279D75" w:rsidR="009042B7" w:rsidRPr="00404831" w:rsidRDefault="009042B7" w:rsidP="009042B7">
            <w:pPr>
              <w:spacing w:after="120"/>
              <w:rPr>
                <w:ins w:id="2588" w:author="Hsuanli Lin (林烜立) [2]" w:date="2023-04-20T14:22:00Z"/>
                <w:rFonts w:eastAsiaTheme="minorEastAsia"/>
                <w:i/>
                <w:color w:val="0070C0"/>
                <w:lang w:val="en-US" w:eastAsia="zh-CN"/>
              </w:rPr>
            </w:pPr>
            <w:ins w:id="2589" w:author="Hsuanli Lin (林烜立) [2]" w:date="2023-04-20T14:27:00Z">
              <w:r>
                <w:rPr>
                  <w:rFonts w:eastAsiaTheme="minorEastAsia"/>
                  <w:iCs/>
                  <w:color w:val="0070C0"/>
                  <w:lang w:val="en-US" w:eastAsia="zh-CN"/>
                </w:rPr>
                <w:t>Perf</w:t>
              </w:r>
            </w:ins>
          </w:p>
        </w:tc>
      </w:tr>
    </w:tbl>
    <w:p w14:paraId="0F3E9E4D" w14:textId="704B9EA6" w:rsidR="00BD3139" w:rsidRDefault="00BD3139" w:rsidP="00CB585F">
      <w:pPr>
        <w:rPr>
          <w:ins w:id="2590" w:author="Hsuanli Lin (林烜立) [2]" w:date="2023-04-20T14:03:00Z"/>
          <w:b/>
          <w:bCs/>
          <w:u w:val="single"/>
          <w:lang w:val="en-US" w:eastAsia="ja-JP"/>
        </w:rPr>
      </w:pPr>
    </w:p>
    <w:p w14:paraId="6813F79C" w14:textId="610F00E6" w:rsidR="00BD3139" w:rsidRDefault="00BD3139" w:rsidP="00CB585F">
      <w:pPr>
        <w:rPr>
          <w:ins w:id="2591" w:author="Hsuanli Lin (林烜立) [2]" w:date="2023-04-20T14:03:00Z"/>
          <w:b/>
          <w:bCs/>
          <w:u w:val="single"/>
          <w:lang w:val="en-US" w:eastAsia="ja-JP"/>
        </w:rPr>
      </w:pPr>
    </w:p>
    <w:p w14:paraId="17A2609B" w14:textId="77777777" w:rsidR="00BD3139" w:rsidRPr="00CB585F" w:rsidRDefault="00BD3139" w:rsidP="00CB585F">
      <w:pPr>
        <w:rPr>
          <w:b/>
          <w:bCs/>
          <w:u w:val="single"/>
          <w:lang w:val="en-US" w:eastAsia="ja-JP"/>
        </w:rPr>
      </w:pPr>
    </w:p>
    <w:p w14:paraId="2549DFEE" w14:textId="77777777" w:rsidR="00CB585F" w:rsidRPr="00E72CF1" w:rsidRDefault="00CB585F" w:rsidP="00CB585F">
      <w:pPr>
        <w:rPr>
          <w:rFonts w:eastAsiaTheme="minorEastAsia"/>
          <w:color w:val="0070C0"/>
          <w:lang w:val="en-US" w:eastAsia="zh-CN"/>
        </w:rPr>
      </w:pPr>
      <w:r w:rsidRPr="00E72CF1">
        <w:rPr>
          <w:rFonts w:eastAsiaTheme="minorEastAsia"/>
          <w:color w:val="0070C0"/>
          <w:lang w:val="en-US" w:eastAsia="zh-CN"/>
        </w:rPr>
        <w:t>Notes:</w:t>
      </w:r>
    </w:p>
    <w:p w14:paraId="1E2079D1" w14:textId="77777777" w:rsidR="00CB585F" w:rsidRPr="00E72CF1" w:rsidRDefault="00CB585F" w:rsidP="008C5371">
      <w:pPr>
        <w:pStyle w:val="ListParagraph"/>
        <w:numPr>
          <w:ilvl w:val="0"/>
          <w:numId w:val="17"/>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5EEDFDEC" w14:textId="77777777" w:rsidR="00CB585F" w:rsidRPr="00E72CF1" w:rsidRDefault="00CB585F" w:rsidP="008C5371">
      <w:pPr>
        <w:pStyle w:val="ListParagraph"/>
        <w:numPr>
          <w:ilvl w:val="0"/>
          <w:numId w:val="17"/>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6B332D02" w14:textId="77777777" w:rsidR="00CB585F" w:rsidRPr="00E72CF1" w:rsidRDefault="00CB585F" w:rsidP="008C5371">
      <w:pPr>
        <w:pStyle w:val="ListParagraph"/>
        <w:numPr>
          <w:ilvl w:val="1"/>
          <w:numId w:val="17"/>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552A39C" w14:textId="77777777" w:rsidR="00CB585F" w:rsidRPr="00E72CF1" w:rsidRDefault="00CB585F" w:rsidP="008C5371">
      <w:pPr>
        <w:pStyle w:val="ListParagraph"/>
        <w:numPr>
          <w:ilvl w:val="1"/>
          <w:numId w:val="17"/>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E5B5124" w14:textId="77777777" w:rsidR="00CB585F" w:rsidRPr="00E72CF1" w:rsidRDefault="00CB585F" w:rsidP="008C5371">
      <w:pPr>
        <w:pStyle w:val="ListParagraph"/>
        <w:numPr>
          <w:ilvl w:val="0"/>
          <w:numId w:val="17"/>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4044B821" w14:textId="77777777" w:rsidR="00CB585F" w:rsidRDefault="00CB585F" w:rsidP="008C5371">
      <w:pPr>
        <w:pStyle w:val="ListParagraph"/>
        <w:numPr>
          <w:ilvl w:val="0"/>
          <w:numId w:val="17"/>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758B31D" w14:textId="1C43C66A" w:rsidR="00CB585F" w:rsidRDefault="00CB585F" w:rsidP="00CB585F">
      <w:pPr>
        <w:rPr>
          <w:ins w:id="2592" w:author="Hsuanli Lin (林烜立) [2]" w:date="2023-04-20T14:02:00Z"/>
          <w:rFonts w:eastAsiaTheme="minorEastAsia"/>
          <w:color w:val="0070C0"/>
          <w:lang w:val="en-US" w:eastAsia="zh-CN"/>
        </w:rPr>
      </w:pPr>
    </w:p>
    <w:p w14:paraId="6F1F9331" w14:textId="295EB1F8" w:rsidR="00BD3139" w:rsidRDefault="00BD3139" w:rsidP="00CB585F">
      <w:pPr>
        <w:rPr>
          <w:ins w:id="2593" w:author="Hsuanli Lin (林烜立) [2]" w:date="2023-04-20T14:02:00Z"/>
          <w:rFonts w:eastAsiaTheme="minorEastAsia"/>
          <w:color w:val="0070C0"/>
          <w:lang w:val="en-US" w:eastAsia="zh-CN"/>
        </w:rPr>
      </w:pPr>
    </w:p>
    <w:p w14:paraId="30DE319D" w14:textId="5722288E" w:rsidR="00BD3139" w:rsidRDefault="00BD3139" w:rsidP="00CB585F">
      <w:pPr>
        <w:rPr>
          <w:ins w:id="2594" w:author="Hsuanli Lin (林烜立) [2]" w:date="2023-04-20T14:02:00Z"/>
          <w:rFonts w:eastAsiaTheme="minorEastAsia"/>
          <w:color w:val="0070C0"/>
          <w:lang w:val="en-US" w:eastAsia="zh-CN"/>
        </w:rPr>
      </w:pPr>
    </w:p>
    <w:p w14:paraId="547AA53A" w14:textId="00219384" w:rsidR="00BD3139" w:rsidRDefault="00BD3139" w:rsidP="00CB585F">
      <w:pPr>
        <w:rPr>
          <w:ins w:id="2595" w:author="Hsuanli Lin (林烜立) [2]" w:date="2023-04-20T14:02:00Z"/>
          <w:rFonts w:eastAsiaTheme="minorEastAsia"/>
          <w:color w:val="0070C0"/>
          <w:lang w:val="en-US" w:eastAsia="zh-CN"/>
        </w:rPr>
      </w:pPr>
    </w:p>
    <w:p w14:paraId="2324E295" w14:textId="77777777" w:rsidR="00BD3139" w:rsidRPr="00E72CF1" w:rsidRDefault="00BD3139" w:rsidP="00CB585F">
      <w:pPr>
        <w:rPr>
          <w:rFonts w:eastAsiaTheme="minorEastAsia"/>
          <w:color w:val="0070C0"/>
          <w:lang w:val="en-US" w:eastAsia="zh-CN"/>
        </w:rPr>
      </w:pPr>
    </w:p>
    <w:p w14:paraId="10DC334F" w14:textId="77777777" w:rsidR="00CB585F" w:rsidRPr="00035C50" w:rsidRDefault="00CB585F" w:rsidP="00CB585F">
      <w:pPr>
        <w:pStyle w:val="Heading2"/>
      </w:pPr>
      <w:r>
        <w:t xml:space="preserve">2nd </w:t>
      </w:r>
      <w:r w:rsidRPr="00035C50">
        <w:rPr>
          <w:rFonts w:hint="eastAsia"/>
        </w:rPr>
        <w:t xml:space="preserve">round </w:t>
      </w:r>
    </w:p>
    <w:p w14:paraId="6AA91405" w14:textId="29CB2716" w:rsidR="00CB585F" w:rsidRPr="00CB585F" w:rsidDel="00F34453" w:rsidRDefault="00CB585F" w:rsidP="00CB585F">
      <w:pPr>
        <w:rPr>
          <w:del w:id="2596" w:author="Hsuanli Lin (林烜立)" w:date="2023-04-25T12:28:00Z"/>
          <w:lang w:val="en-US" w:eastAsia="ja-JP"/>
        </w:rPr>
      </w:pPr>
    </w:p>
    <w:tbl>
      <w:tblPr>
        <w:tblStyle w:val="TableGrid"/>
        <w:tblW w:w="9494" w:type="dxa"/>
        <w:tblInd w:w="137" w:type="dxa"/>
        <w:tblLook w:val="04A0" w:firstRow="1" w:lastRow="0" w:firstColumn="1" w:lastColumn="0" w:noHBand="0" w:noVBand="1"/>
      </w:tblPr>
      <w:tblGrid>
        <w:gridCol w:w="1276"/>
        <w:gridCol w:w="1134"/>
        <w:gridCol w:w="1650"/>
        <w:gridCol w:w="1472"/>
        <w:gridCol w:w="1910"/>
        <w:gridCol w:w="2052"/>
      </w:tblGrid>
      <w:tr w:rsidR="00CB585F" w:rsidRPr="00004165" w:rsidDel="00F34453" w14:paraId="3FDC4BBF" w14:textId="7F4C8A15" w:rsidTr="00CB585F">
        <w:trPr>
          <w:del w:id="2597" w:author="Hsuanli Lin (林烜立)" w:date="2023-04-25T12:28:00Z"/>
        </w:trPr>
        <w:tc>
          <w:tcPr>
            <w:tcW w:w="1276" w:type="dxa"/>
          </w:tcPr>
          <w:p w14:paraId="7371F81A" w14:textId="3759B525" w:rsidR="00CB585F" w:rsidRPr="00045592" w:rsidDel="00F34453" w:rsidRDefault="00CB585F" w:rsidP="005A33F3">
            <w:pPr>
              <w:spacing w:after="120"/>
              <w:rPr>
                <w:del w:id="2598" w:author="Hsuanli Lin (林烜立)" w:date="2023-04-25T12:28:00Z"/>
                <w:rFonts w:eastAsiaTheme="minorEastAsia"/>
                <w:b/>
                <w:bCs/>
                <w:color w:val="0070C0"/>
                <w:lang w:val="en-US" w:eastAsia="zh-CN"/>
              </w:rPr>
            </w:pPr>
            <w:del w:id="2599" w:author="Hsuanli Lin (林烜立)" w:date="2023-04-25T12:28:00Z">
              <w:r w:rsidDel="00F34453">
                <w:rPr>
                  <w:rFonts w:eastAsiaTheme="minorEastAsia"/>
                  <w:b/>
                  <w:bCs/>
                  <w:color w:val="0070C0"/>
                  <w:lang w:val="en-US" w:eastAsia="zh-CN"/>
                </w:rPr>
                <w:delText>Tdoc number</w:delText>
              </w:r>
            </w:del>
          </w:p>
        </w:tc>
        <w:tc>
          <w:tcPr>
            <w:tcW w:w="1134" w:type="dxa"/>
          </w:tcPr>
          <w:p w14:paraId="7647FA0C" w14:textId="31CE3334" w:rsidR="00CB585F" w:rsidRPr="001E6C4D" w:rsidDel="00F34453" w:rsidRDefault="00CB585F" w:rsidP="005A33F3">
            <w:pPr>
              <w:spacing w:after="120"/>
              <w:rPr>
                <w:del w:id="2600" w:author="Hsuanli Lin (林烜立)" w:date="2023-04-25T12:28:00Z"/>
                <w:rFonts w:eastAsiaTheme="minorEastAsia"/>
                <w:b/>
                <w:bCs/>
                <w:color w:val="0070C0"/>
                <w:lang w:val="en-US" w:eastAsia="zh-CN"/>
              </w:rPr>
            </w:pPr>
            <w:del w:id="2601" w:author="Hsuanli Lin (林烜立)" w:date="2023-04-25T12:28:00Z">
              <w:r w:rsidDel="00F34453">
                <w:rPr>
                  <w:rFonts w:eastAsiaTheme="minorEastAsia" w:hint="eastAsia"/>
                  <w:b/>
                  <w:bCs/>
                  <w:color w:val="0070C0"/>
                  <w:lang w:val="en-US" w:eastAsia="zh-CN"/>
                </w:rPr>
                <w:delText>R</w:delText>
              </w:r>
              <w:r w:rsidDel="00F34453">
                <w:rPr>
                  <w:rFonts w:eastAsiaTheme="minorEastAsia"/>
                  <w:b/>
                  <w:bCs/>
                  <w:color w:val="0070C0"/>
                  <w:lang w:val="en-US" w:eastAsia="zh-CN"/>
                </w:rPr>
                <w:delText>evised to</w:delText>
              </w:r>
            </w:del>
          </w:p>
        </w:tc>
        <w:tc>
          <w:tcPr>
            <w:tcW w:w="1650" w:type="dxa"/>
          </w:tcPr>
          <w:p w14:paraId="4250A142" w14:textId="665F4D2A" w:rsidR="00CB585F" w:rsidDel="00F34453" w:rsidRDefault="00CB585F" w:rsidP="005A33F3">
            <w:pPr>
              <w:spacing w:after="120"/>
              <w:rPr>
                <w:del w:id="2602" w:author="Hsuanli Lin (林烜立)" w:date="2023-04-25T12:28:00Z"/>
                <w:b/>
                <w:bCs/>
                <w:color w:val="0070C0"/>
                <w:lang w:val="en-US" w:eastAsia="zh-CN"/>
              </w:rPr>
            </w:pPr>
            <w:del w:id="2603" w:author="Hsuanli Lin (林烜立)" w:date="2023-04-25T12:28:00Z">
              <w:r w:rsidDel="00F34453">
                <w:rPr>
                  <w:b/>
                  <w:bCs/>
                  <w:color w:val="0070C0"/>
                  <w:lang w:val="en-US" w:eastAsia="zh-CN"/>
                </w:rPr>
                <w:delText>Title</w:delText>
              </w:r>
            </w:del>
          </w:p>
        </w:tc>
        <w:tc>
          <w:tcPr>
            <w:tcW w:w="1472" w:type="dxa"/>
          </w:tcPr>
          <w:p w14:paraId="2A474768" w14:textId="79070D0D" w:rsidR="00CB585F" w:rsidDel="00F34453" w:rsidRDefault="00CB585F" w:rsidP="005A33F3">
            <w:pPr>
              <w:spacing w:after="120"/>
              <w:rPr>
                <w:del w:id="2604" w:author="Hsuanli Lin (林烜立)" w:date="2023-04-25T12:28:00Z"/>
                <w:b/>
                <w:bCs/>
                <w:color w:val="0070C0"/>
                <w:lang w:val="en-US" w:eastAsia="zh-CN"/>
              </w:rPr>
            </w:pPr>
            <w:del w:id="2605" w:author="Hsuanli Lin (林烜立)" w:date="2023-04-25T12:28:00Z">
              <w:r w:rsidDel="00F34453">
                <w:rPr>
                  <w:b/>
                  <w:bCs/>
                  <w:color w:val="0070C0"/>
                  <w:lang w:val="en-US" w:eastAsia="zh-CN"/>
                </w:rPr>
                <w:delText>Source</w:delText>
              </w:r>
            </w:del>
          </w:p>
        </w:tc>
        <w:tc>
          <w:tcPr>
            <w:tcW w:w="1910" w:type="dxa"/>
          </w:tcPr>
          <w:p w14:paraId="0B8B1FE0" w14:textId="23B8823A" w:rsidR="00CB585F" w:rsidRPr="00045592" w:rsidDel="00F34453" w:rsidRDefault="00CB585F" w:rsidP="005A33F3">
            <w:pPr>
              <w:spacing w:after="120"/>
              <w:rPr>
                <w:del w:id="2606" w:author="Hsuanli Lin (林烜立)" w:date="2023-04-25T12:28:00Z"/>
                <w:rFonts w:eastAsia="MS Mincho"/>
                <w:b/>
                <w:bCs/>
                <w:color w:val="0070C0"/>
                <w:lang w:val="en-US" w:eastAsia="zh-CN"/>
              </w:rPr>
            </w:pPr>
            <w:del w:id="2607" w:author="Hsuanli Lin (林烜立)" w:date="2023-04-25T12:28:00Z">
              <w:r w:rsidDel="00F34453">
                <w:rPr>
                  <w:b/>
                  <w:bCs/>
                  <w:color w:val="0070C0"/>
                  <w:lang w:val="en-US" w:eastAsia="zh-CN"/>
                </w:rPr>
                <w:delText>R</w:delText>
              </w:r>
              <w:r w:rsidDel="00F34453">
                <w:rPr>
                  <w:rFonts w:eastAsiaTheme="minorEastAsia" w:hint="eastAsia"/>
                  <w:b/>
                  <w:bCs/>
                  <w:color w:val="0070C0"/>
                  <w:lang w:val="en-US" w:eastAsia="zh-CN"/>
                </w:rPr>
                <w:delText>ecommendation</w:delText>
              </w:r>
              <w:r w:rsidRPr="00045592" w:rsidDel="00F34453">
                <w:rPr>
                  <w:rFonts w:eastAsiaTheme="minorEastAsia"/>
                  <w:b/>
                  <w:bCs/>
                  <w:color w:val="0070C0"/>
                  <w:lang w:val="en-US" w:eastAsia="zh-CN"/>
                </w:rPr>
                <w:delText xml:space="preserve">  </w:delText>
              </w:r>
            </w:del>
          </w:p>
        </w:tc>
        <w:tc>
          <w:tcPr>
            <w:tcW w:w="2052" w:type="dxa"/>
          </w:tcPr>
          <w:p w14:paraId="7352859A" w14:textId="64FDFFD5" w:rsidR="00CB585F" w:rsidDel="00F34453" w:rsidRDefault="00CB585F" w:rsidP="005A33F3">
            <w:pPr>
              <w:spacing w:after="120"/>
              <w:rPr>
                <w:del w:id="2608" w:author="Hsuanli Lin (林烜立)" w:date="2023-04-25T12:28:00Z"/>
                <w:b/>
                <w:bCs/>
                <w:color w:val="0070C0"/>
                <w:lang w:val="en-US" w:eastAsia="zh-CN"/>
              </w:rPr>
            </w:pPr>
            <w:del w:id="2609" w:author="Hsuanli Lin (林烜立)" w:date="2023-04-25T12:28:00Z">
              <w:r w:rsidDel="00F34453">
                <w:rPr>
                  <w:b/>
                  <w:bCs/>
                  <w:color w:val="0070C0"/>
                  <w:lang w:val="en-US" w:eastAsia="zh-CN"/>
                </w:rPr>
                <w:delText>Comments</w:delText>
              </w:r>
            </w:del>
          </w:p>
        </w:tc>
      </w:tr>
      <w:tr w:rsidR="00CB585F" w:rsidRPr="00B04195" w:rsidDel="00F34453" w14:paraId="5615259D" w14:textId="5A8A0B10" w:rsidTr="00CB585F">
        <w:trPr>
          <w:del w:id="2610" w:author="Hsuanli Lin (林烜立)" w:date="2023-04-25T12:28:00Z"/>
        </w:trPr>
        <w:tc>
          <w:tcPr>
            <w:tcW w:w="1276" w:type="dxa"/>
          </w:tcPr>
          <w:p w14:paraId="0152C052" w14:textId="5D026016" w:rsidR="00CB585F" w:rsidRPr="0093133D" w:rsidDel="00F34453" w:rsidRDefault="00CB585F" w:rsidP="005A33F3">
            <w:pPr>
              <w:spacing w:after="120"/>
              <w:rPr>
                <w:del w:id="2611" w:author="Hsuanli Lin (林烜立)" w:date="2023-04-25T12:28:00Z"/>
                <w:rFonts w:eastAsiaTheme="minorEastAsia"/>
                <w:color w:val="0070C0"/>
                <w:lang w:val="en-US" w:eastAsia="zh-CN"/>
              </w:rPr>
            </w:pPr>
            <w:del w:id="2612" w:author="Hsuanli Lin (林烜立)" w:date="2023-04-25T12:28:00Z">
              <w:r w:rsidRPr="00D0036C" w:rsidDel="00F34453">
                <w:rPr>
                  <w:rFonts w:eastAsiaTheme="minorEastAsia"/>
                  <w:color w:val="0070C0"/>
                  <w:lang w:val="en-US" w:eastAsia="zh-CN"/>
                </w:rPr>
                <w:delText>R4-2</w:delText>
              </w:r>
              <w:r w:rsidDel="00F34453">
                <w:rPr>
                  <w:rFonts w:eastAsiaTheme="minorEastAsia"/>
                  <w:color w:val="0070C0"/>
                  <w:lang w:val="en-US" w:eastAsia="zh-CN"/>
                </w:rPr>
                <w:delText>2xxxxx</w:delText>
              </w:r>
            </w:del>
          </w:p>
        </w:tc>
        <w:tc>
          <w:tcPr>
            <w:tcW w:w="1134" w:type="dxa"/>
          </w:tcPr>
          <w:p w14:paraId="5EA8CCC6" w14:textId="3F2D02FC" w:rsidR="00CB585F" w:rsidDel="00F34453" w:rsidRDefault="00CB585F" w:rsidP="005A33F3">
            <w:pPr>
              <w:spacing w:after="120"/>
              <w:rPr>
                <w:del w:id="2613" w:author="Hsuanli Lin (林烜立)" w:date="2023-04-25T12:28:00Z"/>
                <w:rFonts w:eastAsiaTheme="minorEastAsia"/>
                <w:color w:val="0070C0"/>
                <w:lang w:val="en-US" w:eastAsia="zh-CN"/>
              </w:rPr>
            </w:pPr>
          </w:p>
        </w:tc>
        <w:tc>
          <w:tcPr>
            <w:tcW w:w="1650" w:type="dxa"/>
          </w:tcPr>
          <w:p w14:paraId="0CC4B09C" w14:textId="51F3AA44" w:rsidR="00CB585F" w:rsidRPr="00B04195" w:rsidDel="00F34453" w:rsidRDefault="00CB585F" w:rsidP="005A33F3">
            <w:pPr>
              <w:spacing w:after="120"/>
              <w:rPr>
                <w:del w:id="2614" w:author="Hsuanli Lin (林烜立)" w:date="2023-04-25T12:28:00Z"/>
                <w:rFonts w:eastAsiaTheme="minorEastAsia"/>
                <w:color w:val="0070C0"/>
                <w:lang w:val="en-US" w:eastAsia="zh-CN"/>
              </w:rPr>
            </w:pPr>
            <w:del w:id="2615" w:author="Hsuanli Lin (林烜立)" w:date="2023-04-25T12:28:00Z">
              <w:r w:rsidDel="00F34453">
                <w:rPr>
                  <w:rFonts w:eastAsiaTheme="minorEastAsia"/>
                  <w:color w:val="0070C0"/>
                  <w:lang w:val="en-US" w:eastAsia="zh-CN"/>
                </w:rPr>
                <w:delText>CR on …</w:delText>
              </w:r>
            </w:del>
          </w:p>
        </w:tc>
        <w:tc>
          <w:tcPr>
            <w:tcW w:w="1472" w:type="dxa"/>
          </w:tcPr>
          <w:p w14:paraId="70B80618" w14:textId="72AECC91" w:rsidR="00CB585F" w:rsidRPr="00B04195" w:rsidDel="00F34453" w:rsidRDefault="00CB585F" w:rsidP="005A33F3">
            <w:pPr>
              <w:spacing w:after="120"/>
              <w:rPr>
                <w:del w:id="2616" w:author="Hsuanli Lin (林烜立)" w:date="2023-04-25T12:28:00Z"/>
                <w:rFonts w:eastAsiaTheme="minorEastAsia"/>
                <w:color w:val="0070C0"/>
                <w:lang w:val="en-US" w:eastAsia="zh-CN"/>
              </w:rPr>
            </w:pPr>
            <w:del w:id="2617" w:author="Hsuanli Lin (林烜立)" w:date="2023-04-25T12:28:00Z">
              <w:r w:rsidRPr="00B04195" w:rsidDel="00F34453">
                <w:rPr>
                  <w:rFonts w:eastAsiaTheme="minorEastAsia"/>
                  <w:color w:val="0070C0"/>
                  <w:lang w:val="en-US" w:eastAsia="zh-CN"/>
                </w:rPr>
                <w:delText>XXX</w:delText>
              </w:r>
            </w:del>
          </w:p>
        </w:tc>
        <w:tc>
          <w:tcPr>
            <w:tcW w:w="1910" w:type="dxa"/>
          </w:tcPr>
          <w:p w14:paraId="5ECEB41D" w14:textId="6A8A242D" w:rsidR="00CB585F" w:rsidRPr="00D0036C" w:rsidDel="00F34453" w:rsidRDefault="00CB585F" w:rsidP="005A33F3">
            <w:pPr>
              <w:spacing w:after="120"/>
              <w:rPr>
                <w:del w:id="2618" w:author="Hsuanli Lin (林烜立)" w:date="2023-04-25T12:28:00Z"/>
                <w:rFonts w:eastAsiaTheme="minorEastAsia"/>
                <w:color w:val="0070C0"/>
                <w:lang w:val="en-US" w:eastAsia="zh-CN"/>
              </w:rPr>
            </w:pPr>
            <w:del w:id="2619" w:author="Hsuanli Lin (林烜立)" w:date="2023-04-25T12:28:00Z">
              <w:r w:rsidRPr="00B04195" w:rsidDel="00F34453">
                <w:rPr>
                  <w:rFonts w:eastAsiaTheme="minorEastAsia"/>
                  <w:color w:val="0070C0"/>
                  <w:lang w:val="en-US" w:eastAsia="zh-CN"/>
                </w:rPr>
                <w:delText>Agreeable, Revised, Merged, Postponed, Not Pursued</w:delText>
              </w:r>
            </w:del>
          </w:p>
        </w:tc>
        <w:tc>
          <w:tcPr>
            <w:tcW w:w="2052" w:type="dxa"/>
          </w:tcPr>
          <w:p w14:paraId="3AE09DDE" w14:textId="509AB7CD" w:rsidR="00CB585F" w:rsidRPr="00B33DC6" w:rsidDel="00F34453" w:rsidRDefault="00CB585F" w:rsidP="005A33F3">
            <w:pPr>
              <w:spacing w:after="120"/>
              <w:rPr>
                <w:del w:id="2620" w:author="Hsuanli Lin (林烜立)" w:date="2023-04-25T12:28:00Z"/>
                <w:rFonts w:eastAsiaTheme="minorEastAsia"/>
                <w:color w:val="0070C0"/>
                <w:lang w:val="en-US" w:eastAsia="zh-CN"/>
              </w:rPr>
            </w:pPr>
          </w:p>
        </w:tc>
      </w:tr>
      <w:tr w:rsidR="00CB585F" w:rsidRPr="00B04195" w:rsidDel="00F34453" w14:paraId="5FD41A95" w14:textId="61E8451D" w:rsidTr="00CB585F">
        <w:trPr>
          <w:del w:id="2621" w:author="Hsuanli Lin (林烜立)" w:date="2023-04-25T12:28:00Z"/>
        </w:trPr>
        <w:tc>
          <w:tcPr>
            <w:tcW w:w="1276" w:type="dxa"/>
          </w:tcPr>
          <w:p w14:paraId="0450DB52" w14:textId="4B449827" w:rsidR="00CB585F" w:rsidRPr="00B04195" w:rsidDel="00F34453" w:rsidRDefault="00CB585F" w:rsidP="005A33F3">
            <w:pPr>
              <w:spacing w:after="120"/>
              <w:rPr>
                <w:del w:id="2622" w:author="Hsuanli Lin (林烜立)" w:date="2023-04-25T12:28:00Z"/>
                <w:rFonts w:eastAsiaTheme="minorEastAsia"/>
                <w:color w:val="0070C0"/>
                <w:lang w:val="en-US" w:eastAsia="zh-CN"/>
              </w:rPr>
            </w:pPr>
            <w:del w:id="2623" w:author="Hsuanli Lin (林烜立)" w:date="2023-04-25T12:28:00Z">
              <w:r w:rsidRPr="00D0036C" w:rsidDel="00F34453">
                <w:rPr>
                  <w:rFonts w:eastAsiaTheme="minorEastAsia"/>
                  <w:color w:val="0070C0"/>
                  <w:lang w:val="en-US" w:eastAsia="zh-CN"/>
                </w:rPr>
                <w:delText>R4-2</w:delText>
              </w:r>
              <w:r w:rsidDel="00F34453">
                <w:rPr>
                  <w:rFonts w:eastAsiaTheme="minorEastAsia"/>
                  <w:color w:val="0070C0"/>
                  <w:lang w:val="en-US" w:eastAsia="zh-CN"/>
                </w:rPr>
                <w:delText>2xxxxx</w:delText>
              </w:r>
            </w:del>
          </w:p>
        </w:tc>
        <w:tc>
          <w:tcPr>
            <w:tcW w:w="1134" w:type="dxa"/>
          </w:tcPr>
          <w:p w14:paraId="2CFA7FC1" w14:textId="218DFFD0" w:rsidR="00CB585F" w:rsidDel="00F34453" w:rsidRDefault="00CB585F" w:rsidP="005A33F3">
            <w:pPr>
              <w:spacing w:after="120"/>
              <w:rPr>
                <w:del w:id="2624" w:author="Hsuanli Lin (林烜立)" w:date="2023-04-25T12:28:00Z"/>
                <w:rFonts w:eastAsiaTheme="minorEastAsia"/>
                <w:color w:val="0070C0"/>
                <w:lang w:val="en-US" w:eastAsia="zh-CN"/>
              </w:rPr>
            </w:pPr>
          </w:p>
        </w:tc>
        <w:tc>
          <w:tcPr>
            <w:tcW w:w="1650" w:type="dxa"/>
          </w:tcPr>
          <w:p w14:paraId="2103D3F9" w14:textId="6F8D20A0" w:rsidR="00CB585F" w:rsidRPr="00B04195" w:rsidDel="00F34453" w:rsidRDefault="00CB585F" w:rsidP="005A33F3">
            <w:pPr>
              <w:spacing w:after="120"/>
              <w:rPr>
                <w:del w:id="2625" w:author="Hsuanli Lin (林烜立)" w:date="2023-04-25T12:28:00Z"/>
                <w:rFonts w:eastAsiaTheme="minorEastAsia"/>
                <w:color w:val="0070C0"/>
                <w:lang w:val="en-US" w:eastAsia="zh-CN"/>
              </w:rPr>
            </w:pPr>
            <w:del w:id="2626" w:author="Hsuanli Lin (林烜立)" w:date="2023-04-25T12:28:00Z">
              <w:r w:rsidDel="00F34453">
                <w:rPr>
                  <w:rFonts w:eastAsiaTheme="minorEastAsia"/>
                  <w:color w:val="0070C0"/>
                  <w:lang w:val="en-US" w:eastAsia="zh-CN"/>
                </w:rPr>
                <w:delText>WF on …</w:delText>
              </w:r>
            </w:del>
          </w:p>
        </w:tc>
        <w:tc>
          <w:tcPr>
            <w:tcW w:w="1472" w:type="dxa"/>
          </w:tcPr>
          <w:p w14:paraId="2AE7CE86" w14:textId="186BF8C9" w:rsidR="00CB585F" w:rsidRPr="00B04195" w:rsidDel="00F34453" w:rsidRDefault="00CB585F" w:rsidP="005A33F3">
            <w:pPr>
              <w:spacing w:after="120"/>
              <w:rPr>
                <w:del w:id="2627" w:author="Hsuanli Lin (林烜立)" w:date="2023-04-25T12:28:00Z"/>
                <w:rFonts w:eastAsiaTheme="minorEastAsia"/>
                <w:color w:val="0070C0"/>
                <w:lang w:val="en-US" w:eastAsia="zh-CN"/>
              </w:rPr>
            </w:pPr>
            <w:del w:id="2628" w:author="Hsuanli Lin (林烜立)" w:date="2023-04-25T12:28:00Z">
              <w:r w:rsidDel="00F34453">
                <w:rPr>
                  <w:rFonts w:eastAsiaTheme="minorEastAsia"/>
                  <w:color w:val="0070C0"/>
                  <w:lang w:val="en-US" w:eastAsia="zh-CN"/>
                </w:rPr>
                <w:delText>YYY</w:delText>
              </w:r>
            </w:del>
          </w:p>
        </w:tc>
        <w:tc>
          <w:tcPr>
            <w:tcW w:w="1910" w:type="dxa"/>
          </w:tcPr>
          <w:p w14:paraId="19EAC712" w14:textId="0EE8DE66" w:rsidR="00CB585F" w:rsidRPr="00D0036C" w:rsidDel="00F34453" w:rsidRDefault="00CB585F" w:rsidP="005A33F3">
            <w:pPr>
              <w:spacing w:after="120"/>
              <w:rPr>
                <w:del w:id="2629" w:author="Hsuanli Lin (林烜立)" w:date="2023-04-25T12:28:00Z"/>
                <w:rFonts w:eastAsiaTheme="minorEastAsia"/>
                <w:color w:val="0070C0"/>
                <w:lang w:val="en-US" w:eastAsia="zh-CN"/>
              </w:rPr>
            </w:pPr>
            <w:del w:id="2630" w:author="Hsuanli Lin (林烜立)" w:date="2023-04-25T12:28:00Z">
              <w:r w:rsidRPr="00CB585F" w:rsidDel="00F34453">
                <w:rPr>
                  <w:rFonts w:eastAsiaTheme="minorEastAsia"/>
                  <w:color w:val="0070C0"/>
                  <w:lang w:val="en-US" w:eastAsia="zh-CN"/>
                </w:rPr>
                <w:delText>Agreeable</w:delText>
              </w:r>
              <w:r w:rsidRPr="000F4526" w:rsidDel="00F34453">
                <w:rPr>
                  <w:rFonts w:eastAsiaTheme="minorEastAsia"/>
                  <w:color w:val="0070C0"/>
                  <w:lang w:val="en-US" w:eastAsia="zh-CN"/>
                </w:rPr>
                <w:delText>, Revised, Noted</w:delText>
              </w:r>
            </w:del>
          </w:p>
        </w:tc>
        <w:tc>
          <w:tcPr>
            <w:tcW w:w="2052" w:type="dxa"/>
          </w:tcPr>
          <w:p w14:paraId="5EE3AF97" w14:textId="16A8B9B0" w:rsidR="00CB585F" w:rsidRPr="00B04195" w:rsidDel="00F34453" w:rsidRDefault="00CB585F" w:rsidP="005A33F3">
            <w:pPr>
              <w:spacing w:after="120"/>
              <w:rPr>
                <w:del w:id="2631" w:author="Hsuanli Lin (林烜立)" w:date="2023-04-25T12:28:00Z"/>
                <w:rFonts w:eastAsiaTheme="minorEastAsia"/>
                <w:color w:val="0070C0"/>
                <w:lang w:val="en-US" w:eastAsia="zh-CN"/>
              </w:rPr>
            </w:pPr>
          </w:p>
        </w:tc>
      </w:tr>
      <w:tr w:rsidR="00CB585F" w:rsidRPr="00B04195" w:rsidDel="00F34453" w14:paraId="701769DA" w14:textId="64C0B85A" w:rsidTr="00CB585F">
        <w:trPr>
          <w:del w:id="2632" w:author="Hsuanli Lin (林烜立)" w:date="2023-04-25T12:28:00Z"/>
        </w:trPr>
        <w:tc>
          <w:tcPr>
            <w:tcW w:w="1276" w:type="dxa"/>
          </w:tcPr>
          <w:p w14:paraId="670CA117" w14:textId="4E89ACC0" w:rsidR="00CB585F" w:rsidRPr="0093133D" w:rsidDel="00F34453" w:rsidRDefault="00CB585F" w:rsidP="005A33F3">
            <w:pPr>
              <w:spacing w:after="120"/>
              <w:rPr>
                <w:del w:id="2633" w:author="Hsuanli Lin (林烜立)" w:date="2023-04-25T12:28:00Z"/>
                <w:rFonts w:eastAsiaTheme="minorEastAsia"/>
                <w:color w:val="0070C0"/>
                <w:lang w:val="en-US" w:eastAsia="zh-CN"/>
              </w:rPr>
            </w:pPr>
            <w:del w:id="2634" w:author="Hsuanli Lin (林烜立)" w:date="2023-04-25T12:28:00Z">
              <w:r w:rsidRPr="00D0036C" w:rsidDel="00F34453">
                <w:rPr>
                  <w:rFonts w:eastAsiaTheme="minorEastAsia"/>
                  <w:color w:val="0070C0"/>
                  <w:lang w:val="en-US" w:eastAsia="zh-CN"/>
                </w:rPr>
                <w:delText>R4-2</w:delText>
              </w:r>
              <w:r w:rsidDel="00F34453">
                <w:rPr>
                  <w:rFonts w:eastAsiaTheme="minorEastAsia"/>
                  <w:color w:val="0070C0"/>
                  <w:lang w:val="en-US" w:eastAsia="zh-CN"/>
                </w:rPr>
                <w:delText>2xxxxx</w:delText>
              </w:r>
            </w:del>
          </w:p>
        </w:tc>
        <w:tc>
          <w:tcPr>
            <w:tcW w:w="1134" w:type="dxa"/>
          </w:tcPr>
          <w:p w14:paraId="6A8CDCD3" w14:textId="12B50F01" w:rsidR="00CB585F" w:rsidDel="00F34453" w:rsidRDefault="00CB585F" w:rsidP="005A33F3">
            <w:pPr>
              <w:spacing w:after="120"/>
              <w:rPr>
                <w:del w:id="2635" w:author="Hsuanli Lin (林烜立)" w:date="2023-04-25T12:28:00Z"/>
                <w:rFonts w:eastAsiaTheme="minorEastAsia"/>
                <w:color w:val="0070C0"/>
                <w:lang w:val="en-US" w:eastAsia="zh-CN"/>
              </w:rPr>
            </w:pPr>
          </w:p>
        </w:tc>
        <w:tc>
          <w:tcPr>
            <w:tcW w:w="1650" w:type="dxa"/>
          </w:tcPr>
          <w:p w14:paraId="390072F4" w14:textId="65D933CD" w:rsidR="00CB585F" w:rsidRPr="00B04195" w:rsidDel="00F34453" w:rsidRDefault="00CB585F" w:rsidP="005A33F3">
            <w:pPr>
              <w:spacing w:after="120"/>
              <w:rPr>
                <w:del w:id="2636" w:author="Hsuanli Lin (林烜立)" w:date="2023-04-25T12:28:00Z"/>
                <w:rFonts w:eastAsiaTheme="minorEastAsia"/>
                <w:color w:val="0070C0"/>
                <w:lang w:val="en-US" w:eastAsia="zh-CN"/>
              </w:rPr>
            </w:pPr>
            <w:del w:id="2637" w:author="Hsuanli Lin (林烜立)" w:date="2023-04-25T12:28:00Z">
              <w:r w:rsidDel="00F34453">
                <w:rPr>
                  <w:rFonts w:eastAsiaTheme="minorEastAsia"/>
                  <w:color w:val="0070C0"/>
                  <w:lang w:val="en-US" w:eastAsia="zh-CN"/>
                </w:rPr>
                <w:delText>LS on …</w:delText>
              </w:r>
            </w:del>
          </w:p>
        </w:tc>
        <w:tc>
          <w:tcPr>
            <w:tcW w:w="1472" w:type="dxa"/>
          </w:tcPr>
          <w:p w14:paraId="6146CE7C" w14:textId="511C3FFC" w:rsidR="00CB585F" w:rsidRPr="00B04195" w:rsidDel="00F34453" w:rsidRDefault="00CB585F" w:rsidP="005A33F3">
            <w:pPr>
              <w:spacing w:after="120"/>
              <w:rPr>
                <w:del w:id="2638" w:author="Hsuanli Lin (林烜立)" w:date="2023-04-25T12:28:00Z"/>
                <w:rFonts w:eastAsiaTheme="minorEastAsia"/>
                <w:color w:val="0070C0"/>
                <w:lang w:val="en-US" w:eastAsia="zh-CN"/>
              </w:rPr>
            </w:pPr>
            <w:del w:id="2639" w:author="Hsuanli Lin (林烜立)" w:date="2023-04-25T12:28:00Z">
              <w:r w:rsidDel="00F34453">
                <w:rPr>
                  <w:rFonts w:eastAsiaTheme="minorEastAsia"/>
                  <w:color w:val="0070C0"/>
                  <w:lang w:val="en-US" w:eastAsia="zh-CN"/>
                </w:rPr>
                <w:delText>ZZZ</w:delText>
              </w:r>
            </w:del>
          </w:p>
        </w:tc>
        <w:tc>
          <w:tcPr>
            <w:tcW w:w="1910" w:type="dxa"/>
          </w:tcPr>
          <w:p w14:paraId="746C4EB3" w14:textId="09C2500C" w:rsidR="00CB585F" w:rsidRPr="00D0036C" w:rsidDel="00F34453" w:rsidRDefault="00CB585F" w:rsidP="005A33F3">
            <w:pPr>
              <w:spacing w:after="120"/>
              <w:rPr>
                <w:del w:id="2640" w:author="Hsuanli Lin (林烜立)" w:date="2023-04-25T12:28:00Z"/>
                <w:rFonts w:eastAsiaTheme="minorEastAsia"/>
                <w:color w:val="0070C0"/>
                <w:lang w:val="en-US" w:eastAsia="zh-CN"/>
              </w:rPr>
            </w:pPr>
            <w:del w:id="2641" w:author="Hsuanli Lin (林烜立)" w:date="2023-04-25T12:28:00Z">
              <w:r w:rsidRPr="000F4526" w:rsidDel="00F34453">
                <w:rPr>
                  <w:rFonts w:eastAsiaTheme="minorEastAsia"/>
                  <w:color w:val="0070C0"/>
                  <w:lang w:val="en-US" w:eastAsia="zh-CN"/>
                </w:rPr>
                <w:delText>Agreeable, Revised, Noted</w:delText>
              </w:r>
            </w:del>
          </w:p>
        </w:tc>
        <w:tc>
          <w:tcPr>
            <w:tcW w:w="2052" w:type="dxa"/>
          </w:tcPr>
          <w:p w14:paraId="7A141931" w14:textId="7E858EB5" w:rsidR="00CB585F" w:rsidRPr="00B04195" w:rsidDel="00F34453" w:rsidRDefault="00CB585F" w:rsidP="005A33F3">
            <w:pPr>
              <w:spacing w:after="120"/>
              <w:rPr>
                <w:del w:id="2642" w:author="Hsuanli Lin (林烜立)" w:date="2023-04-25T12:28:00Z"/>
                <w:rFonts w:eastAsiaTheme="minorEastAsia"/>
                <w:color w:val="0070C0"/>
                <w:lang w:val="en-US" w:eastAsia="zh-CN"/>
              </w:rPr>
            </w:pPr>
          </w:p>
        </w:tc>
      </w:tr>
      <w:tr w:rsidR="00CB585F" w:rsidDel="00F34453" w14:paraId="62E811C7" w14:textId="2A72F312" w:rsidTr="00CB585F">
        <w:trPr>
          <w:del w:id="2643" w:author="Hsuanli Lin (林烜立)" w:date="2023-04-25T12:28:00Z"/>
        </w:trPr>
        <w:tc>
          <w:tcPr>
            <w:tcW w:w="1276" w:type="dxa"/>
          </w:tcPr>
          <w:p w14:paraId="4D44D68B" w14:textId="506D459D" w:rsidR="00CB585F" w:rsidRPr="00B04195" w:rsidDel="00F34453" w:rsidRDefault="00CB585F" w:rsidP="005A33F3">
            <w:pPr>
              <w:spacing w:after="120"/>
              <w:rPr>
                <w:del w:id="2644" w:author="Hsuanli Lin (林烜立)" w:date="2023-04-25T12:28:00Z"/>
                <w:rFonts w:eastAsiaTheme="minorEastAsia"/>
                <w:color w:val="0070C0"/>
                <w:lang w:eastAsia="zh-CN"/>
              </w:rPr>
            </w:pPr>
          </w:p>
        </w:tc>
        <w:tc>
          <w:tcPr>
            <w:tcW w:w="1134" w:type="dxa"/>
          </w:tcPr>
          <w:p w14:paraId="64E76032" w14:textId="0B14679D" w:rsidR="00CB585F" w:rsidRPr="00404831" w:rsidDel="00F34453" w:rsidRDefault="00CB585F" w:rsidP="005A33F3">
            <w:pPr>
              <w:spacing w:after="120"/>
              <w:rPr>
                <w:del w:id="2645" w:author="Hsuanli Lin (林烜立)" w:date="2023-04-25T12:28:00Z"/>
                <w:rFonts w:eastAsiaTheme="minorEastAsia"/>
                <w:i/>
                <w:color w:val="0070C0"/>
                <w:lang w:val="en-US" w:eastAsia="zh-CN"/>
              </w:rPr>
            </w:pPr>
          </w:p>
        </w:tc>
        <w:tc>
          <w:tcPr>
            <w:tcW w:w="1650" w:type="dxa"/>
          </w:tcPr>
          <w:p w14:paraId="1B6245DE" w14:textId="28D7A1C4" w:rsidR="00CB585F" w:rsidRPr="00404831" w:rsidDel="00F34453" w:rsidRDefault="00CB585F" w:rsidP="005A33F3">
            <w:pPr>
              <w:spacing w:after="120"/>
              <w:rPr>
                <w:del w:id="2646" w:author="Hsuanli Lin (林烜立)" w:date="2023-04-25T12:28:00Z"/>
                <w:rFonts w:eastAsiaTheme="minorEastAsia"/>
                <w:i/>
                <w:color w:val="0070C0"/>
                <w:lang w:val="en-US" w:eastAsia="zh-CN"/>
              </w:rPr>
            </w:pPr>
          </w:p>
        </w:tc>
        <w:tc>
          <w:tcPr>
            <w:tcW w:w="1472" w:type="dxa"/>
          </w:tcPr>
          <w:p w14:paraId="241F181D" w14:textId="7365AABA" w:rsidR="00CB585F" w:rsidRPr="00404831" w:rsidDel="00F34453" w:rsidRDefault="00CB585F" w:rsidP="005A33F3">
            <w:pPr>
              <w:spacing w:after="120"/>
              <w:rPr>
                <w:del w:id="2647" w:author="Hsuanli Lin (林烜立)" w:date="2023-04-25T12:28:00Z"/>
                <w:rFonts w:eastAsiaTheme="minorEastAsia"/>
                <w:i/>
                <w:color w:val="0070C0"/>
                <w:lang w:val="en-US" w:eastAsia="zh-CN"/>
              </w:rPr>
            </w:pPr>
          </w:p>
        </w:tc>
        <w:tc>
          <w:tcPr>
            <w:tcW w:w="1910" w:type="dxa"/>
          </w:tcPr>
          <w:p w14:paraId="57ECC86E" w14:textId="1E538933" w:rsidR="00CB585F" w:rsidRPr="003418CB" w:rsidDel="00F34453" w:rsidRDefault="00CB585F" w:rsidP="005A33F3">
            <w:pPr>
              <w:spacing w:after="120"/>
              <w:rPr>
                <w:del w:id="2648" w:author="Hsuanli Lin (林烜立)" w:date="2023-04-25T12:28:00Z"/>
                <w:rFonts w:eastAsiaTheme="minorEastAsia"/>
                <w:color w:val="0070C0"/>
                <w:lang w:val="en-US" w:eastAsia="zh-CN"/>
              </w:rPr>
            </w:pPr>
          </w:p>
        </w:tc>
        <w:tc>
          <w:tcPr>
            <w:tcW w:w="2052" w:type="dxa"/>
          </w:tcPr>
          <w:p w14:paraId="31D21122" w14:textId="05C32519" w:rsidR="00CB585F" w:rsidRPr="00CB585F" w:rsidDel="00F34453" w:rsidRDefault="00CB585F" w:rsidP="005A33F3">
            <w:pPr>
              <w:spacing w:after="120"/>
              <w:rPr>
                <w:del w:id="2649" w:author="Hsuanli Lin (林烜立)" w:date="2023-04-25T12:28:00Z"/>
                <w:rFonts w:eastAsiaTheme="minorEastAsia"/>
                <w:i/>
                <w:color w:val="0070C0"/>
                <w:lang w:val="en-US" w:eastAsia="zh-CN"/>
              </w:rPr>
            </w:pPr>
          </w:p>
        </w:tc>
      </w:tr>
    </w:tbl>
    <w:p w14:paraId="11D27944" w14:textId="17E006D7" w:rsidR="00CB585F" w:rsidRDefault="00CB585F" w:rsidP="00CB585F">
      <w:pPr>
        <w:rPr>
          <w:ins w:id="2650" w:author="Hsuanli Lin (林烜立)" w:date="2023-04-25T12:27:00Z"/>
          <w:rFonts w:eastAsiaTheme="minorEastAsia"/>
          <w:color w:val="0070C0"/>
          <w:lang w:val="en-US" w:eastAsia="zh-CN"/>
        </w:rPr>
      </w:pPr>
    </w:p>
    <w:tbl>
      <w:tblPr>
        <w:tblW w:w="0" w:type="auto"/>
        <w:tblInd w:w="13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Change w:id="2651" w:author="Hsuanli Lin (林烜立)" w:date="2023-04-25T12:28:00Z">
          <w:tblPr>
            <w:tblW w:w="0" w:type="auto"/>
            <w:tblInd w:w="13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PrChange>
      </w:tblPr>
      <w:tblGrid>
        <w:gridCol w:w="1134"/>
        <w:gridCol w:w="1134"/>
        <w:gridCol w:w="3260"/>
        <w:gridCol w:w="1134"/>
        <w:gridCol w:w="1418"/>
        <w:gridCol w:w="1409"/>
        <w:tblGridChange w:id="2652">
          <w:tblGrid>
            <w:gridCol w:w="1134"/>
            <w:gridCol w:w="1045"/>
            <w:gridCol w:w="2215"/>
            <w:gridCol w:w="2807"/>
            <w:gridCol w:w="1360"/>
            <w:gridCol w:w="928"/>
          </w:tblGrid>
        </w:tblGridChange>
      </w:tblGrid>
      <w:tr w:rsidR="00F34453" w:rsidRPr="00F34453" w14:paraId="12B76068" w14:textId="77777777" w:rsidTr="00F34453">
        <w:trPr>
          <w:ins w:id="2653"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54"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F23595A" w14:textId="77777777" w:rsidR="00F34453" w:rsidRPr="00F34453" w:rsidRDefault="00F34453" w:rsidP="00F34453">
            <w:pPr>
              <w:spacing w:after="0"/>
              <w:rPr>
                <w:ins w:id="2655" w:author="Hsuanli Lin (林烜立)" w:date="2023-04-25T12:27:00Z"/>
                <w:rFonts w:eastAsia="Times New Roman"/>
                <w:sz w:val="16"/>
                <w:szCs w:val="16"/>
                <w:lang w:val="en-US" w:eastAsia="zh-CN"/>
              </w:rPr>
            </w:pPr>
            <w:ins w:id="2656" w:author="Hsuanli Lin (林烜立)" w:date="2023-04-25T12:27:00Z">
              <w:r w:rsidRPr="00F34453">
                <w:rPr>
                  <w:rFonts w:eastAsia="Times New Roman"/>
                  <w:b/>
                  <w:bCs/>
                  <w:sz w:val="16"/>
                  <w:szCs w:val="16"/>
                  <w:lang w:val="en-US" w:eastAsia="zh-CN"/>
                </w:rPr>
                <w:t>Original number</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57"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A27D6EC" w14:textId="77777777" w:rsidR="00F34453" w:rsidRPr="00F34453" w:rsidRDefault="00F34453" w:rsidP="00F34453">
            <w:pPr>
              <w:spacing w:after="0"/>
              <w:rPr>
                <w:ins w:id="2658" w:author="Hsuanli Lin (林烜立)" w:date="2023-04-25T12:27:00Z"/>
                <w:rFonts w:eastAsia="Times New Roman"/>
                <w:sz w:val="16"/>
                <w:szCs w:val="16"/>
                <w:lang w:val="en-US" w:eastAsia="zh-CN"/>
              </w:rPr>
            </w:pPr>
            <w:ins w:id="2659" w:author="Hsuanli Lin (林烜立)" w:date="2023-04-25T12:27:00Z">
              <w:r w:rsidRPr="00F34453">
                <w:rPr>
                  <w:rFonts w:eastAsia="Times New Roman"/>
                  <w:b/>
                  <w:bCs/>
                  <w:sz w:val="16"/>
                  <w:szCs w:val="16"/>
                  <w:lang w:val="en-US" w:eastAsia="zh-CN"/>
                </w:rPr>
                <w:t>Revision Tdoc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60"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56CCDB6" w14:textId="77777777" w:rsidR="00F34453" w:rsidRPr="00F34453" w:rsidRDefault="00F34453" w:rsidP="00F34453">
            <w:pPr>
              <w:spacing w:after="0"/>
              <w:rPr>
                <w:ins w:id="2661" w:author="Hsuanli Lin (林烜立)" w:date="2023-04-25T12:27:00Z"/>
                <w:rFonts w:eastAsia="Times New Roman"/>
                <w:sz w:val="16"/>
                <w:szCs w:val="16"/>
                <w:lang w:val="en-US" w:eastAsia="zh-CN"/>
              </w:rPr>
            </w:pPr>
            <w:ins w:id="2662" w:author="Hsuanli Lin (林烜立)" w:date="2023-04-25T12:27:00Z">
              <w:r w:rsidRPr="00F34453">
                <w:rPr>
                  <w:rFonts w:eastAsia="Times New Roman"/>
                  <w:b/>
                  <w:bCs/>
                  <w:sz w:val="16"/>
                  <w:szCs w:val="16"/>
                  <w:lang w:val="en-US" w:eastAsia="zh-CN"/>
                </w:rPr>
                <w:t>Title</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63"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A1C9EE1" w14:textId="77777777" w:rsidR="00F34453" w:rsidRPr="00F34453" w:rsidRDefault="00F34453" w:rsidP="00F34453">
            <w:pPr>
              <w:spacing w:after="0"/>
              <w:rPr>
                <w:ins w:id="2664" w:author="Hsuanli Lin (林烜立)" w:date="2023-04-25T12:27:00Z"/>
                <w:rFonts w:eastAsia="Times New Roman"/>
                <w:sz w:val="16"/>
                <w:szCs w:val="16"/>
                <w:lang w:val="en-US" w:eastAsia="zh-CN"/>
              </w:rPr>
            </w:pPr>
            <w:ins w:id="2665" w:author="Hsuanli Lin (林烜立)" w:date="2023-04-25T12:27:00Z">
              <w:r w:rsidRPr="00F34453">
                <w:rPr>
                  <w:rFonts w:eastAsia="Times New Roman"/>
                  <w:b/>
                  <w:bCs/>
                  <w:sz w:val="16"/>
                  <w:szCs w:val="16"/>
                  <w:lang w:val="en-US" w:eastAsia="zh-CN"/>
                </w:rPr>
                <w:t>Source</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66"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707D676" w14:textId="77777777" w:rsidR="00F34453" w:rsidRPr="00F34453" w:rsidRDefault="00F34453" w:rsidP="00F34453">
            <w:pPr>
              <w:spacing w:after="0"/>
              <w:rPr>
                <w:ins w:id="2667" w:author="Hsuanli Lin (林烜立)" w:date="2023-04-25T12:27:00Z"/>
                <w:rFonts w:eastAsia="Times New Roman"/>
                <w:sz w:val="16"/>
                <w:szCs w:val="16"/>
                <w:lang w:val="en-US" w:eastAsia="zh-TW"/>
              </w:rPr>
            </w:pPr>
            <w:ins w:id="2668" w:author="Hsuanli Lin (林烜立)" w:date="2023-04-25T12:27:00Z">
              <w:r w:rsidRPr="00F34453">
                <w:rPr>
                  <w:rFonts w:eastAsia="Times New Roman"/>
                  <w:b/>
                  <w:bCs/>
                  <w:sz w:val="16"/>
                  <w:szCs w:val="16"/>
                  <w:lang w:val="en-US" w:eastAsia="zh-TW"/>
                </w:rPr>
                <w:t xml:space="preserve">Recommendation  </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69"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2BB3399" w14:textId="77777777" w:rsidR="00F34453" w:rsidRPr="00F34453" w:rsidRDefault="00F34453" w:rsidP="00F34453">
            <w:pPr>
              <w:spacing w:after="0"/>
              <w:rPr>
                <w:ins w:id="2670" w:author="Hsuanli Lin (林烜立)" w:date="2023-04-25T12:27:00Z"/>
                <w:rFonts w:eastAsia="Times New Roman"/>
                <w:sz w:val="16"/>
                <w:szCs w:val="16"/>
                <w:lang w:val="en-US" w:eastAsia="zh-CN"/>
              </w:rPr>
            </w:pPr>
            <w:ins w:id="2671" w:author="Hsuanli Lin (林烜立)" w:date="2023-04-25T12:27:00Z">
              <w:r w:rsidRPr="00F34453">
                <w:rPr>
                  <w:rFonts w:eastAsia="Times New Roman"/>
                  <w:b/>
                  <w:bCs/>
                  <w:sz w:val="16"/>
                  <w:szCs w:val="16"/>
                  <w:lang w:val="en-US" w:eastAsia="zh-CN"/>
                </w:rPr>
                <w:t>Comments</w:t>
              </w:r>
            </w:ins>
          </w:p>
        </w:tc>
      </w:tr>
      <w:tr w:rsidR="00F34453" w:rsidRPr="00F34453" w14:paraId="4FF3CE1D" w14:textId="77777777" w:rsidTr="00F34453">
        <w:trPr>
          <w:ins w:id="2672"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73"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FFA37F2" w14:textId="77777777" w:rsidR="00F34453" w:rsidRPr="00F34453" w:rsidRDefault="00F34453" w:rsidP="00F34453">
            <w:pPr>
              <w:spacing w:after="0"/>
              <w:rPr>
                <w:ins w:id="2674" w:author="Hsuanli Lin (林烜立)" w:date="2023-04-25T12:27:00Z"/>
                <w:rFonts w:eastAsia="Times New Roman"/>
                <w:sz w:val="16"/>
                <w:szCs w:val="16"/>
                <w:lang w:val="en-US" w:eastAsia="zh-CN"/>
              </w:rPr>
            </w:pPr>
            <w:ins w:id="2675" w:author="Hsuanli Lin (林烜立)" w:date="2023-04-25T12:27:00Z">
              <w:r w:rsidRPr="00F34453">
                <w:rPr>
                  <w:rFonts w:eastAsia="Times New Roman"/>
                  <w:sz w:val="16"/>
                  <w:szCs w:val="16"/>
                  <w:lang w:val="en-US" w:eastAsia="zh-CN"/>
                </w:rPr>
                <w:t>R4-2306370</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76"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D41014D" w14:textId="77777777" w:rsidR="00F34453" w:rsidRPr="00F34453" w:rsidRDefault="00F34453" w:rsidP="00F34453">
            <w:pPr>
              <w:spacing w:after="0"/>
              <w:rPr>
                <w:ins w:id="2677" w:author="Hsuanli Lin (林烜立)" w:date="2023-04-25T12:27:00Z"/>
                <w:rFonts w:eastAsia="Times New Roman"/>
                <w:sz w:val="16"/>
                <w:szCs w:val="16"/>
                <w:lang w:val="en-US" w:eastAsia="zh-TW"/>
              </w:rPr>
            </w:pPr>
            <w:ins w:id="2678" w:author="Hsuanli Lin (林烜立)" w:date="2023-04-25T12:27:00Z">
              <w:r w:rsidRPr="00F34453">
                <w:rPr>
                  <w:rFonts w:eastAsia="Times New Roman"/>
                  <w:sz w:val="16"/>
                  <w:szCs w:val="16"/>
                  <w:lang w:val="en-US" w:eastAsia="zh-TW"/>
                </w:rPr>
                <w:t>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79"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1DBBE44" w14:textId="77777777" w:rsidR="00F34453" w:rsidRPr="00F34453" w:rsidRDefault="00F34453" w:rsidP="00F34453">
            <w:pPr>
              <w:spacing w:after="0"/>
              <w:rPr>
                <w:ins w:id="2680" w:author="Hsuanli Lin (林烜立)" w:date="2023-04-25T12:27:00Z"/>
                <w:rFonts w:eastAsia="Times New Roman"/>
                <w:sz w:val="16"/>
                <w:szCs w:val="16"/>
                <w:lang w:val="en-US" w:eastAsia="zh-CN"/>
              </w:rPr>
            </w:pPr>
            <w:ins w:id="2681" w:author="Hsuanli Lin (林烜立)" w:date="2023-04-25T12:27:00Z">
              <w:r w:rsidRPr="00F34453">
                <w:rPr>
                  <w:rFonts w:eastAsia="Times New Roman"/>
                  <w:sz w:val="16"/>
                  <w:szCs w:val="16"/>
                  <w:lang w:val="en-US" w:eastAsia="zh-CN"/>
                </w:rPr>
                <w:t>WF on NB-IoT/eMTC RRM requirements for NTN</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82"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61F01A3" w14:textId="77777777" w:rsidR="00F34453" w:rsidRPr="00F34453" w:rsidRDefault="00F34453" w:rsidP="00F34453">
            <w:pPr>
              <w:spacing w:after="0"/>
              <w:rPr>
                <w:ins w:id="2683" w:author="Hsuanli Lin (林烜立)" w:date="2023-04-25T12:27:00Z"/>
                <w:rFonts w:eastAsia="Times New Roman"/>
                <w:sz w:val="16"/>
                <w:szCs w:val="16"/>
                <w:lang w:val="en-US" w:eastAsia="zh-CN"/>
              </w:rPr>
            </w:pPr>
            <w:ins w:id="2684" w:author="Hsuanli Lin (林烜立)" w:date="2023-04-25T12:27:00Z">
              <w:r w:rsidRPr="00F34453">
                <w:rPr>
                  <w:rFonts w:eastAsia="Times New Roman"/>
                  <w:sz w:val="16"/>
                  <w:szCs w:val="16"/>
                  <w:lang w:val="en-US" w:eastAsia="zh-CN"/>
                </w:rPr>
                <w:t>MediaTek</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85"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E8E6FE7" w14:textId="5486AB6F" w:rsidR="00F34453" w:rsidRPr="00F34453" w:rsidRDefault="00447DFD" w:rsidP="00F34453">
            <w:pPr>
              <w:spacing w:after="0"/>
              <w:rPr>
                <w:ins w:id="2686" w:author="Hsuanli Lin (林烜立)" w:date="2023-04-25T12:27:00Z"/>
                <w:rFonts w:eastAsia="Times New Roman"/>
                <w:sz w:val="16"/>
                <w:szCs w:val="16"/>
                <w:lang w:val="en-US" w:eastAsia="zh-CN"/>
              </w:rPr>
            </w:pPr>
            <w:ins w:id="2687" w:author="Hsuanli Lin (林烜立)" w:date="2023-04-26T14:20: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88"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967D8C4" w14:textId="77777777" w:rsidR="00F34453" w:rsidRPr="00F34453" w:rsidRDefault="00F34453" w:rsidP="00F34453">
            <w:pPr>
              <w:spacing w:after="0"/>
              <w:rPr>
                <w:ins w:id="2689" w:author="Hsuanli Lin (林烜立)" w:date="2023-04-25T12:27:00Z"/>
                <w:rFonts w:eastAsia="Times New Roman"/>
                <w:sz w:val="16"/>
                <w:szCs w:val="16"/>
                <w:lang w:val="en-US" w:eastAsia="zh-CN"/>
              </w:rPr>
            </w:pPr>
            <w:ins w:id="2690" w:author="Hsuanli Lin (林烜立)" w:date="2023-04-25T12:27:00Z">
              <w:r w:rsidRPr="00F34453">
                <w:rPr>
                  <w:rFonts w:eastAsia="Times New Roman"/>
                  <w:sz w:val="16"/>
                  <w:szCs w:val="16"/>
                  <w:lang w:val="en-US" w:eastAsia="zh-CN"/>
                </w:rPr>
                <w:t> </w:t>
              </w:r>
            </w:ins>
          </w:p>
        </w:tc>
      </w:tr>
      <w:tr w:rsidR="00F34453" w:rsidRPr="00F34453" w14:paraId="28D22E79" w14:textId="77777777" w:rsidTr="00F34453">
        <w:trPr>
          <w:ins w:id="2691"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92"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737127D" w14:textId="77777777" w:rsidR="00F34453" w:rsidRPr="00F34453" w:rsidRDefault="00F34453" w:rsidP="00F34453">
            <w:pPr>
              <w:spacing w:after="0"/>
              <w:rPr>
                <w:ins w:id="2693" w:author="Hsuanli Lin (林烜立)" w:date="2023-04-25T12:27:00Z"/>
                <w:rFonts w:eastAsia="Times New Roman"/>
                <w:sz w:val="16"/>
                <w:szCs w:val="16"/>
                <w:lang w:val="en-US" w:eastAsia="zh-CN"/>
              </w:rPr>
            </w:pPr>
            <w:ins w:id="2694" w:author="Hsuanli Lin (林烜立)" w:date="2023-04-25T12:27:00Z">
              <w:r w:rsidRPr="00F34453">
                <w:rPr>
                  <w:rFonts w:eastAsia="Times New Roman"/>
                  <w:sz w:val="16"/>
                  <w:szCs w:val="16"/>
                  <w:lang w:val="en-US" w:eastAsia="zh-CN"/>
                </w:rPr>
                <w:t>R4-2306371</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95"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6CD2B16" w14:textId="77777777" w:rsidR="00F34453" w:rsidRPr="00F34453" w:rsidRDefault="00F34453" w:rsidP="00F34453">
            <w:pPr>
              <w:spacing w:after="0"/>
              <w:rPr>
                <w:ins w:id="2696" w:author="Hsuanli Lin (林烜立)" w:date="2023-04-25T12:27:00Z"/>
                <w:rFonts w:eastAsia="Times New Roman"/>
                <w:sz w:val="16"/>
                <w:szCs w:val="16"/>
                <w:lang w:val="en-US" w:eastAsia="zh-TW"/>
              </w:rPr>
            </w:pPr>
            <w:ins w:id="2697" w:author="Hsuanli Lin (林烜立)" w:date="2023-04-25T12:27:00Z">
              <w:r w:rsidRPr="00F34453">
                <w:rPr>
                  <w:rFonts w:eastAsia="Times New Roman"/>
                  <w:sz w:val="16"/>
                  <w:szCs w:val="16"/>
                  <w:lang w:val="en-US" w:eastAsia="zh-TW"/>
                </w:rPr>
                <w:t>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698"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7FAD77D" w14:textId="77777777" w:rsidR="00F34453" w:rsidRPr="00F34453" w:rsidRDefault="00F34453" w:rsidP="00F34453">
            <w:pPr>
              <w:spacing w:after="0"/>
              <w:rPr>
                <w:ins w:id="2699" w:author="Hsuanli Lin (林烜立)" w:date="2023-04-25T12:27:00Z"/>
                <w:rFonts w:eastAsia="Times New Roman"/>
                <w:sz w:val="16"/>
                <w:szCs w:val="16"/>
                <w:lang w:val="en-US" w:eastAsia="zh-CN"/>
              </w:rPr>
            </w:pPr>
            <w:ins w:id="2700" w:author="Hsuanli Lin (林烜立)" w:date="2023-04-25T12:27:00Z">
              <w:r w:rsidRPr="00F34453">
                <w:rPr>
                  <w:rFonts w:eastAsia="Times New Roman"/>
                  <w:sz w:val="16"/>
                  <w:szCs w:val="16"/>
                  <w:lang w:val="en-US" w:eastAsia="zh-CN"/>
                </w:rPr>
                <w:t xml:space="preserve">LS on GNSS position acquisition in timing test </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01"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D29B0DA" w14:textId="77777777" w:rsidR="00F34453" w:rsidRPr="00F34453" w:rsidRDefault="00F34453" w:rsidP="00F34453">
            <w:pPr>
              <w:spacing w:after="0"/>
              <w:rPr>
                <w:ins w:id="2702" w:author="Hsuanli Lin (林烜立)" w:date="2023-04-25T12:27:00Z"/>
                <w:rFonts w:eastAsia="Times New Roman"/>
                <w:sz w:val="16"/>
                <w:szCs w:val="16"/>
                <w:lang w:val="en-US" w:eastAsia="zh-CN"/>
              </w:rPr>
            </w:pPr>
            <w:ins w:id="2703" w:author="Hsuanli Lin (林烜立)" w:date="2023-04-25T12:27:00Z">
              <w:r w:rsidRPr="00F34453">
                <w:rPr>
                  <w:rFonts w:eastAsia="Times New Roman"/>
                  <w:sz w:val="16"/>
                  <w:szCs w:val="16"/>
                  <w:lang w:val="en-US" w:eastAsia="zh-CN"/>
                </w:rPr>
                <w:t>Qualcomm</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04"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37257E3" w14:textId="77777777" w:rsidR="00F34453" w:rsidRPr="00F34453" w:rsidRDefault="00F34453" w:rsidP="00F34453">
            <w:pPr>
              <w:spacing w:after="0"/>
              <w:rPr>
                <w:ins w:id="2705" w:author="Hsuanli Lin (林烜立)" w:date="2023-04-25T12:27:00Z"/>
                <w:rFonts w:eastAsia="Times New Roman"/>
                <w:sz w:val="16"/>
                <w:szCs w:val="16"/>
                <w:lang w:val="en-US" w:eastAsia="zh-CN"/>
              </w:rPr>
            </w:pPr>
            <w:ins w:id="2706" w:author="Hsuanli Lin (林烜立)" w:date="2023-04-25T12:27:00Z">
              <w:r w:rsidRPr="00F34453">
                <w:rPr>
                  <w:rFonts w:eastAsia="Times New Roman"/>
                  <w:sz w:val="16"/>
                  <w:szCs w:val="16"/>
                  <w:highlight w:val="lightGray"/>
                  <w:lang w:val="en-US" w:eastAsia="zh-CN"/>
                </w:rPr>
                <w:t>withdrawn</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07"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4A27E40" w14:textId="77777777" w:rsidR="00F34453" w:rsidRPr="00F34453" w:rsidRDefault="00F34453" w:rsidP="00F34453">
            <w:pPr>
              <w:spacing w:after="0"/>
              <w:rPr>
                <w:ins w:id="2708" w:author="Hsuanli Lin (林烜立)" w:date="2023-04-25T12:27:00Z"/>
                <w:rFonts w:eastAsia="Times New Roman"/>
                <w:sz w:val="16"/>
                <w:szCs w:val="16"/>
                <w:lang w:val="en-US" w:eastAsia="zh-CN"/>
              </w:rPr>
            </w:pPr>
            <w:ins w:id="2709" w:author="Hsuanli Lin (林烜立)" w:date="2023-04-25T12:27:00Z">
              <w:r w:rsidRPr="00F34453">
                <w:rPr>
                  <w:rFonts w:eastAsia="Times New Roman"/>
                  <w:sz w:val="16"/>
                  <w:szCs w:val="16"/>
                  <w:lang w:val="en-US" w:eastAsia="zh-CN"/>
                </w:rPr>
                <w:t> </w:t>
              </w:r>
            </w:ins>
          </w:p>
        </w:tc>
      </w:tr>
      <w:tr w:rsidR="00F34453" w:rsidRPr="00F34453" w14:paraId="14A41D23" w14:textId="77777777" w:rsidTr="00F34453">
        <w:trPr>
          <w:ins w:id="2710"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11"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24DADE7" w14:textId="77777777" w:rsidR="00F34453" w:rsidRPr="00F34453" w:rsidRDefault="00F34453" w:rsidP="00F34453">
            <w:pPr>
              <w:spacing w:after="0"/>
              <w:rPr>
                <w:ins w:id="2712" w:author="Hsuanli Lin (林烜立)" w:date="2023-04-25T12:27:00Z"/>
                <w:rFonts w:eastAsia="Times New Roman"/>
                <w:sz w:val="16"/>
                <w:szCs w:val="16"/>
                <w:lang w:val="en-US" w:eastAsia="zh-CN"/>
              </w:rPr>
            </w:pPr>
            <w:ins w:id="2713" w:author="Hsuanli Lin (林烜立)" w:date="2023-04-25T12:27:00Z">
              <w:r w:rsidRPr="00F34453">
                <w:rPr>
                  <w:rFonts w:eastAsia="Times New Roman"/>
                  <w:sz w:val="16"/>
                  <w:szCs w:val="16"/>
                  <w:lang w:val="en-US" w:eastAsia="zh-CN"/>
                </w:rPr>
                <w:t>R4-2304476</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14"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9153782" w14:textId="44D6D49F" w:rsidR="00F34453" w:rsidRPr="00F34453" w:rsidRDefault="00F34453" w:rsidP="00F34453">
            <w:pPr>
              <w:spacing w:after="0"/>
              <w:rPr>
                <w:ins w:id="2715" w:author="Hsuanli Lin (林烜立)" w:date="2023-04-25T12:27:00Z"/>
                <w:rFonts w:eastAsia="Times New Roman"/>
                <w:sz w:val="16"/>
                <w:szCs w:val="16"/>
                <w:lang w:val="en-US" w:eastAsia="zh-TW"/>
              </w:rPr>
            </w:pPr>
            <w:ins w:id="2716" w:author="Hsuanli Lin (林烜立)" w:date="2023-04-25T12:27:00Z">
              <w:r w:rsidRPr="00F34453">
                <w:rPr>
                  <w:rFonts w:eastAsia="Times New Roman"/>
                  <w:sz w:val="16"/>
                  <w:szCs w:val="16"/>
                  <w:lang w:val="en-US" w:eastAsia="zh-TW"/>
                </w:rPr>
                <w:t>R4-2306372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17"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DFF3FBB" w14:textId="77777777" w:rsidR="00F34453" w:rsidRPr="00F34453" w:rsidRDefault="00F34453" w:rsidP="00F34453">
            <w:pPr>
              <w:spacing w:after="0"/>
              <w:rPr>
                <w:ins w:id="2718" w:author="Hsuanli Lin (林烜立)" w:date="2023-04-25T12:27:00Z"/>
                <w:rFonts w:eastAsia="Times New Roman"/>
                <w:sz w:val="16"/>
                <w:szCs w:val="16"/>
                <w:lang w:val="en-US" w:eastAsia="zh-CN"/>
              </w:rPr>
            </w:pPr>
            <w:ins w:id="2719" w:author="Hsuanli Lin (林烜立)" w:date="2023-04-25T12:27:00Z">
              <w:r w:rsidRPr="00F34453">
                <w:rPr>
                  <w:rFonts w:eastAsia="Times New Roman"/>
                  <w:sz w:val="16"/>
                  <w:szCs w:val="16"/>
                  <w:lang w:val="en-US" w:eastAsia="zh-CN"/>
                </w:rPr>
                <w:t>CR to TS 36.307 (Rel-17): release independence RRM requirements for IoT NTN</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20"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43CCA0B" w14:textId="77777777" w:rsidR="00F34453" w:rsidRPr="00F34453" w:rsidRDefault="00F34453" w:rsidP="00F34453">
            <w:pPr>
              <w:spacing w:after="0"/>
              <w:rPr>
                <w:ins w:id="2721" w:author="Hsuanli Lin (林烜立)" w:date="2023-04-25T12:27:00Z"/>
                <w:rFonts w:eastAsia="Times New Roman"/>
                <w:sz w:val="16"/>
                <w:szCs w:val="16"/>
                <w:lang w:val="en-US" w:eastAsia="zh-CN"/>
              </w:rPr>
            </w:pPr>
            <w:ins w:id="2722" w:author="Hsuanli Lin (林烜立)" w:date="2023-04-25T12:27:00Z">
              <w:r w:rsidRPr="00F34453">
                <w:rPr>
                  <w:rFonts w:eastAsia="Times New Roman"/>
                  <w:sz w:val="16"/>
                  <w:szCs w:val="16"/>
                  <w:lang w:val="en-US" w:eastAsia="zh-CN"/>
                </w:rPr>
                <w:t>Sony</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23"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B1FCB0E" w14:textId="77777777" w:rsidR="00F34453" w:rsidRPr="00F34453" w:rsidRDefault="00F34453" w:rsidP="00F34453">
            <w:pPr>
              <w:spacing w:after="0"/>
              <w:rPr>
                <w:ins w:id="2724" w:author="Hsuanli Lin (林烜立)" w:date="2023-04-25T12:27:00Z"/>
                <w:rFonts w:eastAsia="Times New Roman"/>
                <w:sz w:val="16"/>
                <w:szCs w:val="16"/>
                <w:lang w:val="en-US" w:eastAsia="zh-CN"/>
              </w:rPr>
            </w:pPr>
            <w:ins w:id="2725" w:author="Hsuanli Lin (林烜立)" w:date="2023-04-25T12:27:00Z">
              <w:r w:rsidRPr="00F34453">
                <w:rPr>
                  <w:rFonts w:eastAsia="Times New Roman"/>
                  <w:sz w:val="16"/>
                  <w:szCs w:val="16"/>
                  <w:highlight w:val="green"/>
                  <w:lang w:val="en-US" w:eastAsia="zh-CN"/>
                </w:rPr>
                <w:t xml:space="preserve">Agreeable </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26"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DBDC7BB" w14:textId="77777777" w:rsidR="00F34453" w:rsidRPr="00F34453" w:rsidRDefault="00F34453" w:rsidP="00F34453">
            <w:pPr>
              <w:spacing w:after="0"/>
              <w:rPr>
                <w:ins w:id="2727" w:author="Hsuanli Lin (林烜立)" w:date="2023-04-25T12:27:00Z"/>
                <w:rFonts w:eastAsia="Times New Roman"/>
                <w:sz w:val="16"/>
                <w:szCs w:val="16"/>
                <w:lang w:val="en-US" w:eastAsia="zh-CN"/>
              </w:rPr>
            </w:pPr>
            <w:ins w:id="2728" w:author="Hsuanli Lin (林烜立)" w:date="2023-04-25T12:27:00Z">
              <w:r w:rsidRPr="00F34453">
                <w:rPr>
                  <w:rFonts w:eastAsia="Times New Roman"/>
                  <w:sz w:val="16"/>
                  <w:szCs w:val="16"/>
                  <w:lang w:val="en-US" w:eastAsia="zh-CN"/>
                </w:rPr>
                <w:t> </w:t>
              </w:r>
            </w:ins>
          </w:p>
        </w:tc>
      </w:tr>
      <w:tr w:rsidR="00F34453" w:rsidRPr="00F34453" w14:paraId="7716B102" w14:textId="77777777" w:rsidTr="00F34453">
        <w:trPr>
          <w:ins w:id="2729"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30"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6FE9723" w14:textId="77777777" w:rsidR="00F34453" w:rsidRPr="00F34453" w:rsidRDefault="00F34453" w:rsidP="00F34453">
            <w:pPr>
              <w:spacing w:after="0"/>
              <w:rPr>
                <w:ins w:id="2731" w:author="Hsuanli Lin (林烜立)" w:date="2023-04-25T12:27:00Z"/>
                <w:rFonts w:eastAsia="Times New Roman"/>
                <w:sz w:val="16"/>
                <w:szCs w:val="16"/>
                <w:lang w:val="en-US" w:eastAsia="zh-CN"/>
              </w:rPr>
            </w:pPr>
            <w:ins w:id="2732" w:author="Hsuanli Lin (林烜立)" w:date="2023-04-25T12:27:00Z">
              <w:r w:rsidRPr="00F34453">
                <w:rPr>
                  <w:rFonts w:eastAsia="Times New Roman"/>
                  <w:sz w:val="16"/>
                  <w:szCs w:val="16"/>
                  <w:lang w:val="en-US" w:eastAsia="zh-CN"/>
                </w:rPr>
                <w:t>R4-2304477</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33"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FF9083D" w14:textId="77777777" w:rsidR="00F34453" w:rsidRPr="00F34453" w:rsidRDefault="00F34453" w:rsidP="00F34453">
            <w:pPr>
              <w:spacing w:after="0"/>
              <w:rPr>
                <w:ins w:id="2734" w:author="Hsuanli Lin (林烜立)" w:date="2023-04-25T12:27:00Z"/>
                <w:rFonts w:eastAsia="Times New Roman"/>
                <w:sz w:val="16"/>
                <w:szCs w:val="16"/>
                <w:lang w:val="en-US" w:eastAsia="zh-CN"/>
              </w:rPr>
            </w:pPr>
            <w:ins w:id="2735" w:author="Hsuanli Lin (林烜立)" w:date="2023-04-25T12:27:00Z">
              <w:r w:rsidRPr="00F34453">
                <w:rPr>
                  <w:rFonts w:eastAsia="Times New Roman"/>
                  <w:sz w:val="16"/>
                  <w:szCs w:val="16"/>
                  <w:lang w:val="en-US" w:eastAsia="zh-CN"/>
                </w:rPr>
                <w:t>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36"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FBDBCA4" w14:textId="77777777" w:rsidR="00F34453" w:rsidRPr="00F34453" w:rsidRDefault="00F34453" w:rsidP="00F34453">
            <w:pPr>
              <w:spacing w:after="0"/>
              <w:rPr>
                <w:ins w:id="2737" w:author="Hsuanli Lin (林烜立)" w:date="2023-04-25T12:27:00Z"/>
                <w:rFonts w:eastAsia="Times New Roman"/>
                <w:sz w:val="16"/>
                <w:szCs w:val="16"/>
                <w:lang w:val="en-US" w:eastAsia="zh-CN"/>
              </w:rPr>
            </w:pPr>
            <w:ins w:id="2738" w:author="Hsuanli Lin (林烜立)" w:date="2023-04-25T12:27:00Z">
              <w:r w:rsidRPr="00F34453">
                <w:rPr>
                  <w:rFonts w:eastAsia="Times New Roman"/>
                  <w:sz w:val="16"/>
                  <w:szCs w:val="16"/>
                  <w:lang w:val="en-US" w:eastAsia="zh-CN"/>
                </w:rPr>
                <w:t>CR to TS 36.307 (Rel-18): release independence RRM requirements for IoT NTN</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39"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CFAA710" w14:textId="77777777" w:rsidR="00F34453" w:rsidRPr="00F34453" w:rsidRDefault="00F34453" w:rsidP="00F34453">
            <w:pPr>
              <w:spacing w:after="0"/>
              <w:rPr>
                <w:ins w:id="2740" w:author="Hsuanli Lin (林烜立)" w:date="2023-04-25T12:27:00Z"/>
                <w:rFonts w:eastAsia="Times New Roman"/>
                <w:sz w:val="16"/>
                <w:szCs w:val="16"/>
                <w:lang w:val="en-US" w:eastAsia="zh-CN"/>
              </w:rPr>
            </w:pPr>
            <w:ins w:id="2741" w:author="Hsuanli Lin (林烜立)" w:date="2023-04-25T12:27:00Z">
              <w:r w:rsidRPr="00F34453">
                <w:rPr>
                  <w:rFonts w:eastAsia="Times New Roman"/>
                  <w:sz w:val="16"/>
                  <w:szCs w:val="16"/>
                  <w:lang w:val="en-US" w:eastAsia="zh-CN"/>
                </w:rPr>
                <w:t>Sony</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42"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6E7CF3A" w14:textId="77777777" w:rsidR="00F34453" w:rsidRPr="00F34453" w:rsidRDefault="00F34453" w:rsidP="00F34453">
            <w:pPr>
              <w:spacing w:after="0"/>
              <w:rPr>
                <w:ins w:id="2743" w:author="Hsuanli Lin (林烜立)" w:date="2023-04-25T12:27:00Z"/>
                <w:rFonts w:eastAsia="Times New Roman"/>
                <w:sz w:val="16"/>
                <w:szCs w:val="16"/>
                <w:lang w:val="en-US" w:eastAsia="zh-CN"/>
              </w:rPr>
            </w:pPr>
            <w:ins w:id="2744" w:author="Hsuanli Lin (林烜立)" w:date="2023-04-25T12:27: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45"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605C9AD" w14:textId="77777777" w:rsidR="00F34453" w:rsidRPr="00F34453" w:rsidRDefault="00F34453" w:rsidP="00F34453">
            <w:pPr>
              <w:spacing w:after="0"/>
              <w:rPr>
                <w:ins w:id="2746" w:author="Hsuanli Lin (林烜立)" w:date="2023-04-25T12:27:00Z"/>
                <w:rFonts w:eastAsia="Times New Roman"/>
                <w:sz w:val="16"/>
                <w:szCs w:val="16"/>
                <w:lang w:val="en-US" w:eastAsia="zh-CN"/>
              </w:rPr>
            </w:pPr>
            <w:ins w:id="2747" w:author="Hsuanli Lin (林烜立)" w:date="2023-04-25T12:27:00Z">
              <w:r w:rsidRPr="00F34453">
                <w:rPr>
                  <w:rFonts w:eastAsia="Times New Roman"/>
                  <w:sz w:val="16"/>
                  <w:szCs w:val="16"/>
                  <w:lang w:val="en-US" w:eastAsia="zh-CN"/>
                </w:rPr>
                <w:t> </w:t>
              </w:r>
            </w:ins>
          </w:p>
        </w:tc>
      </w:tr>
      <w:tr w:rsidR="00F34453" w:rsidRPr="00F34453" w14:paraId="5EAA4008" w14:textId="77777777" w:rsidTr="00F34453">
        <w:trPr>
          <w:ins w:id="2748"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49"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C919EA6" w14:textId="77777777" w:rsidR="00F34453" w:rsidRPr="00F34453" w:rsidRDefault="00F34453" w:rsidP="00F34453">
            <w:pPr>
              <w:spacing w:after="0"/>
              <w:rPr>
                <w:ins w:id="2750" w:author="Hsuanli Lin (林烜立)" w:date="2023-04-25T12:27:00Z"/>
                <w:rFonts w:eastAsia="Times New Roman"/>
                <w:sz w:val="16"/>
                <w:szCs w:val="16"/>
                <w:lang w:val="en-US" w:eastAsia="zh-CN"/>
              </w:rPr>
            </w:pPr>
            <w:ins w:id="2751" w:author="Hsuanli Lin (林烜立)" w:date="2023-04-25T12:27:00Z">
              <w:r w:rsidRPr="00F34453">
                <w:rPr>
                  <w:rFonts w:eastAsia="Times New Roman"/>
                  <w:sz w:val="16"/>
                  <w:szCs w:val="16"/>
                  <w:lang w:val="en-US" w:eastAsia="zh-CN"/>
                </w:rPr>
                <w:t>R4-2305260</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52"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9802923" w14:textId="77777777" w:rsidR="00F34453" w:rsidRPr="00F34453" w:rsidRDefault="00F34453" w:rsidP="00F34453">
            <w:pPr>
              <w:spacing w:after="0"/>
              <w:rPr>
                <w:ins w:id="2753" w:author="Hsuanli Lin (林烜立)" w:date="2023-04-25T12:27:00Z"/>
                <w:rFonts w:eastAsia="Times New Roman"/>
                <w:sz w:val="16"/>
                <w:szCs w:val="16"/>
                <w:lang w:val="en-US" w:eastAsia="zh-TW"/>
              </w:rPr>
            </w:pPr>
            <w:ins w:id="2754" w:author="Hsuanli Lin (林烜立)" w:date="2023-04-25T12:27:00Z">
              <w:r w:rsidRPr="00F34453">
                <w:rPr>
                  <w:rFonts w:eastAsia="Times New Roman"/>
                  <w:sz w:val="16"/>
                  <w:szCs w:val="16"/>
                  <w:lang w:val="en-US" w:eastAsia="zh-TW"/>
                </w:rPr>
                <w:t>R4-2306373</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55"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4B6ED99" w14:textId="77777777" w:rsidR="00F34453" w:rsidRPr="00F34453" w:rsidRDefault="00F34453" w:rsidP="00F34453">
            <w:pPr>
              <w:spacing w:after="0"/>
              <w:rPr>
                <w:ins w:id="2756" w:author="Hsuanli Lin (林烜立)" w:date="2023-04-25T12:27:00Z"/>
                <w:rFonts w:eastAsia="Times New Roman"/>
                <w:sz w:val="16"/>
                <w:szCs w:val="16"/>
                <w:lang w:val="en-US" w:eastAsia="zh-CN"/>
              </w:rPr>
            </w:pPr>
            <w:ins w:id="2757" w:author="Hsuanli Lin (林烜立)" w:date="2023-04-25T12:27:00Z">
              <w:r w:rsidRPr="00F34453">
                <w:rPr>
                  <w:rFonts w:eastAsia="Times New Roman"/>
                  <w:sz w:val="16"/>
                  <w:szCs w:val="16"/>
                  <w:lang w:val="en-US" w:eastAsia="zh-CN"/>
                </w:rPr>
                <w:t>DraftCR on maintenance of NB-IoT for IoT NTN</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58"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8C5BDCD" w14:textId="77777777" w:rsidR="00F34453" w:rsidRPr="00F34453" w:rsidRDefault="00F34453" w:rsidP="00F34453">
            <w:pPr>
              <w:spacing w:after="0"/>
              <w:rPr>
                <w:ins w:id="2759" w:author="Hsuanli Lin (林烜立)" w:date="2023-04-25T12:27:00Z"/>
                <w:rFonts w:eastAsia="Times New Roman"/>
                <w:sz w:val="16"/>
                <w:szCs w:val="16"/>
                <w:lang w:val="en-US" w:eastAsia="zh-CN"/>
              </w:rPr>
            </w:pPr>
            <w:ins w:id="2760" w:author="Hsuanli Lin (林烜立)" w:date="2023-04-25T12:27:00Z">
              <w:r w:rsidRPr="00F34453">
                <w:rPr>
                  <w:rFonts w:eastAsia="Times New Roman"/>
                  <w:sz w:val="16"/>
                  <w:szCs w:val="16"/>
                  <w:lang w:val="en-US" w:eastAsia="zh-CN"/>
                </w:rPr>
                <w:t>Huawei, HiSilicon</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61"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50F5CA7" w14:textId="77777777" w:rsidR="00F34453" w:rsidRPr="00F34453" w:rsidRDefault="00F34453" w:rsidP="00F34453">
            <w:pPr>
              <w:spacing w:after="0"/>
              <w:rPr>
                <w:ins w:id="2762" w:author="Hsuanli Lin (林烜立)" w:date="2023-04-25T12:27:00Z"/>
                <w:rFonts w:eastAsia="Times New Roman"/>
                <w:sz w:val="16"/>
                <w:szCs w:val="16"/>
                <w:lang w:val="en-US" w:eastAsia="zh-CN"/>
              </w:rPr>
            </w:pPr>
            <w:ins w:id="2763" w:author="Hsuanli Lin (林烜立)" w:date="2023-04-25T12:27: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64"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962642F" w14:textId="77777777" w:rsidR="00F34453" w:rsidRPr="00F34453" w:rsidRDefault="00F34453" w:rsidP="00F34453">
            <w:pPr>
              <w:spacing w:after="0"/>
              <w:rPr>
                <w:ins w:id="2765" w:author="Hsuanli Lin (林烜立)" w:date="2023-04-25T12:27:00Z"/>
                <w:rFonts w:eastAsia="Times New Roman"/>
                <w:sz w:val="16"/>
                <w:szCs w:val="16"/>
                <w:lang w:val="en-US" w:eastAsia="zh-CN"/>
              </w:rPr>
            </w:pPr>
            <w:ins w:id="2766" w:author="Hsuanli Lin (林烜立)" w:date="2023-04-25T12:27:00Z">
              <w:r w:rsidRPr="00F34453">
                <w:rPr>
                  <w:rFonts w:eastAsia="Times New Roman"/>
                  <w:sz w:val="16"/>
                  <w:szCs w:val="16"/>
                  <w:lang w:val="en-US" w:eastAsia="zh-CN"/>
                </w:rPr>
                <w:t> </w:t>
              </w:r>
            </w:ins>
          </w:p>
        </w:tc>
      </w:tr>
      <w:tr w:rsidR="00F34453" w:rsidRPr="00F34453" w14:paraId="6F483A4B" w14:textId="77777777" w:rsidTr="00F34453">
        <w:trPr>
          <w:ins w:id="2767"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68"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4674E65" w14:textId="77777777" w:rsidR="00F34453" w:rsidRPr="00F34453" w:rsidRDefault="00F34453" w:rsidP="00F34453">
            <w:pPr>
              <w:spacing w:after="0"/>
              <w:rPr>
                <w:ins w:id="2769" w:author="Hsuanli Lin (林烜立)" w:date="2023-04-25T12:27:00Z"/>
                <w:rFonts w:eastAsia="Times New Roman"/>
                <w:sz w:val="16"/>
                <w:szCs w:val="16"/>
                <w:lang w:val="en-US" w:eastAsia="zh-CN"/>
              </w:rPr>
            </w:pPr>
            <w:ins w:id="2770" w:author="Hsuanli Lin (林烜立)" w:date="2023-04-25T12:27:00Z">
              <w:r w:rsidRPr="00F34453">
                <w:rPr>
                  <w:rFonts w:eastAsia="Times New Roman"/>
                  <w:sz w:val="16"/>
                  <w:szCs w:val="16"/>
                  <w:lang w:val="en-US" w:eastAsia="zh-CN"/>
                </w:rPr>
                <w:t>R4-2305738</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71"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A374A37" w14:textId="77777777" w:rsidR="00F34453" w:rsidRPr="00F34453" w:rsidRDefault="00F34453" w:rsidP="00F34453">
            <w:pPr>
              <w:spacing w:after="0"/>
              <w:rPr>
                <w:ins w:id="2772" w:author="Hsuanli Lin (林烜立)" w:date="2023-04-25T12:27:00Z"/>
                <w:rFonts w:eastAsia="Times New Roman"/>
                <w:sz w:val="16"/>
                <w:szCs w:val="16"/>
                <w:lang w:val="en-US" w:eastAsia="zh-TW"/>
              </w:rPr>
            </w:pPr>
            <w:ins w:id="2773" w:author="Hsuanli Lin (林烜立)" w:date="2023-04-25T12:27:00Z">
              <w:r w:rsidRPr="00F34453">
                <w:rPr>
                  <w:rFonts w:eastAsia="Times New Roman"/>
                  <w:sz w:val="16"/>
                  <w:szCs w:val="16"/>
                  <w:lang w:val="en-US" w:eastAsia="zh-TW"/>
                </w:rPr>
                <w:t>R4-2306374</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74"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626EB6F" w14:textId="77777777" w:rsidR="00F34453" w:rsidRPr="00F34453" w:rsidRDefault="00F34453" w:rsidP="00F34453">
            <w:pPr>
              <w:spacing w:after="0"/>
              <w:rPr>
                <w:ins w:id="2775" w:author="Hsuanli Lin (林烜立)" w:date="2023-04-25T12:27:00Z"/>
                <w:rFonts w:eastAsia="Times New Roman"/>
                <w:sz w:val="16"/>
                <w:szCs w:val="16"/>
                <w:lang w:val="en-US" w:eastAsia="zh-CN"/>
              </w:rPr>
            </w:pPr>
            <w:ins w:id="2776" w:author="Hsuanli Lin (林烜立)" w:date="2023-04-25T12:27:00Z">
              <w:r w:rsidRPr="00F34453">
                <w:rPr>
                  <w:rFonts w:eastAsia="Times New Roman"/>
                  <w:sz w:val="16"/>
                  <w:szCs w:val="16"/>
                  <w:lang w:val="en-US" w:eastAsia="zh-CN"/>
                </w:rPr>
                <w:t>Correction to IDLE mode cat-M IoT NTN requirements</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77"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E22D7CA" w14:textId="77777777" w:rsidR="00F34453" w:rsidRPr="00F34453" w:rsidRDefault="00F34453" w:rsidP="00F34453">
            <w:pPr>
              <w:spacing w:after="0"/>
              <w:rPr>
                <w:ins w:id="2778" w:author="Hsuanli Lin (林烜立)" w:date="2023-04-25T12:27:00Z"/>
                <w:rFonts w:eastAsia="Times New Roman"/>
                <w:sz w:val="16"/>
                <w:szCs w:val="16"/>
                <w:lang w:val="en-US" w:eastAsia="zh-CN"/>
              </w:rPr>
            </w:pPr>
            <w:ins w:id="2779" w:author="Hsuanli Lin (林烜立)" w:date="2023-04-25T12:27:00Z">
              <w:r w:rsidRPr="00F34453">
                <w:rPr>
                  <w:rFonts w:eastAsia="Times New Roman"/>
                  <w:sz w:val="16"/>
                  <w:szCs w:val="16"/>
                  <w:lang w:val="en-US" w:eastAsia="zh-CN"/>
                </w:rPr>
                <w:t>Ericsson</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80"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9BD51BF" w14:textId="77777777" w:rsidR="00F34453" w:rsidRPr="00F34453" w:rsidRDefault="00F34453" w:rsidP="00F34453">
            <w:pPr>
              <w:spacing w:after="0"/>
              <w:rPr>
                <w:ins w:id="2781" w:author="Hsuanli Lin (林烜立)" w:date="2023-04-25T12:27:00Z"/>
                <w:rFonts w:eastAsia="Times New Roman"/>
                <w:sz w:val="16"/>
                <w:szCs w:val="16"/>
                <w:lang w:val="en-US" w:eastAsia="zh-CN"/>
              </w:rPr>
            </w:pPr>
            <w:ins w:id="2782" w:author="Hsuanli Lin (林烜立)" w:date="2023-04-25T12:27:00Z">
              <w:r w:rsidRPr="00F34453">
                <w:rPr>
                  <w:rFonts w:eastAsia="Times New Roman"/>
                  <w:sz w:val="16"/>
                  <w:szCs w:val="16"/>
                  <w:highlight w:val="yellow"/>
                  <w:lang w:val="en-US" w:eastAsia="zh-CN"/>
                </w:rPr>
                <w:t>Postpone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83"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EF605C5" w14:textId="77777777" w:rsidR="00F34453" w:rsidRPr="00F34453" w:rsidRDefault="00F34453" w:rsidP="00F34453">
            <w:pPr>
              <w:spacing w:after="0"/>
              <w:rPr>
                <w:ins w:id="2784" w:author="Hsuanli Lin (林烜立)" w:date="2023-04-25T12:27:00Z"/>
                <w:rFonts w:eastAsia="Times New Roman"/>
                <w:sz w:val="16"/>
                <w:szCs w:val="16"/>
                <w:lang w:val="en-US" w:eastAsia="zh-CN"/>
              </w:rPr>
            </w:pPr>
            <w:ins w:id="2785" w:author="Hsuanli Lin (林烜立)" w:date="2023-04-25T12:27:00Z">
              <w:r w:rsidRPr="00F34453">
                <w:rPr>
                  <w:rFonts w:eastAsia="Times New Roman"/>
                  <w:sz w:val="16"/>
                  <w:szCs w:val="16"/>
                  <w:lang w:val="en-US" w:eastAsia="zh-CN"/>
                </w:rPr>
                <w:t> </w:t>
              </w:r>
            </w:ins>
          </w:p>
        </w:tc>
      </w:tr>
      <w:tr w:rsidR="00F34453" w:rsidRPr="00F34453" w14:paraId="53CD6748" w14:textId="77777777" w:rsidTr="00F34453">
        <w:trPr>
          <w:ins w:id="2786"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87"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0F14675" w14:textId="77777777" w:rsidR="00F34453" w:rsidRPr="00F34453" w:rsidRDefault="00F34453" w:rsidP="00F34453">
            <w:pPr>
              <w:spacing w:before="120" w:after="0" w:line="280" w:lineRule="atLeast"/>
              <w:rPr>
                <w:ins w:id="2788" w:author="Hsuanli Lin (林烜立)" w:date="2023-04-25T12:27:00Z"/>
                <w:rFonts w:eastAsia="Times New Roman"/>
                <w:sz w:val="16"/>
                <w:szCs w:val="16"/>
                <w:lang w:val="en-US" w:eastAsia="zh-CN"/>
              </w:rPr>
            </w:pPr>
            <w:ins w:id="2789" w:author="Hsuanli Lin (林烜立)" w:date="2023-04-25T12:27:00Z">
              <w:r w:rsidRPr="00F34453">
                <w:rPr>
                  <w:rFonts w:eastAsia="Times New Roman"/>
                  <w:sz w:val="16"/>
                  <w:szCs w:val="16"/>
                  <w:lang w:val="en-US" w:eastAsia="zh-CN"/>
                </w:rPr>
                <w:lastRenderedPageBreak/>
                <w:t>R4-2305652</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90"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328D00C" w14:textId="77777777" w:rsidR="00F34453" w:rsidRPr="00F34453" w:rsidRDefault="00F34453" w:rsidP="00F34453">
            <w:pPr>
              <w:spacing w:after="0"/>
              <w:rPr>
                <w:ins w:id="2791" w:author="Hsuanli Lin (林烜立)" w:date="2023-04-25T12:27:00Z"/>
                <w:rFonts w:eastAsia="Times New Roman"/>
                <w:sz w:val="16"/>
                <w:szCs w:val="16"/>
                <w:lang w:val="en-US" w:eastAsia="zh-TW"/>
              </w:rPr>
            </w:pPr>
            <w:ins w:id="2792" w:author="Hsuanli Lin (林烜立)" w:date="2023-04-25T12:27:00Z">
              <w:r w:rsidRPr="00F34453">
                <w:rPr>
                  <w:rFonts w:eastAsia="Times New Roman"/>
                  <w:sz w:val="16"/>
                  <w:szCs w:val="16"/>
                  <w:lang w:val="en-US" w:eastAsia="zh-TW"/>
                </w:rPr>
                <w:t>R4-2306375</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93"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FC21228" w14:textId="77777777" w:rsidR="00F34453" w:rsidRPr="00F34453" w:rsidRDefault="00F34453" w:rsidP="00F34453">
            <w:pPr>
              <w:spacing w:after="0"/>
              <w:rPr>
                <w:ins w:id="2794" w:author="Hsuanli Lin (林烜立)" w:date="2023-04-25T12:27:00Z"/>
                <w:rFonts w:eastAsia="Times New Roman"/>
                <w:sz w:val="16"/>
                <w:szCs w:val="16"/>
                <w:lang w:val="en-US" w:eastAsia="zh-CN"/>
              </w:rPr>
            </w:pPr>
            <w:ins w:id="2795" w:author="Hsuanli Lin (林烜立)" w:date="2023-04-25T12:27:00Z">
              <w:r w:rsidRPr="00F34453">
                <w:rPr>
                  <w:rFonts w:eastAsia="Times New Roman"/>
                  <w:sz w:val="16"/>
                  <w:szCs w:val="16"/>
                  <w:lang w:val="en-US" w:eastAsia="zh-CN"/>
                </w:rPr>
                <w:t>CR on RRM core requirements maintenance for LTE NB-IoT/eMTC over NTN Re-establishment</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96"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33F7268" w14:textId="77777777" w:rsidR="00F34453" w:rsidRPr="00F34453" w:rsidRDefault="00F34453" w:rsidP="00F34453">
            <w:pPr>
              <w:spacing w:before="120" w:after="0" w:line="280" w:lineRule="atLeast"/>
              <w:rPr>
                <w:ins w:id="2797" w:author="Hsuanli Lin (林烜立)" w:date="2023-04-25T12:27:00Z"/>
                <w:rFonts w:eastAsia="Times New Roman"/>
                <w:sz w:val="16"/>
                <w:szCs w:val="16"/>
                <w:lang w:val="en-US" w:eastAsia="zh-CN"/>
              </w:rPr>
            </w:pPr>
            <w:ins w:id="2798" w:author="Hsuanli Lin (林烜立)" w:date="2023-04-25T12:27:00Z">
              <w:r w:rsidRPr="00F34453">
                <w:rPr>
                  <w:rFonts w:eastAsia="Times New Roman"/>
                  <w:sz w:val="16"/>
                  <w:szCs w:val="16"/>
                  <w:lang w:val="en-US" w:eastAsia="zh-CN"/>
                </w:rPr>
                <w:t>MediaTek inc.</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799"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414E384" w14:textId="77777777" w:rsidR="00F34453" w:rsidRPr="00F34453" w:rsidRDefault="00F34453" w:rsidP="00F34453">
            <w:pPr>
              <w:spacing w:after="0"/>
              <w:rPr>
                <w:ins w:id="2800" w:author="Hsuanli Lin (林烜立)" w:date="2023-04-25T12:27:00Z"/>
                <w:rFonts w:eastAsia="Times New Roman"/>
                <w:sz w:val="16"/>
                <w:szCs w:val="16"/>
                <w:lang w:val="en-US" w:eastAsia="zh-CN"/>
              </w:rPr>
            </w:pPr>
            <w:ins w:id="2801" w:author="Hsuanli Lin (林烜立)" w:date="2023-04-25T12:27: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02"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068E95E" w14:textId="77777777" w:rsidR="00F34453" w:rsidRPr="00F34453" w:rsidRDefault="00F34453" w:rsidP="00F34453">
            <w:pPr>
              <w:spacing w:after="0"/>
              <w:rPr>
                <w:ins w:id="2803" w:author="Hsuanli Lin (林烜立)" w:date="2023-04-25T12:27:00Z"/>
                <w:rFonts w:eastAsia="Times New Roman"/>
                <w:sz w:val="16"/>
                <w:szCs w:val="16"/>
                <w:lang w:val="en-US" w:eastAsia="zh-CN"/>
              </w:rPr>
            </w:pPr>
            <w:ins w:id="2804" w:author="Hsuanli Lin (林烜立)" w:date="2023-04-25T12:27:00Z">
              <w:r w:rsidRPr="00F34453">
                <w:rPr>
                  <w:rFonts w:eastAsia="Times New Roman"/>
                  <w:sz w:val="16"/>
                  <w:szCs w:val="16"/>
                  <w:lang w:val="en-US" w:eastAsia="zh-CN"/>
                </w:rPr>
                <w:t> </w:t>
              </w:r>
            </w:ins>
          </w:p>
        </w:tc>
      </w:tr>
      <w:tr w:rsidR="00F34453" w:rsidRPr="00F34453" w14:paraId="1F9FB31C" w14:textId="77777777" w:rsidTr="00F34453">
        <w:trPr>
          <w:ins w:id="2805"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06"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A000E7A" w14:textId="77777777" w:rsidR="00F34453" w:rsidRPr="00F34453" w:rsidRDefault="00F34453" w:rsidP="00F34453">
            <w:pPr>
              <w:spacing w:after="0"/>
              <w:rPr>
                <w:ins w:id="2807" w:author="Hsuanli Lin (林烜立)" w:date="2023-04-25T12:27:00Z"/>
                <w:rFonts w:eastAsia="Times New Roman"/>
                <w:sz w:val="16"/>
                <w:szCs w:val="16"/>
                <w:lang w:val="en-US" w:eastAsia="zh-CN"/>
              </w:rPr>
            </w:pPr>
            <w:ins w:id="2808" w:author="Hsuanli Lin (林烜立)" w:date="2023-04-25T12:27:00Z">
              <w:r w:rsidRPr="00F34453">
                <w:rPr>
                  <w:rFonts w:eastAsia="Times New Roman"/>
                  <w:sz w:val="16"/>
                  <w:szCs w:val="16"/>
                  <w:lang w:val="en-US" w:eastAsia="zh-CN"/>
                </w:rPr>
                <w:t>R4-2305653</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09"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F380D9A" w14:textId="77777777" w:rsidR="00F34453" w:rsidRPr="00F34453" w:rsidRDefault="00F34453" w:rsidP="00F34453">
            <w:pPr>
              <w:spacing w:after="0"/>
              <w:rPr>
                <w:ins w:id="2810" w:author="Hsuanli Lin (林烜立)" w:date="2023-04-25T12:27:00Z"/>
                <w:rFonts w:eastAsia="Times New Roman"/>
                <w:sz w:val="16"/>
                <w:szCs w:val="16"/>
                <w:lang w:val="en-US" w:eastAsia="zh-TW"/>
              </w:rPr>
            </w:pPr>
            <w:ins w:id="2811" w:author="Hsuanli Lin (林烜立)" w:date="2023-04-25T12:27:00Z">
              <w:r w:rsidRPr="00F34453">
                <w:rPr>
                  <w:rFonts w:eastAsia="Times New Roman"/>
                  <w:sz w:val="16"/>
                  <w:szCs w:val="16"/>
                  <w:lang w:val="en-US" w:eastAsia="zh-TW"/>
                </w:rPr>
                <w:t xml:space="preserve">R4-2306376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12"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46E9806" w14:textId="77777777" w:rsidR="00F34453" w:rsidRPr="00F34453" w:rsidRDefault="00F34453" w:rsidP="00F34453">
            <w:pPr>
              <w:spacing w:after="0"/>
              <w:rPr>
                <w:ins w:id="2813" w:author="Hsuanli Lin (林烜立)" w:date="2023-04-25T12:27:00Z"/>
                <w:rFonts w:eastAsia="Times New Roman"/>
                <w:sz w:val="16"/>
                <w:szCs w:val="16"/>
                <w:lang w:val="en-US" w:eastAsia="zh-CN"/>
              </w:rPr>
            </w:pPr>
            <w:ins w:id="2814" w:author="Hsuanli Lin (林烜立)" w:date="2023-04-25T12:27:00Z">
              <w:r w:rsidRPr="00F34453">
                <w:rPr>
                  <w:rFonts w:eastAsia="Times New Roman"/>
                  <w:sz w:val="16"/>
                  <w:szCs w:val="16"/>
                  <w:lang w:val="en-US" w:eastAsia="zh-CN"/>
                </w:rPr>
                <w:t>Introduction of test cases of NB-IoT Radio Link Monitoring and reference configurations for satellite access</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15"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1CAF82C" w14:textId="77777777" w:rsidR="00F34453" w:rsidRPr="00F34453" w:rsidRDefault="00F34453" w:rsidP="00F34453">
            <w:pPr>
              <w:spacing w:after="0"/>
              <w:rPr>
                <w:ins w:id="2816" w:author="Hsuanli Lin (林烜立)" w:date="2023-04-25T12:27:00Z"/>
                <w:rFonts w:eastAsia="Times New Roman"/>
                <w:sz w:val="16"/>
                <w:szCs w:val="16"/>
                <w:lang w:val="en-US" w:eastAsia="zh-CN"/>
              </w:rPr>
            </w:pPr>
            <w:ins w:id="2817" w:author="Hsuanli Lin (林烜立)" w:date="2023-04-25T12:27:00Z">
              <w:r w:rsidRPr="00F34453">
                <w:rPr>
                  <w:rFonts w:eastAsia="Times New Roman"/>
                  <w:sz w:val="16"/>
                  <w:szCs w:val="16"/>
                  <w:lang w:val="en-US" w:eastAsia="zh-CN"/>
                </w:rPr>
                <w:t>MediaTek inc.</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18"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29F693A" w14:textId="77777777" w:rsidR="00F34453" w:rsidRPr="00F34453" w:rsidRDefault="00F34453" w:rsidP="00F34453">
            <w:pPr>
              <w:spacing w:after="0"/>
              <w:rPr>
                <w:ins w:id="2819" w:author="Hsuanli Lin (林烜立)" w:date="2023-04-25T12:27:00Z"/>
                <w:rFonts w:eastAsia="Times New Roman"/>
                <w:sz w:val="16"/>
                <w:szCs w:val="16"/>
                <w:lang w:val="en-US" w:eastAsia="zh-CN"/>
              </w:rPr>
            </w:pPr>
            <w:ins w:id="2820" w:author="Hsuanli Lin (林烜立)" w:date="2023-04-25T12:27: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21"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894CD96" w14:textId="77777777" w:rsidR="00F34453" w:rsidRPr="00F34453" w:rsidRDefault="00F34453" w:rsidP="00F34453">
            <w:pPr>
              <w:spacing w:after="0"/>
              <w:rPr>
                <w:ins w:id="2822" w:author="Hsuanli Lin (林烜立)" w:date="2023-04-25T12:27:00Z"/>
                <w:rFonts w:eastAsia="Times New Roman"/>
                <w:sz w:val="16"/>
                <w:szCs w:val="16"/>
                <w:lang w:val="en-US" w:eastAsia="zh-CN"/>
              </w:rPr>
            </w:pPr>
            <w:ins w:id="2823" w:author="Hsuanli Lin (林烜立)" w:date="2023-04-25T12:27:00Z">
              <w:r w:rsidRPr="00F34453">
                <w:rPr>
                  <w:rFonts w:eastAsia="Times New Roman"/>
                  <w:sz w:val="16"/>
                  <w:szCs w:val="16"/>
                  <w:lang w:val="en-US" w:eastAsia="zh-CN"/>
                </w:rPr>
                <w:t> </w:t>
              </w:r>
            </w:ins>
          </w:p>
        </w:tc>
      </w:tr>
      <w:tr w:rsidR="00F34453" w:rsidRPr="00F34453" w14:paraId="6A7AD54A" w14:textId="77777777" w:rsidTr="00F34453">
        <w:trPr>
          <w:ins w:id="2824"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25"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CA6F4D0" w14:textId="77777777" w:rsidR="00F34453" w:rsidRPr="00F34453" w:rsidRDefault="00F34453" w:rsidP="00F34453">
            <w:pPr>
              <w:spacing w:after="0"/>
              <w:rPr>
                <w:ins w:id="2826" w:author="Hsuanli Lin (林烜立)" w:date="2023-04-25T12:27:00Z"/>
                <w:rFonts w:eastAsia="Times New Roman"/>
                <w:sz w:val="16"/>
                <w:szCs w:val="16"/>
                <w:lang w:val="en-US" w:eastAsia="zh-CN"/>
              </w:rPr>
            </w:pPr>
            <w:ins w:id="2827" w:author="Hsuanli Lin (林烜立)" w:date="2023-04-25T12:27:00Z">
              <w:r w:rsidRPr="00F34453">
                <w:rPr>
                  <w:rFonts w:eastAsia="Times New Roman"/>
                  <w:sz w:val="16"/>
                  <w:szCs w:val="16"/>
                  <w:lang w:val="en-US" w:eastAsia="zh-CN"/>
                </w:rPr>
                <w:t>R4-2304388</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28"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C0ABFE1" w14:textId="77777777" w:rsidR="00F34453" w:rsidRPr="00F34453" w:rsidRDefault="00F34453" w:rsidP="00F34453">
            <w:pPr>
              <w:spacing w:after="0"/>
              <w:rPr>
                <w:ins w:id="2829" w:author="Hsuanli Lin (林烜立)" w:date="2023-04-25T12:27:00Z"/>
                <w:rFonts w:eastAsia="Times New Roman"/>
                <w:sz w:val="16"/>
                <w:szCs w:val="16"/>
                <w:lang w:val="en-US" w:eastAsia="zh-TW"/>
              </w:rPr>
            </w:pPr>
            <w:ins w:id="2830" w:author="Hsuanli Lin (林烜立)" w:date="2023-04-25T12:27:00Z">
              <w:r w:rsidRPr="00F34453">
                <w:rPr>
                  <w:rFonts w:eastAsia="Times New Roman"/>
                  <w:sz w:val="16"/>
                  <w:szCs w:val="16"/>
                  <w:lang w:val="en-US" w:eastAsia="zh-TW"/>
                </w:rPr>
                <w:t xml:space="preserve">R4-2306377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31"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36FFF4C" w14:textId="77777777" w:rsidR="00F34453" w:rsidRPr="00F34453" w:rsidRDefault="00F34453" w:rsidP="00F34453">
            <w:pPr>
              <w:spacing w:after="0"/>
              <w:rPr>
                <w:ins w:id="2832" w:author="Hsuanli Lin (林烜立)" w:date="2023-04-25T12:27:00Z"/>
                <w:rFonts w:eastAsia="Times New Roman"/>
                <w:sz w:val="16"/>
                <w:szCs w:val="16"/>
                <w:lang w:val="en-US" w:eastAsia="zh-CN"/>
              </w:rPr>
            </w:pPr>
            <w:ins w:id="2833" w:author="Hsuanli Lin (林烜立)" w:date="2023-04-25T12:27:00Z">
              <w:r w:rsidRPr="00F34453">
                <w:rPr>
                  <w:rFonts w:eastAsia="Times New Roman"/>
                  <w:sz w:val="16"/>
                  <w:szCs w:val="16"/>
                  <w:lang w:val="en-US" w:eastAsia="zh-CN"/>
                </w:rPr>
                <w:t>draft Cat-B CR CQI for NB-IoT NTN</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34"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AA1B0F1" w14:textId="77777777" w:rsidR="00F34453" w:rsidRPr="00F34453" w:rsidRDefault="00F34453" w:rsidP="00F34453">
            <w:pPr>
              <w:spacing w:after="0"/>
              <w:rPr>
                <w:ins w:id="2835" w:author="Hsuanli Lin (林烜立)" w:date="2023-04-25T12:27:00Z"/>
                <w:rFonts w:eastAsia="Times New Roman"/>
                <w:sz w:val="16"/>
                <w:szCs w:val="16"/>
                <w:lang w:val="en-US" w:eastAsia="zh-CN"/>
              </w:rPr>
            </w:pPr>
            <w:ins w:id="2836" w:author="Hsuanli Lin (林烜立)" w:date="2023-04-25T12:27:00Z">
              <w:r w:rsidRPr="00F34453">
                <w:rPr>
                  <w:rFonts w:eastAsia="Times New Roman"/>
                  <w:sz w:val="16"/>
                  <w:szCs w:val="16"/>
                  <w:lang w:val="en-US" w:eastAsia="zh-CN"/>
                </w:rPr>
                <w:t>Qualcomm Korea</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37"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80DFF72" w14:textId="77777777" w:rsidR="00F34453" w:rsidRPr="00F34453" w:rsidRDefault="00F34453" w:rsidP="00F34453">
            <w:pPr>
              <w:spacing w:after="0"/>
              <w:rPr>
                <w:ins w:id="2838" w:author="Hsuanli Lin (林烜立)" w:date="2023-04-25T12:27:00Z"/>
                <w:rFonts w:eastAsia="Times New Roman"/>
                <w:sz w:val="16"/>
                <w:szCs w:val="16"/>
                <w:lang w:val="en-US" w:eastAsia="zh-CN"/>
              </w:rPr>
            </w:pPr>
            <w:ins w:id="2839" w:author="Hsuanli Lin (林烜立)" w:date="2023-04-25T12:27: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40"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C0D6F7D" w14:textId="77777777" w:rsidR="00F34453" w:rsidRPr="00F34453" w:rsidRDefault="00F34453" w:rsidP="00F34453">
            <w:pPr>
              <w:spacing w:after="0"/>
              <w:rPr>
                <w:ins w:id="2841" w:author="Hsuanli Lin (林烜立)" w:date="2023-04-25T12:27:00Z"/>
                <w:rFonts w:eastAsia="Times New Roman"/>
                <w:sz w:val="16"/>
                <w:szCs w:val="16"/>
                <w:lang w:val="en-US" w:eastAsia="zh-CN"/>
              </w:rPr>
            </w:pPr>
            <w:ins w:id="2842" w:author="Hsuanli Lin (林烜立)" w:date="2023-04-25T12:27:00Z">
              <w:r w:rsidRPr="00F34453">
                <w:rPr>
                  <w:rFonts w:eastAsia="Times New Roman"/>
                  <w:sz w:val="16"/>
                  <w:szCs w:val="16"/>
                  <w:lang w:val="en-US" w:eastAsia="zh-CN"/>
                </w:rPr>
                <w:t> </w:t>
              </w:r>
            </w:ins>
          </w:p>
        </w:tc>
      </w:tr>
      <w:tr w:rsidR="00F34453" w:rsidRPr="00F34453" w14:paraId="3533151D" w14:textId="77777777" w:rsidTr="00F34453">
        <w:trPr>
          <w:ins w:id="2843"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44"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55571A5" w14:textId="77777777" w:rsidR="00F34453" w:rsidRPr="00F34453" w:rsidRDefault="00F34453" w:rsidP="00F34453">
            <w:pPr>
              <w:spacing w:after="0"/>
              <w:rPr>
                <w:ins w:id="2845" w:author="Hsuanli Lin (林烜立)" w:date="2023-04-25T12:27:00Z"/>
                <w:rFonts w:eastAsia="Times New Roman"/>
                <w:sz w:val="16"/>
                <w:szCs w:val="16"/>
                <w:lang w:val="en-US" w:eastAsia="zh-CN"/>
              </w:rPr>
            </w:pPr>
            <w:ins w:id="2846" w:author="Hsuanli Lin (林烜立)" w:date="2023-04-25T12:27:00Z">
              <w:r w:rsidRPr="00F34453">
                <w:rPr>
                  <w:rFonts w:eastAsia="Times New Roman"/>
                  <w:sz w:val="16"/>
                  <w:szCs w:val="16"/>
                  <w:lang w:val="en-US" w:eastAsia="zh-CN"/>
                </w:rPr>
                <w:t>R4-2305346</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47"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9F580C9" w14:textId="77777777" w:rsidR="00F34453" w:rsidRPr="00F34453" w:rsidRDefault="00F34453" w:rsidP="00F34453">
            <w:pPr>
              <w:spacing w:after="0"/>
              <w:rPr>
                <w:ins w:id="2848" w:author="Hsuanli Lin (林烜立)" w:date="2023-04-25T12:27:00Z"/>
                <w:rFonts w:eastAsia="Times New Roman"/>
                <w:sz w:val="16"/>
                <w:szCs w:val="16"/>
                <w:lang w:val="en-US" w:eastAsia="zh-TW"/>
              </w:rPr>
            </w:pPr>
            <w:ins w:id="2849" w:author="Hsuanli Lin (林烜立)" w:date="2023-04-25T12:27:00Z">
              <w:r w:rsidRPr="00F34453">
                <w:rPr>
                  <w:rFonts w:eastAsia="Times New Roman"/>
                  <w:sz w:val="16"/>
                  <w:szCs w:val="16"/>
                  <w:lang w:val="en-US" w:eastAsia="zh-TW"/>
                </w:rPr>
                <w:t xml:space="preserve">R4-2306378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50"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A5A818E" w14:textId="77777777" w:rsidR="00F34453" w:rsidRPr="00F34453" w:rsidRDefault="00F34453" w:rsidP="00F34453">
            <w:pPr>
              <w:spacing w:after="0"/>
              <w:rPr>
                <w:ins w:id="2851" w:author="Hsuanli Lin (林烜立)" w:date="2023-04-25T12:27:00Z"/>
                <w:rFonts w:eastAsia="Times New Roman"/>
                <w:sz w:val="16"/>
                <w:szCs w:val="16"/>
                <w:lang w:val="en-US" w:eastAsia="zh-CN"/>
              </w:rPr>
            </w:pPr>
            <w:ins w:id="2852" w:author="Hsuanli Lin (林烜立)" w:date="2023-04-25T12:27:00Z">
              <w:r w:rsidRPr="00F34453">
                <w:rPr>
                  <w:rFonts w:eastAsia="Times New Roman"/>
                  <w:sz w:val="16"/>
                  <w:szCs w:val="16"/>
                  <w:lang w:val="en-US" w:eastAsia="zh-CN"/>
                </w:rPr>
                <w:t>draftCR on TCs for random access for eMTC over NTN</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53"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D28D298" w14:textId="77777777" w:rsidR="00F34453" w:rsidRPr="00F34453" w:rsidRDefault="00F34453" w:rsidP="00F34453">
            <w:pPr>
              <w:spacing w:after="0"/>
              <w:rPr>
                <w:ins w:id="2854" w:author="Hsuanli Lin (林烜立)" w:date="2023-04-25T12:27:00Z"/>
                <w:rFonts w:eastAsia="Times New Roman"/>
                <w:sz w:val="16"/>
                <w:szCs w:val="16"/>
                <w:lang w:val="en-US" w:eastAsia="zh-CN"/>
              </w:rPr>
            </w:pPr>
            <w:ins w:id="2855" w:author="Hsuanli Lin (林烜立)" w:date="2023-04-25T12:27:00Z">
              <w:r w:rsidRPr="00F34453">
                <w:rPr>
                  <w:rFonts w:eastAsia="Times New Roman"/>
                  <w:sz w:val="16"/>
                  <w:szCs w:val="16"/>
                  <w:lang w:val="en-US" w:eastAsia="zh-CN"/>
                </w:rPr>
                <w:t>Huawei, HiSilicon</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56"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223D8ED" w14:textId="77777777" w:rsidR="00F34453" w:rsidRPr="00F34453" w:rsidRDefault="00F34453" w:rsidP="00F34453">
            <w:pPr>
              <w:spacing w:after="0"/>
              <w:rPr>
                <w:ins w:id="2857" w:author="Hsuanli Lin (林烜立)" w:date="2023-04-25T12:27:00Z"/>
                <w:rFonts w:eastAsia="Times New Roman"/>
                <w:sz w:val="16"/>
                <w:szCs w:val="16"/>
                <w:lang w:val="en-US" w:eastAsia="zh-CN"/>
              </w:rPr>
            </w:pPr>
            <w:ins w:id="2858" w:author="Hsuanli Lin (林烜立)" w:date="2023-04-25T12:27: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59"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445CF6A" w14:textId="77777777" w:rsidR="00F34453" w:rsidRPr="00F34453" w:rsidRDefault="00F34453" w:rsidP="00F34453">
            <w:pPr>
              <w:spacing w:after="0"/>
              <w:rPr>
                <w:ins w:id="2860" w:author="Hsuanli Lin (林烜立)" w:date="2023-04-25T12:27:00Z"/>
                <w:rFonts w:eastAsia="Times New Roman"/>
                <w:sz w:val="16"/>
                <w:szCs w:val="16"/>
                <w:lang w:val="en-US" w:eastAsia="zh-CN"/>
              </w:rPr>
            </w:pPr>
            <w:ins w:id="2861" w:author="Hsuanli Lin (林烜立)" w:date="2023-04-25T12:27:00Z">
              <w:r w:rsidRPr="00F34453">
                <w:rPr>
                  <w:rFonts w:eastAsia="Times New Roman"/>
                  <w:sz w:val="16"/>
                  <w:szCs w:val="16"/>
                  <w:lang w:val="en-US" w:eastAsia="zh-CN"/>
                </w:rPr>
                <w:t> </w:t>
              </w:r>
            </w:ins>
          </w:p>
        </w:tc>
      </w:tr>
      <w:tr w:rsidR="00F34453" w:rsidRPr="00F34453" w14:paraId="1E6B781C" w14:textId="77777777" w:rsidTr="00F34453">
        <w:trPr>
          <w:ins w:id="2862"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63"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3BDB9E7" w14:textId="77777777" w:rsidR="00F34453" w:rsidRPr="00F34453" w:rsidRDefault="00F34453" w:rsidP="00F34453">
            <w:pPr>
              <w:spacing w:after="0"/>
              <w:rPr>
                <w:ins w:id="2864" w:author="Hsuanli Lin (林烜立)" w:date="2023-04-25T12:27:00Z"/>
                <w:rFonts w:eastAsia="Times New Roman"/>
                <w:sz w:val="16"/>
                <w:szCs w:val="16"/>
                <w:lang w:val="en-US" w:eastAsia="zh-CN"/>
              </w:rPr>
            </w:pPr>
            <w:ins w:id="2865" w:author="Hsuanli Lin (林烜立)" w:date="2023-04-25T12:27:00Z">
              <w:r w:rsidRPr="00F34453">
                <w:rPr>
                  <w:rFonts w:eastAsia="Times New Roman"/>
                  <w:sz w:val="16"/>
                  <w:szCs w:val="16"/>
                  <w:lang w:val="en-US" w:eastAsia="zh-CN"/>
                </w:rPr>
                <w:t>R4-2305061</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66"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0918785" w14:textId="77777777" w:rsidR="00F34453" w:rsidRPr="00F34453" w:rsidRDefault="00F34453" w:rsidP="00F34453">
            <w:pPr>
              <w:spacing w:after="0"/>
              <w:rPr>
                <w:ins w:id="2867" w:author="Hsuanli Lin (林烜立)" w:date="2023-04-25T12:27:00Z"/>
                <w:rFonts w:eastAsia="Times New Roman"/>
                <w:sz w:val="16"/>
                <w:szCs w:val="16"/>
                <w:lang w:val="en-US" w:eastAsia="zh-TW"/>
              </w:rPr>
            </w:pPr>
            <w:ins w:id="2868" w:author="Hsuanli Lin (林烜立)" w:date="2023-04-25T12:27:00Z">
              <w:r w:rsidRPr="00F34453">
                <w:rPr>
                  <w:rFonts w:eastAsia="Times New Roman"/>
                  <w:sz w:val="16"/>
                  <w:szCs w:val="16"/>
                  <w:lang w:val="en-US" w:eastAsia="zh-TW"/>
                </w:rPr>
                <w:t xml:space="preserve">R4-2306379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69"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A08C06D" w14:textId="77777777" w:rsidR="00F34453" w:rsidRPr="00F34453" w:rsidRDefault="00F34453" w:rsidP="00F34453">
            <w:pPr>
              <w:spacing w:after="0"/>
              <w:rPr>
                <w:ins w:id="2870" w:author="Hsuanli Lin (林烜立)" w:date="2023-04-25T12:27:00Z"/>
                <w:rFonts w:eastAsia="Times New Roman"/>
                <w:sz w:val="16"/>
                <w:szCs w:val="16"/>
                <w:lang w:val="en-US" w:eastAsia="zh-CN"/>
              </w:rPr>
            </w:pPr>
            <w:ins w:id="2871" w:author="Hsuanli Lin (林烜立)" w:date="2023-04-25T12:27:00Z">
              <w:r w:rsidRPr="00F34453">
                <w:rPr>
                  <w:rFonts w:eastAsia="Times New Roman"/>
                  <w:sz w:val="16"/>
                  <w:szCs w:val="16"/>
                  <w:lang w:val="en-US" w:eastAsia="zh-CN"/>
                </w:rPr>
                <w:t>DraftCR on TS 36.133 Timing Test Cases for eMTC over NTN</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72"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CCAD78A" w14:textId="77777777" w:rsidR="00F34453" w:rsidRPr="00F34453" w:rsidRDefault="00F34453" w:rsidP="00F34453">
            <w:pPr>
              <w:spacing w:after="0"/>
              <w:rPr>
                <w:ins w:id="2873" w:author="Hsuanli Lin (林烜立)" w:date="2023-04-25T12:27:00Z"/>
                <w:rFonts w:eastAsia="Times New Roman"/>
                <w:sz w:val="16"/>
                <w:szCs w:val="16"/>
                <w:lang w:val="en-US" w:eastAsia="zh-CN"/>
              </w:rPr>
            </w:pPr>
            <w:ins w:id="2874" w:author="Hsuanli Lin (林烜立)" w:date="2023-04-25T12:27:00Z">
              <w:r w:rsidRPr="00F34453">
                <w:rPr>
                  <w:rFonts w:eastAsia="Times New Roman"/>
                  <w:sz w:val="16"/>
                  <w:szCs w:val="16"/>
                  <w:lang w:val="en-US" w:eastAsia="zh-CN"/>
                </w:rPr>
                <w:t>Nokia, Nokia Shanghai Bell</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75"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CBB769D" w14:textId="77777777" w:rsidR="00F34453" w:rsidRPr="00F34453" w:rsidRDefault="00F34453" w:rsidP="00F34453">
            <w:pPr>
              <w:spacing w:after="0"/>
              <w:rPr>
                <w:ins w:id="2876" w:author="Hsuanli Lin (林烜立)" w:date="2023-04-25T12:27:00Z"/>
                <w:rFonts w:eastAsia="Times New Roman"/>
                <w:sz w:val="16"/>
                <w:szCs w:val="16"/>
                <w:lang w:val="en-US" w:eastAsia="zh-CN"/>
              </w:rPr>
            </w:pPr>
            <w:ins w:id="2877" w:author="Hsuanli Lin (林烜立)" w:date="2023-04-25T12:27: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78"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EC248B1" w14:textId="77777777" w:rsidR="00F34453" w:rsidRPr="00F34453" w:rsidRDefault="00F34453" w:rsidP="00F34453">
            <w:pPr>
              <w:spacing w:after="0"/>
              <w:rPr>
                <w:ins w:id="2879" w:author="Hsuanli Lin (林烜立)" w:date="2023-04-25T12:27:00Z"/>
                <w:rFonts w:eastAsia="Times New Roman"/>
                <w:sz w:val="16"/>
                <w:szCs w:val="16"/>
                <w:lang w:val="en-US" w:eastAsia="zh-CN"/>
              </w:rPr>
            </w:pPr>
            <w:ins w:id="2880" w:author="Hsuanli Lin (林烜立)" w:date="2023-04-25T12:27:00Z">
              <w:r w:rsidRPr="00F34453">
                <w:rPr>
                  <w:rFonts w:eastAsia="Times New Roman"/>
                  <w:sz w:val="16"/>
                  <w:szCs w:val="16"/>
                  <w:lang w:val="en-US" w:eastAsia="zh-CN"/>
                </w:rPr>
                <w:t> </w:t>
              </w:r>
            </w:ins>
          </w:p>
        </w:tc>
      </w:tr>
      <w:tr w:rsidR="00F34453" w:rsidRPr="00F34453" w14:paraId="1EAAE6D1" w14:textId="77777777" w:rsidTr="00F34453">
        <w:trPr>
          <w:ins w:id="2881"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82"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BEB7A6E" w14:textId="77777777" w:rsidR="00F34453" w:rsidRPr="00F34453" w:rsidRDefault="00F34453" w:rsidP="00F34453">
            <w:pPr>
              <w:spacing w:after="0"/>
              <w:rPr>
                <w:ins w:id="2883" w:author="Hsuanli Lin (林烜立)" w:date="2023-04-25T12:27:00Z"/>
                <w:rFonts w:eastAsia="Times New Roman"/>
                <w:sz w:val="16"/>
                <w:szCs w:val="16"/>
                <w:lang w:val="en-US" w:eastAsia="zh-CN"/>
              </w:rPr>
            </w:pPr>
            <w:ins w:id="2884" w:author="Hsuanli Lin (林烜立)" w:date="2023-04-25T12:27:00Z">
              <w:r w:rsidRPr="00F34453">
                <w:rPr>
                  <w:rFonts w:eastAsia="Times New Roman"/>
                  <w:sz w:val="16"/>
                  <w:szCs w:val="16"/>
                  <w:lang w:val="en-US" w:eastAsia="zh-CN"/>
                </w:rPr>
                <w:t>R4-2305736</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85"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3C4808A" w14:textId="77777777" w:rsidR="00F34453" w:rsidRPr="00F34453" w:rsidRDefault="00F34453" w:rsidP="00F34453">
            <w:pPr>
              <w:spacing w:after="0"/>
              <w:rPr>
                <w:ins w:id="2886" w:author="Hsuanli Lin (林烜立)" w:date="2023-04-25T12:27:00Z"/>
                <w:rFonts w:eastAsia="Times New Roman"/>
                <w:sz w:val="16"/>
                <w:szCs w:val="16"/>
                <w:lang w:val="en-US" w:eastAsia="zh-TW"/>
              </w:rPr>
            </w:pPr>
            <w:ins w:id="2887" w:author="Hsuanli Lin (林烜立)" w:date="2023-04-25T12:27:00Z">
              <w:r w:rsidRPr="00F34453">
                <w:rPr>
                  <w:rFonts w:eastAsia="Times New Roman"/>
                  <w:sz w:val="16"/>
                  <w:szCs w:val="16"/>
                  <w:lang w:val="en-US" w:eastAsia="zh-TW"/>
                </w:rPr>
                <w:t>R4-2306380</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88"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483F8EA" w14:textId="77777777" w:rsidR="00F34453" w:rsidRPr="00F34453" w:rsidRDefault="00F34453" w:rsidP="00F34453">
            <w:pPr>
              <w:spacing w:after="0"/>
              <w:rPr>
                <w:ins w:id="2889" w:author="Hsuanli Lin (林烜立)" w:date="2023-04-25T12:27:00Z"/>
                <w:rFonts w:eastAsia="Times New Roman"/>
                <w:sz w:val="16"/>
                <w:szCs w:val="16"/>
                <w:lang w:val="en-US" w:eastAsia="zh-CN"/>
              </w:rPr>
            </w:pPr>
            <w:ins w:id="2890" w:author="Hsuanli Lin (林烜立)" w:date="2023-04-25T12:27:00Z">
              <w:r w:rsidRPr="00F34453">
                <w:rPr>
                  <w:rFonts w:eastAsia="Times New Roman"/>
                  <w:sz w:val="16"/>
                  <w:szCs w:val="16"/>
                  <w:lang w:val="en-US" w:eastAsia="zh-CN"/>
                </w:rPr>
                <w:t>RLM test cases for eMTC over  NTN</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91"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5F0E720" w14:textId="77777777" w:rsidR="00F34453" w:rsidRPr="00F34453" w:rsidRDefault="00F34453" w:rsidP="00F34453">
            <w:pPr>
              <w:spacing w:after="0"/>
              <w:rPr>
                <w:ins w:id="2892" w:author="Hsuanli Lin (林烜立)" w:date="2023-04-25T12:27:00Z"/>
                <w:rFonts w:eastAsia="Times New Roman"/>
                <w:sz w:val="16"/>
                <w:szCs w:val="16"/>
                <w:lang w:val="en-US" w:eastAsia="zh-CN"/>
              </w:rPr>
            </w:pPr>
            <w:ins w:id="2893" w:author="Hsuanli Lin (林烜立)" w:date="2023-04-25T12:27:00Z">
              <w:r w:rsidRPr="00F34453">
                <w:rPr>
                  <w:rFonts w:eastAsia="Times New Roman"/>
                  <w:sz w:val="16"/>
                  <w:szCs w:val="16"/>
                  <w:lang w:val="en-US" w:eastAsia="zh-CN"/>
                </w:rPr>
                <w:t>Ericsson</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94"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5DF805B" w14:textId="77777777" w:rsidR="00F34453" w:rsidRPr="00F34453" w:rsidRDefault="00F34453" w:rsidP="00F34453">
            <w:pPr>
              <w:spacing w:after="0"/>
              <w:rPr>
                <w:ins w:id="2895" w:author="Hsuanli Lin (林烜立)" w:date="2023-04-25T12:27:00Z"/>
                <w:rFonts w:eastAsia="Times New Roman"/>
                <w:sz w:val="16"/>
                <w:szCs w:val="16"/>
                <w:lang w:val="en-US" w:eastAsia="zh-CN"/>
              </w:rPr>
            </w:pPr>
            <w:ins w:id="2896" w:author="Hsuanli Lin (林烜立)" w:date="2023-04-25T12:27: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897"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A4BF2B6" w14:textId="77777777" w:rsidR="00F34453" w:rsidRPr="00F34453" w:rsidRDefault="00F34453" w:rsidP="00F34453">
            <w:pPr>
              <w:spacing w:after="0"/>
              <w:rPr>
                <w:ins w:id="2898" w:author="Hsuanli Lin (林烜立)" w:date="2023-04-25T12:27:00Z"/>
                <w:rFonts w:eastAsia="Times New Roman"/>
                <w:sz w:val="16"/>
                <w:szCs w:val="16"/>
                <w:lang w:val="en-US" w:eastAsia="zh-CN"/>
              </w:rPr>
            </w:pPr>
            <w:ins w:id="2899" w:author="Hsuanli Lin (林烜立)" w:date="2023-04-25T12:27:00Z">
              <w:r w:rsidRPr="00F34453">
                <w:rPr>
                  <w:rFonts w:eastAsia="Times New Roman"/>
                  <w:sz w:val="16"/>
                  <w:szCs w:val="16"/>
                  <w:lang w:val="en-US" w:eastAsia="zh-CN"/>
                </w:rPr>
                <w:t> </w:t>
              </w:r>
            </w:ins>
          </w:p>
        </w:tc>
      </w:tr>
      <w:tr w:rsidR="00F34453" w:rsidRPr="00F34453" w14:paraId="59D2CC91" w14:textId="77777777" w:rsidTr="00F34453">
        <w:trPr>
          <w:ins w:id="2900"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01"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D65AA55" w14:textId="77777777" w:rsidR="00F34453" w:rsidRPr="00F34453" w:rsidRDefault="00F34453" w:rsidP="00F34453">
            <w:pPr>
              <w:spacing w:after="0"/>
              <w:rPr>
                <w:ins w:id="2902" w:author="Hsuanli Lin (林烜立)" w:date="2023-04-25T12:27:00Z"/>
                <w:rFonts w:eastAsia="Times New Roman"/>
                <w:sz w:val="16"/>
                <w:szCs w:val="16"/>
                <w:lang w:val="en-US" w:eastAsia="zh-CN"/>
              </w:rPr>
            </w:pPr>
            <w:ins w:id="2903" w:author="Hsuanli Lin (林烜立)" w:date="2023-04-25T12:27:00Z">
              <w:r w:rsidRPr="00F34453">
                <w:rPr>
                  <w:rFonts w:eastAsia="Times New Roman"/>
                  <w:sz w:val="16"/>
                  <w:szCs w:val="16"/>
                  <w:lang w:val="en-US" w:eastAsia="zh-CN"/>
                </w:rPr>
                <w:t>R4-2304650</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04"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0444084" w14:textId="77777777" w:rsidR="00F34453" w:rsidRPr="00F34453" w:rsidRDefault="00F34453" w:rsidP="00F34453">
            <w:pPr>
              <w:spacing w:after="0"/>
              <w:rPr>
                <w:ins w:id="2905" w:author="Hsuanli Lin (林烜立)" w:date="2023-04-25T12:27:00Z"/>
                <w:rFonts w:eastAsia="Times New Roman"/>
                <w:sz w:val="16"/>
                <w:szCs w:val="16"/>
                <w:lang w:val="en-US" w:eastAsia="zh-TW"/>
              </w:rPr>
            </w:pPr>
            <w:ins w:id="2906" w:author="Hsuanli Lin (林烜立)" w:date="2023-04-25T12:27:00Z">
              <w:r w:rsidRPr="00F34453">
                <w:rPr>
                  <w:rFonts w:eastAsia="Times New Roman"/>
                  <w:sz w:val="16"/>
                  <w:szCs w:val="16"/>
                  <w:lang w:val="en-US" w:eastAsia="zh-TW"/>
                </w:rPr>
                <w:t xml:space="preserve">R4-2306381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07"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56BE64A" w14:textId="77777777" w:rsidR="00F34453" w:rsidRPr="00F34453" w:rsidRDefault="00F34453" w:rsidP="00F34453">
            <w:pPr>
              <w:spacing w:after="0"/>
              <w:rPr>
                <w:ins w:id="2908" w:author="Hsuanli Lin (林烜立)" w:date="2023-04-25T12:27:00Z"/>
                <w:rFonts w:eastAsia="Times New Roman"/>
                <w:sz w:val="16"/>
                <w:szCs w:val="16"/>
                <w:lang w:val="en-US" w:eastAsia="zh-CN"/>
              </w:rPr>
            </w:pPr>
            <w:ins w:id="2909" w:author="Hsuanli Lin (林烜立)" w:date="2023-04-25T12:27:00Z">
              <w:r w:rsidRPr="00F34453">
                <w:rPr>
                  <w:rFonts w:eastAsia="Times New Roman"/>
                  <w:sz w:val="16"/>
                  <w:szCs w:val="16"/>
                  <w:lang w:val="en-US" w:eastAsia="zh-CN"/>
                </w:rPr>
                <w:t>draft CR on E-UTRAN RLM test for Cat-M1 UE in CEMode A in DRX</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10"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76E72AA" w14:textId="77777777" w:rsidR="00F34453" w:rsidRPr="00F34453" w:rsidRDefault="00F34453" w:rsidP="00F34453">
            <w:pPr>
              <w:spacing w:after="0"/>
              <w:rPr>
                <w:ins w:id="2911" w:author="Hsuanli Lin (林烜立)" w:date="2023-04-25T12:27:00Z"/>
                <w:rFonts w:eastAsia="Times New Roman"/>
                <w:sz w:val="16"/>
                <w:szCs w:val="16"/>
                <w:lang w:val="en-US" w:eastAsia="zh-CN"/>
              </w:rPr>
            </w:pPr>
            <w:ins w:id="2912" w:author="Hsuanli Lin (林烜立)" w:date="2023-04-25T12:27:00Z">
              <w:r w:rsidRPr="00F34453">
                <w:rPr>
                  <w:rFonts w:eastAsia="Times New Roman"/>
                  <w:sz w:val="16"/>
                  <w:szCs w:val="16"/>
                  <w:lang w:val="en-US" w:eastAsia="zh-CN"/>
                </w:rPr>
                <w:t>CMCC</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13"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33185B4" w14:textId="77777777" w:rsidR="00F34453" w:rsidRPr="00F34453" w:rsidRDefault="00F34453" w:rsidP="00F34453">
            <w:pPr>
              <w:spacing w:after="0"/>
              <w:rPr>
                <w:ins w:id="2914" w:author="Hsuanli Lin (林烜立)" w:date="2023-04-25T12:27:00Z"/>
                <w:rFonts w:eastAsia="Times New Roman"/>
                <w:sz w:val="16"/>
                <w:szCs w:val="16"/>
                <w:lang w:val="en-US" w:eastAsia="zh-CN"/>
              </w:rPr>
            </w:pPr>
            <w:ins w:id="2915" w:author="Hsuanli Lin (林烜立)" w:date="2023-04-25T12:27: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16"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DE308BC" w14:textId="77777777" w:rsidR="00F34453" w:rsidRPr="00F34453" w:rsidRDefault="00F34453" w:rsidP="00F34453">
            <w:pPr>
              <w:spacing w:after="0"/>
              <w:rPr>
                <w:ins w:id="2917" w:author="Hsuanli Lin (林烜立)" w:date="2023-04-25T12:27:00Z"/>
                <w:rFonts w:eastAsia="Times New Roman"/>
                <w:sz w:val="16"/>
                <w:szCs w:val="16"/>
                <w:lang w:val="en-US" w:eastAsia="zh-CN"/>
              </w:rPr>
            </w:pPr>
            <w:ins w:id="2918" w:author="Hsuanli Lin (林烜立)" w:date="2023-04-25T12:27:00Z">
              <w:r w:rsidRPr="00F34453">
                <w:rPr>
                  <w:rFonts w:eastAsia="Times New Roman"/>
                  <w:sz w:val="16"/>
                  <w:szCs w:val="16"/>
                  <w:lang w:val="en-US" w:eastAsia="zh-CN"/>
                </w:rPr>
                <w:t> </w:t>
              </w:r>
            </w:ins>
          </w:p>
        </w:tc>
      </w:tr>
      <w:tr w:rsidR="00F34453" w:rsidRPr="00F34453" w14:paraId="20CBE5CE" w14:textId="77777777" w:rsidTr="00F34453">
        <w:trPr>
          <w:ins w:id="2919"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20"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6FEC054" w14:textId="77777777" w:rsidR="00F34453" w:rsidRPr="00F34453" w:rsidRDefault="00F34453" w:rsidP="00F34453">
            <w:pPr>
              <w:spacing w:after="0"/>
              <w:rPr>
                <w:ins w:id="2921" w:author="Hsuanli Lin (林烜立)" w:date="2023-04-25T12:27:00Z"/>
                <w:rFonts w:eastAsia="Times New Roman"/>
                <w:sz w:val="16"/>
                <w:szCs w:val="16"/>
                <w:lang w:val="en-US" w:eastAsia="zh-CN"/>
              </w:rPr>
            </w:pPr>
            <w:ins w:id="2922" w:author="Hsuanli Lin (林烜立)" w:date="2023-04-25T12:27:00Z">
              <w:r w:rsidRPr="00F34453">
                <w:rPr>
                  <w:rFonts w:eastAsia="Times New Roman"/>
                  <w:sz w:val="16"/>
                  <w:szCs w:val="16"/>
                  <w:lang w:val="en-US" w:eastAsia="zh-CN"/>
                </w:rPr>
                <w:t>R4-2305737</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23"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6250E56" w14:textId="77777777" w:rsidR="00F34453" w:rsidRPr="00F34453" w:rsidRDefault="00F34453" w:rsidP="00F34453">
            <w:pPr>
              <w:spacing w:after="0"/>
              <w:rPr>
                <w:ins w:id="2924" w:author="Hsuanli Lin (林烜立)" w:date="2023-04-25T12:27:00Z"/>
                <w:rFonts w:eastAsia="Times New Roman"/>
                <w:sz w:val="16"/>
                <w:szCs w:val="16"/>
                <w:lang w:val="en-US" w:eastAsia="zh-TW"/>
              </w:rPr>
            </w:pPr>
            <w:ins w:id="2925" w:author="Hsuanli Lin (林烜立)" w:date="2023-04-25T12:27:00Z">
              <w:r w:rsidRPr="00F34453">
                <w:rPr>
                  <w:rFonts w:eastAsia="Times New Roman"/>
                  <w:sz w:val="16"/>
                  <w:szCs w:val="16"/>
                  <w:lang w:val="en-US" w:eastAsia="zh-TW"/>
                </w:rPr>
                <w:t xml:space="preserve">R4-2306382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26"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6A3DF73" w14:textId="77777777" w:rsidR="00F34453" w:rsidRPr="00F34453" w:rsidRDefault="00F34453" w:rsidP="00F34453">
            <w:pPr>
              <w:spacing w:after="0"/>
              <w:rPr>
                <w:ins w:id="2927" w:author="Hsuanli Lin (林烜立)" w:date="2023-04-25T12:27:00Z"/>
                <w:rFonts w:eastAsia="Times New Roman"/>
                <w:sz w:val="16"/>
                <w:szCs w:val="16"/>
                <w:lang w:val="en-US" w:eastAsia="zh-CN"/>
              </w:rPr>
            </w:pPr>
            <w:ins w:id="2928" w:author="Hsuanli Lin (林烜立)" w:date="2023-04-25T12:27:00Z">
              <w:r w:rsidRPr="00F34453">
                <w:rPr>
                  <w:rFonts w:eastAsia="Times New Roman"/>
                  <w:sz w:val="16"/>
                  <w:szCs w:val="16"/>
                  <w:lang w:val="en-US" w:eastAsia="zh-CN"/>
                </w:rPr>
                <w:t>Channel quality reporting accuracy test cases for eMTC over NTN</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29"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7BFE8F6" w14:textId="77777777" w:rsidR="00F34453" w:rsidRPr="00F34453" w:rsidRDefault="00F34453" w:rsidP="00F34453">
            <w:pPr>
              <w:spacing w:after="0"/>
              <w:rPr>
                <w:ins w:id="2930" w:author="Hsuanli Lin (林烜立)" w:date="2023-04-25T12:27:00Z"/>
                <w:rFonts w:eastAsia="Times New Roman"/>
                <w:sz w:val="16"/>
                <w:szCs w:val="16"/>
                <w:lang w:val="en-US" w:eastAsia="zh-CN"/>
              </w:rPr>
            </w:pPr>
            <w:ins w:id="2931" w:author="Hsuanli Lin (林烜立)" w:date="2023-04-25T12:27:00Z">
              <w:r w:rsidRPr="00F34453">
                <w:rPr>
                  <w:rFonts w:eastAsia="Times New Roman"/>
                  <w:sz w:val="16"/>
                  <w:szCs w:val="16"/>
                  <w:lang w:val="en-US" w:eastAsia="zh-CN"/>
                </w:rPr>
                <w:t>Ericsson</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32"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8590952" w14:textId="77777777" w:rsidR="00F34453" w:rsidRPr="00F34453" w:rsidRDefault="00F34453" w:rsidP="00F34453">
            <w:pPr>
              <w:spacing w:after="0"/>
              <w:rPr>
                <w:ins w:id="2933" w:author="Hsuanli Lin (林烜立)" w:date="2023-04-25T12:27:00Z"/>
                <w:rFonts w:eastAsia="Times New Roman"/>
                <w:sz w:val="16"/>
                <w:szCs w:val="16"/>
                <w:lang w:val="en-US" w:eastAsia="zh-CN"/>
              </w:rPr>
            </w:pPr>
            <w:ins w:id="2934" w:author="Hsuanli Lin (林烜立)" w:date="2023-04-25T12:27: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35"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AC77478" w14:textId="77777777" w:rsidR="00F34453" w:rsidRPr="00F34453" w:rsidRDefault="00F34453" w:rsidP="00F34453">
            <w:pPr>
              <w:spacing w:after="0"/>
              <w:rPr>
                <w:ins w:id="2936" w:author="Hsuanli Lin (林烜立)" w:date="2023-04-25T12:27:00Z"/>
                <w:rFonts w:eastAsia="Times New Roman"/>
                <w:sz w:val="16"/>
                <w:szCs w:val="16"/>
                <w:lang w:val="en-US" w:eastAsia="zh-CN"/>
              </w:rPr>
            </w:pPr>
            <w:ins w:id="2937" w:author="Hsuanli Lin (林烜立)" w:date="2023-04-25T12:27:00Z">
              <w:r w:rsidRPr="00F34453">
                <w:rPr>
                  <w:rFonts w:eastAsia="Times New Roman"/>
                  <w:sz w:val="16"/>
                  <w:szCs w:val="16"/>
                  <w:lang w:val="en-US" w:eastAsia="zh-CN"/>
                </w:rPr>
                <w:t> </w:t>
              </w:r>
            </w:ins>
          </w:p>
        </w:tc>
      </w:tr>
      <w:tr w:rsidR="00F34453" w:rsidRPr="00F34453" w14:paraId="2919EAA9" w14:textId="77777777" w:rsidTr="00F34453">
        <w:trPr>
          <w:ins w:id="2938"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39"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93BCAE1" w14:textId="77777777" w:rsidR="00F34453" w:rsidRPr="00F34453" w:rsidRDefault="00F34453" w:rsidP="00F34453">
            <w:pPr>
              <w:spacing w:after="0"/>
              <w:rPr>
                <w:ins w:id="2940" w:author="Hsuanli Lin (林烜立)" w:date="2023-04-25T12:27:00Z"/>
                <w:rFonts w:eastAsia="Times New Roman"/>
                <w:sz w:val="16"/>
                <w:szCs w:val="16"/>
                <w:lang w:val="en-US" w:eastAsia="zh-CN"/>
              </w:rPr>
            </w:pPr>
            <w:ins w:id="2941" w:author="Hsuanli Lin (林烜立)" w:date="2023-04-25T12:27:00Z">
              <w:r w:rsidRPr="00F34453">
                <w:rPr>
                  <w:rFonts w:eastAsia="Times New Roman"/>
                  <w:sz w:val="16"/>
                  <w:szCs w:val="16"/>
                  <w:lang w:val="en-US" w:eastAsia="zh-CN"/>
                </w:rPr>
                <w:t>R4-2305798</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42"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5E2F8AD" w14:textId="77777777" w:rsidR="00F34453" w:rsidRPr="00F34453" w:rsidRDefault="00F34453" w:rsidP="00F34453">
            <w:pPr>
              <w:spacing w:after="0"/>
              <w:rPr>
                <w:ins w:id="2943" w:author="Hsuanli Lin (林烜立)" w:date="2023-04-25T12:27:00Z"/>
                <w:rFonts w:eastAsia="Times New Roman"/>
                <w:sz w:val="16"/>
                <w:szCs w:val="16"/>
                <w:lang w:val="en-US" w:eastAsia="zh-TW"/>
              </w:rPr>
            </w:pPr>
            <w:ins w:id="2944" w:author="Hsuanli Lin (林烜立)" w:date="2023-04-25T12:27:00Z">
              <w:r w:rsidRPr="00F34453">
                <w:rPr>
                  <w:rFonts w:eastAsia="Times New Roman"/>
                  <w:sz w:val="16"/>
                  <w:szCs w:val="16"/>
                  <w:lang w:val="en-US" w:eastAsia="zh-TW"/>
                </w:rPr>
                <w:t xml:space="preserve">R4-2306383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45"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F6ABDA5" w14:textId="77777777" w:rsidR="00F34453" w:rsidRPr="00F34453" w:rsidRDefault="00F34453" w:rsidP="00F34453">
            <w:pPr>
              <w:spacing w:after="0"/>
              <w:rPr>
                <w:ins w:id="2946" w:author="Hsuanli Lin (林烜立)" w:date="2023-04-25T12:27:00Z"/>
                <w:rFonts w:eastAsia="Times New Roman"/>
                <w:sz w:val="16"/>
                <w:szCs w:val="16"/>
                <w:lang w:val="en-US" w:eastAsia="zh-CN"/>
              </w:rPr>
            </w:pPr>
            <w:ins w:id="2947" w:author="Hsuanli Lin (林烜立)" w:date="2023-04-25T12:27:00Z">
              <w:r w:rsidRPr="00F34453">
                <w:rPr>
                  <w:rFonts w:eastAsia="Times New Roman"/>
                  <w:sz w:val="16"/>
                  <w:szCs w:val="16"/>
                  <w:lang w:val="en-US" w:eastAsia="zh-CN"/>
                </w:rPr>
                <w:t>DraftCR on conditions for UE Cat-M1 bands in annex B</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48"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CFA30A3" w14:textId="77777777" w:rsidR="00F34453" w:rsidRPr="00F34453" w:rsidRDefault="00F34453" w:rsidP="00F34453">
            <w:pPr>
              <w:spacing w:after="0"/>
              <w:rPr>
                <w:ins w:id="2949" w:author="Hsuanli Lin (林烜立)" w:date="2023-04-25T12:27:00Z"/>
                <w:rFonts w:eastAsia="Times New Roman"/>
                <w:sz w:val="16"/>
                <w:szCs w:val="16"/>
                <w:lang w:val="en-US" w:eastAsia="zh-CN"/>
              </w:rPr>
            </w:pPr>
            <w:ins w:id="2950" w:author="Hsuanli Lin (林烜立)" w:date="2023-04-25T12:27:00Z">
              <w:r w:rsidRPr="00F34453">
                <w:rPr>
                  <w:rFonts w:eastAsia="Times New Roman"/>
                  <w:sz w:val="16"/>
                  <w:szCs w:val="16"/>
                  <w:lang w:val="en-US" w:eastAsia="zh-CN"/>
                </w:rPr>
                <w:t>Ericsson</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51"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528EB48" w14:textId="77777777" w:rsidR="00F34453" w:rsidRPr="00F34453" w:rsidRDefault="00F34453" w:rsidP="00F34453">
            <w:pPr>
              <w:spacing w:after="0"/>
              <w:rPr>
                <w:ins w:id="2952" w:author="Hsuanli Lin (林烜立)" w:date="2023-04-25T12:27:00Z"/>
                <w:rFonts w:eastAsia="Times New Roman"/>
                <w:sz w:val="16"/>
                <w:szCs w:val="16"/>
                <w:lang w:val="en-US" w:eastAsia="zh-CN"/>
              </w:rPr>
            </w:pPr>
            <w:ins w:id="2953" w:author="Hsuanli Lin (林烜立)" w:date="2023-04-25T12:27: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54"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DD6EB9E" w14:textId="77777777" w:rsidR="00F34453" w:rsidRPr="00F34453" w:rsidRDefault="00F34453" w:rsidP="00F34453">
            <w:pPr>
              <w:spacing w:after="0"/>
              <w:rPr>
                <w:ins w:id="2955" w:author="Hsuanli Lin (林烜立)" w:date="2023-04-25T12:27:00Z"/>
                <w:rFonts w:eastAsia="Times New Roman"/>
                <w:sz w:val="16"/>
                <w:szCs w:val="16"/>
                <w:lang w:val="en-US" w:eastAsia="zh-CN"/>
              </w:rPr>
            </w:pPr>
            <w:ins w:id="2956" w:author="Hsuanli Lin (林烜立)" w:date="2023-04-25T12:27:00Z">
              <w:r w:rsidRPr="00F34453">
                <w:rPr>
                  <w:rFonts w:eastAsia="Times New Roman"/>
                  <w:sz w:val="16"/>
                  <w:szCs w:val="16"/>
                  <w:lang w:val="en-US" w:eastAsia="zh-CN"/>
                </w:rPr>
                <w:t> </w:t>
              </w:r>
            </w:ins>
          </w:p>
        </w:tc>
      </w:tr>
      <w:tr w:rsidR="00EC08CA" w:rsidRPr="00F34453" w14:paraId="6739BDDF" w14:textId="77777777" w:rsidTr="00F34453">
        <w:trPr>
          <w:ins w:id="2957"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58"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24C1C33" w14:textId="77777777" w:rsidR="00EC08CA" w:rsidRPr="00F34453" w:rsidRDefault="00EC08CA" w:rsidP="00EC08CA">
            <w:pPr>
              <w:spacing w:after="0"/>
              <w:rPr>
                <w:ins w:id="2959" w:author="Hsuanli Lin (林烜立)" w:date="2023-04-25T12:27:00Z"/>
                <w:rFonts w:eastAsia="Times New Roman"/>
                <w:sz w:val="16"/>
                <w:szCs w:val="16"/>
                <w:lang w:val="en-US" w:eastAsia="zh-CN"/>
              </w:rPr>
            </w:pPr>
            <w:ins w:id="2960" w:author="Hsuanli Lin (林烜立)" w:date="2023-04-25T12:27:00Z">
              <w:r w:rsidRPr="00F34453">
                <w:rPr>
                  <w:rFonts w:eastAsia="Times New Roman"/>
                  <w:sz w:val="16"/>
                  <w:szCs w:val="16"/>
                  <w:lang w:val="en-US" w:eastAsia="zh-CN"/>
                </w:rPr>
                <w:t>R4-2305799</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61"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CE2C352" w14:textId="77777777" w:rsidR="00EC08CA" w:rsidRPr="00F34453" w:rsidRDefault="00EC08CA" w:rsidP="00EC08CA">
            <w:pPr>
              <w:spacing w:after="0"/>
              <w:rPr>
                <w:ins w:id="2962" w:author="Hsuanli Lin (林烜立)" w:date="2023-04-25T12:27:00Z"/>
                <w:rFonts w:eastAsia="Times New Roman"/>
                <w:sz w:val="16"/>
                <w:szCs w:val="16"/>
                <w:lang w:val="en-US" w:eastAsia="zh-TW"/>
              </w:rPr>
            </w:pPr>
            <w:ins w:id="2963" w:author="Hsuanli Lin (林烜立)" w:date="2023-04-25T12:27:00Z">
              <w:r w:rsidRPr="00F34453">
                <w:rPr>
                  <w:rFonts w:eastAsia="Times New Roman"/>
                  <w:sz w:val="16"/>
                  <w:szCs w:val="16"/>
                  <w:lang w:val="en-US" w:eastAsia="zh-TW"/>
                </w:rPr>
                <w:t xml:space="preserve">R4-2306384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64"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26BDEC1" w14:textId="77777777" w:rsidR="00EC08CA" w:rsidRPr="00F34453" w:rsidRDefault="00EC08CA" w:rsidP="00EC08CA">
            <w:pPr>
              <w:spacing w:after="0"/>
              <w:rPr>
                <w:ins w:id="2965" w:author="Hsuanli Lin (林烜立)" w:date="2023-04-25T12:27:00Z"/>
                <w:rFonts w:eastAsia="Times New Roman"/>
                <w:sz w:val="16"/>
                <w:szCs w:val="16"/>
                <w:lang w:val="en-US" w:eastAsia="zh-CN"/>
              </w:rPr>
            </w:pPr>
            <w:ins w:id="2966" w:author="Hsuanli Lin (林烜立)" w:date="2023-04-25T12:27:00Z">
              <w:r w:rsidRPr="00F34453">
                <w:rPr>
                  <w:rFonts w:eastAsia="Times New Roman"/>
                  <w:sz w:val="16"/>
                  <w:szCs w:val="16"/>
                  <w:lang w:val="en-US" w:eastAsia="zh-CN"/>
                </w:rPr>
                <w:t>Draft CR on conditions for NB-IoT bands in annex B</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67"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F4D7445" w14:textId="77777777" w:rsidR="00EC08CA" w:rsidRPr="00F34453" w:rsidRDefault="00EC08CA" w:rsidP="00EC08CA">
            <w:pPr>
              <w:spacing w:after="0"/>
              <w:rPr>
                <w:ins w:id="2968" w:author="Hsuanli Lin (林烜立)" w:date="2023-04-25T12:27:00Z"/>
                <w:rFonts w:eastAsia="Times New Roman"/>
                <w:sz w:val="16"/>
                <w:szCs w:val="16"/>
                <w:lang w:val="en-US" w:eastAsia="zh-CN"/>
              </w:rPr>
            </w:pPr>
            <w:ins w:id="2969" w:author="Hsuanli Lin (林烜立)" w:date="2023-04-25T12:27:00Z">
              <w:r w:rsidRPr="00F34453">
                <w:rPr>
                  <w:rFonts w:eastAsia="Times New Roman"/>
                  <w:sz w:val="16"/>
                  <w:szCs w:val="16"/>
                  <w:lang w:val="en-US" w:eastAsia="zh-CN"/>
                </w:rPr>
                <w:t>Ericsson</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70"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97252F6" w14:textId="13800BF0" w:rsidR="00EC08CA" w:rsidRPr="003E17C6" w:rsidRDefault="00EC08CA" w:rsidP="00EC08CA">
            <w:pPr>
              <w:spacing w:after="0"/>
              <w:rPr>
                <w:ins w:id="2971" w:author="Hsuanli Lin (林烜立)" w:date="2023-04-25T12:27:00Z"/>
                <w:rFonts w:eastAsia="Times New Roman"/>
                <w:sz w:val="16"/>
                <w:szCs w:val="16"/>
                <w:highlight w:val="yellow"/>
                <w:lang w:val="en-US" w:eastAsia="zh-CN"/>
                <w:rPrChange w:id="2972" w:author="Hsuanli Lin (林烜立)" w:date="2023-04-25T12:32:00Z">
                  <w:rPr>
                    <w:ins w:id="2973" w:author="Hsuanli Lin (林烜立)" w:date="2023-04-25T12:27:00Z"/>
                    <w:rFonts w:eastAsia="Times New Roman"/>
                    <w:sz w:val="16"/>
                    <w:szCs w:val="16"/>
                    <w:lang w:val="en-US" w:eastAsia="zh-TW"/>
                  </w:rPr>
                </w:rPrChange>
              </w:rPr>
            </w:pPr>
            <w:ins w:id="2974" w:author="Hsuanli Lin (林烜立)" w:date="2023-04-25T18:30:00Z">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75"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1E55D51" w14:textId="5B4E32DD" w:rsidR="00EC08CA" w:rsidRPr="00F34453" w:rsidRDefault="00EC08CA" w:rsidP="00EC08CA">
            <w:pPr>
              <w:spacing w:after="0"/>
              <w:rPr>
                <w:ins w:id="2976" w:author="Hsuanli Lin (林烜立)" w:date="2023-04-25T12:27:00Z"/>
                <w:rFonts w:eastAsia="Times New Roman"/>
                <w:sz w:val="16"/>
                <w:szCs w:val="16"/>
                <w:lang w:val="en-US" w:eastAsia="zh-CN"/>
              </w:rPr>
            </w:pPr>
            <w:ins w:id="2977" w:author="Hsuanli Lin (林烜立)" w:date="2023-04-25T18:31:00Z">
              <w:r>
                <w:rPr>
                  <w:sz w:val="16"/>
                  <w:szCs w:val="16"/>
                </w:rPr>
                <w:t>B.1.X4 removed</w:t>
              </w:r>
            </w:ins>
          </w:p>
        </w:tc>
      </w:tr>
      <w:tr w:rsidR="00EC08CA" w:rsidRPr="00F34453" w14:paraId="5500C598" w14:textId="77777777" w:rsidTr="00F34453">
        <w:trPr>
          <w:ins w:id="2978" w:author="Hsuanli Lin (林烜立)" w:date="2023-04-25T12:27:00Z"/>
        </w:trPr>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79" w:author="Hsuanli Lin (林烜立)" w:date="2023-04-25T12:28:00Z">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D35FEDC" w14:textId="77777777" w:rsidR="00EC08CA" w:rsidRPr="00F34453" w:rsidRDefault="00EC08CA" w:rsidP="00EC08CA">
            <w:pPr>
              <w:spacing w:after="0"/>
              <w:rPr>
                <w:ins w:id="2980" w:author="Hsuanli Lin (林烜立)" w:date="2023-04-25T12:27:00Z"/>
                <w:rFonts w:eastAsia="Times New Roman"/>
                <w:sz w:val="16"/>
                <w:szCs w:val="16"/>
                <w:lang w:val="en-US" w:eastAsia="zh-CN"/>
              </w:rPr>
            </w:pPr>
            <w:ins w:id="2981" w:author="Hsuanli Lin (林烜立)" w:date="2023-04-25T12:27:00Z">
              <w:r w:rsidRPr="00F34453">
                <w:rPr>
                  <w:rFonts w:eastAsia="Times New Roman"/>
                  <w:sz w:val="16"/>
                  <w:szCs w:val="16"/>
                  <w:lang w:val="en-US" w:eastAsia="zh-CN"/>
                </w:rPr>
                <w:t>R4-2305654</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82" w:author="Hsuanli Lin (林烜立)" w:date="2023-04-25T12:28:00Z">
              <w:tcPr>
                <w:tcW w:w="1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B7F1884" w14:textId="77777777" w:rsidR="00EC08CA" w:rsidRPr="00F34453" w:rsidRDefault="00EC08CA" w:rsidP="00EC08CA">
            <w:pPr>
              <w:spacing w:after="0"/>
              <w:rPr>
                <w:ins w:id="2983" w:author="Hsuanli Lin (林烜立)" w:date="2023-04-25T12:27:00Z"/>
                <w:rFonts w:eastAsia="Times New Roman"/>
                <w:sz w:val="16"/>
                <w:szCs w:val="16"/>
                <w:lang w:val="en-US" w:eastAsia="zh-TW"/>
              </w:rPr>
            </w:pPr>
            <w:ins w:id="2984" w:author="Hsuanli Lin (林烜立)" w:date="2023-04-25T12:27:00Z">
              <w:r w:rsidRPr="00F34453">
                <w:rPr>
                  <w:rFonts w:eastAsia="Times New Roman"/>
                  <w:sz w:val="16"/>
                  <w:szCs w:val="16"/>
                  <w:lang w:val="en-US" w:eastAsia="zh-TW"/>
                </w:rPr>
                <w:t xml:space="preserve">R4-2306385 </w:t>
              </w:r>
            </w:ins>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85" w:author="Hsuanli Lin (林烜立)" w:date="2023-04-25T12:28:00Z">
              <w:tcPr>
                <w:tcW w:w="22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5DC2438" w14:textId="77777777" w:rsidR="00EC08CA" w:rsidRPr="00F34453" w:rsidRDefault="00EC08CA" w:rsidP="00EC08CA">
            <w:pPr>
              <w:spacing w:after="0"/>
              <w:rPr>
                <w:ins w:id="2986" w:author="Hsuanli Lin (林烜立)" w:date="2023-04-25T12:27:00Z"/>
                <w:rFonts w:eastAsia="Times New Roman"/>
                <w:sz w:val="16"/>
                <w:szCs w:val="16"/>
                <w:lang w:val="en-US" w:eastAsia="zh-CN"/>
              </w:rPr>
            </w:pPr>
            <w:ins w:id="2987" w:author="Hsuanli Lin (林烜立)" w:date="2023-04-25T12:27:00Z">
              <w:r w:rsidRPr="00F34453">
                <w:rPr>
                  <w:rFonts w:eastAsia="Times New Roman"/>
                  <w:sz w:val="16"/>
                  <w:szCs w:val="16"/>
                  <w:lang w:val="en-US" w:eastAsia="zh-CN"/>
                </w:rPr>
                <w:t>Introduction of requirement for measurement accuracy and power headroom for Satellite Access</w:t>
              </w:r>
            </w:ins>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88" w:author="Hsuanli Lin (林烜立)" w:date="2023-04-25T12:28:00Z">
              <w:tcPr>
                <w:tcW w:w="2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9664EE4" w14:textId="77777777" w:rsidR="00EC08CA" w:rsidRPr="00F34453" w:rsidRDefault="00EC08CA" w:rsidP="00EC08CA">
            <w:pPr>
              <w:spacing w:after="0"/>
              <w:rPr>
                <w:ins w:id="2989" w:author="Hsuanli Lin (林烜立)" w:date="2023-04-25T12:27:00Z"/>
                <w:rFonts w:eastAsia="Times New Roman"/>
                <w:sz w:val="16"/>
                <w:szCs w:val="16"/>
                <w:lang w:val="en-US" w:eastAsia="zh-CN"/>
              </w:rPr>
            </w:pPr>
            <w:ins w:id="2990" w:author="Hsuanli Lin (林烜立)" w:date="2023-04-25T12:27:00Z">
              <w:r w:rsidRPr="00F34453">
                <w:rPr>
                  <w:rFonts w:eastAsia="Times New Roman"/>
                  <w:sz w:val="16"/>
                  <w:szCs w:val="16"/>
                  <w:lang w:val="en-US" w:eastAsia="zh-CN"/>
                </w:rPr>
                <w:t>MediaTek inc.</w:t>
              </w:r>
            </w:ins>
          </w:p>
        </w:tc>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91" w:author="Hsuanli Lin (林烜立)" w:date="2023-04-25T12:28:00Z">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4ED2C70" w14:textId="77777777" w:rsidR="00EC08CA" w:rsidRPr="00F34453" w:rsidRDefault="00EC08CA" w:rsidP="00EC08CA">
            <w:pPr>
              <w:spacing w:after="0"/>
              <w:rPr>
                <w:ins w:id="2992" w:author="Hsuanli Lin (林烜立)" w:date="2023-04-25T12:27:00Z"/>
                <w:rFonts w:eastAsia="Times New Roman"/>
                <w:sz w:val="16"/>
                <w:szCs w:val="16"/>
                <w:lang w:val="en-US" w:eastAsia="zh-CN"/>
              </w:rPr>
            </w:pPr>
            <w:ins w:id="2993" w:author="Hsuanli Lin (林烜立)" w:date="2023-04-25T12:27:00Z">
              <w:r w:rsidRPr="00F34453">
                <w:rPr>
                  <w:rFonts w:eastAsia="Times New Roman"/>
                  <w:sz w:val="16"/>
                  <w:szCs w:val="16"/>
                  <w:lang w:val="en-US" w:eastAsia="zh-CN"/>
                </w:rPr>
                <w:t> </w:t>
              </w:r>
              <w:r w:rsidRPr="00F34453">
                <w:rPr>
                  <w:rFonts w:eastAsia="Times New Roman"/>
                  <w:sz w:val="16"/>
                  <w:szCs w:val="16"/>
                  <w:highlight w:val="green"/>
                  <w:lang w:val="en-US" w:eastAsia="zh-CN"/>
                </w:rPr>
                <w:t>Agreeable</w:t>
              </w:r>
            </w:ins>
          </w:p>
        </w:tc>
        <w:tc>
          <w:tcPr>
            <w:tcW w:w="1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994" w:author="Hsuanli Lin (林烜立)" w:date="2023-04-25T12:28:00Z">
              <w:tcPr>
                <w:tcW w:w="9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9CE9397" w14:textId="0AEBE8DF" w:rsidR="00EC08CA" w:rsidRPr="00F34453" w:rsidRDefault="00EC08CA" w:rsidP="00EC08CA">
            <w:pPr>
              <w:spacing w:after="0"/>
              <w:rPr>
                <w:ins w:id="2995" w:author="Hsuanli Lin (林烜立)" w:date="2023-04-25T12:27:00Z"/>
                <w:rFonts w:eastAsia="Times New Roman"/>
                <w:sz w:val="16"/>
                <w:szCs w:val="16"/>
                <w:lang w:val="en-US" w:eastAsia="zh-CN"/>
              </w:rPr>
            </w:pPr>
            <w:ins w:id="2996" w:author="Hsuanli Lin (林烜立)" w:date="2023-04-25T18:31:00Z">
              <w:r>
                <w:rPr>
                  <w:sz w:val="16"/>
                  <w:szCs w:val="16"/>
                </w:rPr>
                <w:t xml:space="preserve">V2. Only notes in NB PHR </w:t>
              </w:r>
            </w:ins>
          </w:p>
        </w:tc>
      </w:tr>
    </w:tbl>
    <w:p w14:paraId="08732353" w14:textId="77777777" w:rsidR="00F34453" w:rsidRDefault="00F34453" w:rsidP="00CB585F">
      <w:pPr>
        <w:rPr>
          <w:rFonts w:eastAsiaTheme="minorEastAsia"/>
          <w:color w:val="0070C0"/>
          <w:lang w:val="en-US" w:eastAsia="zh-CN"/>
        </w:rPr>
      </w:pPr>
    </w:p>
    <w:p w14:paraId="5282EE88" w14:textId="77777777" w:rsidR="00CB585F" w:rsidRPr="00D260F7" w:rsidRDefault="00CB585F" w:rsidP="00CB585F">
      <w:pPr>
        <w:rPr>
          <w:rFonts w:eastAsiaTheme="minorEastAsia"/>
          <w:color w:val="0070C0"/>
          <w:lang w:val="en-US" w:eastAsia="zh-CN"/>
        </w:rPr>
      </w:pPr>
      <w:r w:rsidRPr="00D260F7">
        <w:rPr>
          <w:rFonts w:eastAsiaTheme="minorEastAsia"/>
          <w:color w:val="0070C0"/>
          <w:lang w:val="en-US" w:eastAsia="zh-CN"/>
        </w:rPr>
        <w:t>Notes:</w:t>
      </w:r>
    </w:p>
    <w:p w14:paraId="0405C687" w14:textId="77777777" w:rsidR="00CB585F" w:rsidRPr="00D260F7" w:rsidRDefault="00CB585F" w:rsidP="008C5371">
      <w:pPr>
        <w:pStyle w:val="ListParagraph"/>
        <w:numPr>
          <w:ilvl w:val="0"/>
          <w:numId w:val="18"/>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6C9DEAD4" w14:textId="77777777" w:rsidR="00CB585F" w:rsidRPr="00D260F7" w:rsidRDefault="00CB585F" w:rsidP="008C5371">
      <w:pPr>
        <w:pStyle w:val="ListParagraph"/>
        <w:numPr>
          <w:ilvl w:val="0"/>
          <w:numId w:val="18"/>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146B34B" w14:textId="77777777" w:rsidR="00CB585F" w:rsidRPr="00D260F7" w:rsidRDefault="00CB585F" w:rsidP="008C5371">
      <w:pPr>
        <w:pStyle w:val="ListParagraph"/>
        <w:numPr>
          <w:ilvl w:val="1"/>
          <w:numId w:val="18"/>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058E37F" w14:textId="77777777" w:rsidR="00CB585F" w:rsidRPr="00D260F7" w:rsidRDefault="00CB585F" w:rsidP="008C5371">
      <w:pPr>
        <w:pStyle w:val="ListParagraph"/>
        <w:numPr>
          <w:ilvl w:val="1"/>
          <w:numId w:val="18"/>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68E8BD1" w14:textId="3899D0A3" w:rsidR="00CB585F" w:rsidRPr="00CB585F" w:rsidRDefault="00CB585F" w:rsidP="008C5371">
      <w:pPr>
        <w:pStyle w:val="ListParagraph"/>
        <w:numPr>
          <w:ilvl w:val="0"/>
          <w:numId w:val="18"/>
        </w:numPr>
        <w:ind w:firstLineChars="0"/>
        <w:rPr>
          <w:rFonts w:ascii="新細明體" w:eastAsia="新細明體" w:hAnsi="新細明體"/>
          <w:i/>
          <w:color w:val="0070C0"/>
          <w:lang w:val="en-US" w:eastAsia="zh-TW"/>
        </w:rPr>
      </w:pPr>
      <w:r w:rsidRPr="00CB585F">
        <w:rPr>
          <w:rFonts w:eastAsiaTheme="minorEastAsia"/>
          <w:color w:val="0070C0"/>
          <w:lang w:val="en-US" w:eastAsia="zh-CN"/>
        </w:rPr>
        <w:t>Do not include hyper-links in the documents</w:t>
      </w:r>
    </w:p>
    <w:sectPr w:rsidR="00CB585F" w:rsidRPr="00CB585F"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3" w:author="Hsuanli Lin (林烜立)" w:date="2023-04-25T01:06:00Z" w:initials="HL(">
    <w:p w14:paraId="3AA7E344" w14:textId="77777777" w:rsidR="00BF63EC" w:rsidRDefault="00BF63EC" w:rsidP="00BF63EC">
      <w:pPr>
        <w:pStyle w:val="CommentText"/>
      </w:pPr>
      <w:r>
        <w:rPr>
          <w:rStyle w:val="CommentReference"/>
        </w:rPr>
        <w:annotationRef/>
      </w:r>
      <w:r>
        <w:t>Majority and Opponent of Option 1 are fine to Option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A7E3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A61B" w16cex:dateUtc="2023-04-24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7E344" w16cid:durableId="27F1A6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6E740" w14:textId="77777777" w:rsidR="008A223B" w:rsidRDefault="008A223B">
      <w:r>
        <w:separator/>
      </w:r>
    </w:p>
  </w:endnote>
  <w:endnote w:type="continuationSeparator" w:id="0">
    <w:p w14:paraId="10B6EB2C" w14:textId="77777777" w:rsidR="008A223B" w:rsidRDefault="008A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Intel Clear Light">
    <w:altName w:val="Arial"/>
    <w:charset w:val="00"/>
    <w:family w:val="swiss"/>
    <w:pitch w:val="variable"/>
    <w:sig w:usb0="00000001" w:usb1="400060F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8DB84" w14:textId="77777777" w:rsidR="008A223B" w:rsidRDefault="008A223B">
      <w:r>
        <w:separator/>
      </w:r>
    </w:p>
  </w:footnote>
  <w:footnote w:type="continuationSeparator" w:id="0">
    <w:p w14:paraId="60885A97" w14:textId="77777777" w:rsidR="008A223B" w:rsidRDefault="008A2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C57B0"/>
    <w:multiLevelType w:val="hybridMultilevel"/>
    <w:tmpl w:val="7A3CE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18F52F7A"/>
    <w:multiLevelType w:val="hybridMultilevel"/>
    <w:tmpl w:val="100C0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44151"/>
    <w:multiLevelType w:val="hybridMultilevel"/>
    <w:tmpl w:val="B7C813BA"/>
    <w:lvl w:ilvl="0" w:tplc="D688BC6A">
      <w:start w:val="1"/>
      <w:numFmt w:val="bullet"/>
      <w:lvlText w:val=""/>
      <w:lvlJc w:val="left"/>
      <w:pPr>
        <w:ind w:left="72" w:hanging="420"/>
      </w:pPr>
      <w:rPr>
        <w:rFonts w:ascii="Symbol" w:hAnsi="Symbol" w:hint="default"/>
        <w:color w:val="2E74B5" w:themeColor="accent5" w:themeShade="BF"/>
      </w:rPr>
    </w:lvl>
    <w:lvl w:ilvl="1" w:tplc="04090003">
      <w:start w:val="1"/>
      <w:numFmt w:val="bullet"/>
      <w:lvlText w:val=""/>
      <w:lvlJc w:val="left"/>
      <w:pPr>
        <w:ind w:left="492" w:hanging="420"/>
      </w:pPr>
      <w:rPr>
        <w:rFonts w:ascii="Wingdings" w:hAnsi="Wingdings" w:hint="default"/>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BF5968"/>
    <w:multiLevelType w:val="hybridMultilevel"/>
    <w:tmpl w:val="6C72E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8C5116"/>
    <w:multiLevelType w:val="hybridMultilevel"/>
    <w:tmpl w:val="FE26913A"/>
    <w:lvl w:ilvl="0" w:tplc="8806CD3A">
      <w:start w:val="1"/>
      <w:numFmt w:val="bullet"/>
      <w:lvlText w:val=""/>
      <w:lvlJc w:val="left"/>
      <w:pPr>
        <w:ind w:left="764" w:hanging="480"/>
      </w:pPr>
      <w:rPr>
        <w:rFonts w:ascii="Symbol" w:hAnsi="Symbol" w:hint="default"/>
        <w:color w:val="auto"/>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8D775D5"/>
    <w:multiLevelType w:val="hybridMultilevel"/>
    <w:tmpl w:val="9CCEF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A31F3"/>
    <w:multiLevelType w:val="hybridMultilevel"/>
    <w:tmpl w:val="04AA6A84"/>
    <w:lvl w:ilvl="0" w:tplc="04090001">
      <w:start w:val="1"/>
      <w:numFmt w:val="bullet"/>
      <w:lvlText w:val=""/>
      <w:lvlJc w:val="left"/>
      <w:pPr>
        <w:ind w:left="480" w:hanging="480"/>
      </w:pPr>
      <w:rPr>
        <w:rFonts w:ascii="Symbol" w:hAnsi="Symbol" w:hint="default"/>
      </w:rPr>
    </w:lvl>
    <w:lvl w:ilvl="1" w:tplc="CF64AC80">
      <w:start w:val="1"/>
      <w:numFmt w:val="bullet"/>
      <w:lvlText w:val=""/>
      <w:lvlJc w:val="left"/>
      <w:pPr>
        <w:ind w:left="960" w:hanging="480"/>
      </w:pPr>
      <w:rPr>
        <w:rFonts w:ascii="Symbol" w:hAnsi="Symbol" w:hint="default"/>
        <w:color w:val="2E74B5" w:themeColor="accent5" w:themeShade="BF"/>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C77B9"/>
    <w:multiLevelType w:val="hybridMultilevel"/>
    <w:tmpl w:val="73469D96"/>
    <w:lvl w:ilvl="0" w:tplc="04090001">
      <w:start w:val="1"/>
      <w:numFmt w:val="bullet"/>
      <w:lvlText w:val=""/>
      <w:lvlJc w:val="left"/>
      <w:pPr>
        <w:ind w:left="480" w:hanging="480"/>
      </w:pPr>
      <w:rPr>
        <w:rFonts w:ascii="Symbol" w:hAnsi="Symbol" w:hint="default"/>
      </w:rPr>
    </w:lvl>
    <w:lvl w:ilvl="1" w:tplc="8806CD3A">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00747F7"/>
    <w:multiLevelType w:val="hybridMultilevel"/>
    <w:tmpl w:val="17A43482"/>
    <w:lvl w:ilvl="0" w:tplc="04090001">
      <w:start w:val="1"/>
      <w:numFmt w:val="bullet"/>
      <w:lvlText w:val=""/>
      <w:lvlJc w:val="left"/>
      <w:pPr>
        <w:ind w:left="764" w:hanging="48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F711DF0"/>
    <w:multiLevelType w:val="hybridMultilevel"/>
    <w:tmpl w:val="99E68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E0C38"/>
    <w:multiLevelType w:val="multilevel"/>
    <w:tmpl w:val="AC9A2DB6"/>
    <w:lvl w:ilvl="0">
      <w:start w:val="1"/>
      <w:numFmt w:val="bullet"/>
      <w:lvlText w:val=""/>
      <w:lvlJc w:val="left"/>
      <w:pPr>
        <w:tabs>
          <w:tab w:val="num" w:pos="360"/>
        </w:tabs>
        <w:ind w:left="360" w:hanging="360"/>
      </w:pPr>
      <w:rPr>
        <w:rFonts w:ascii="Symbol" w:hAnsi="Symbol" w:hint="default"/>
        <w:sz w:val="20"/>
        <w:lang w:val="en-GB"/>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5562482"/>
    <w:multiLevelType w:val="hybridMultilevel"/>
    <w:tmpl w:val="B162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6" w15:restartNumberingAfterBreak="0">
    <w:nsid w:val="4BDE504B"/>
    <w:multiLevelType w:val="hybridMultilevel"/>
    <w:tmpl w:val="C34E12AA"/>
    <w:lvl w:ilvl="0" w:tplc="D688BC6A">
      <w:start w:val="1"/>
      <w:numFmt w:val="bullet"/>
      <w:lvlText w:val=""/>
      <w:lvlJc w:val="left"/>
      <w:pPr>
        <w:ind w:left="72" w:hanging="420"/>
      </w:pPr>
      <w:rPr>
        <w:rFonts w:ascii="Symbol" w:hAnsi="Symbol" w:hint="default"/>
        <w:color w:val="2E74B5" w:themeColor="accent5" w:themeShade="BF"/>
      </w:rPr>
    </w:lvl>
    <w:lvl w:ilvl="1" w:tplc="5F747BD6">
      <w:start w:val="1"/>
      <w:numFmt w:val="bullet"/>
      <w:lvlText w:val=""/>
      <w:lvlJc w:val="left"/>
      <w:pPr>
        <w:ind w:left="492" w:hanging="420"/>
      </w:pPr>
      <w:rPr>
        <w:rFonts w:ascii="Symbol" w:hAnsi="Symbol" w:hint="default"/>
        <w:color w:val="auto"/>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27"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C70D95"/>
    <w:multiLevelType w:val="hybridMultilevel"/>
    <w:tmpl w:val="3D50B26A"/>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F80191C"/>
    <w:multiLevelType w:val="hybridMultilevel"/>
    <w:tmpl w:val="5CE06EB6"/>
    <w:lvl w:ilvl="0" w:tplc="04090001">
      <w:start w:val="1"/>
      <w:numFmt w:val="bullet"/>
      <w:lvlText w:val=""/>
      <w:lvlJc w:val="left"/>
      <w:pPr>
        <w:ind w:left="480" w:hanging="480"/>
      </w:pPr>
      <w:rPr>
        <w:rFonts w:ascii="Symbol" w:hAnsi="Symbol" w:hint="default"/>
      </w:rPr>
    </w:lvl>
    <w:lvl w:ilvl="1" w:tplc="A4B66E9C">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2C46C99"/>
    <w:multiLevelType w:val="hybridMultilevel"/>
    <w:tmpl w:val="0B12038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5BC4440"/>
    <w:multiLevelType w:val="hybridMultilevel"/>
    <w:tmpl w:val="F31620A6"/>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34"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40421"/>
    <w:multiLevelType w:val="hybridMultilevel"/>
    <w:tmpl w:val="3BD0F64A"/>
    <w:lvl w:ilvl="0" w:tplc="CF64AC80">
      <w:start w:val="1"/>
      <w:numFmt w:val="bullet"/>
      <w:lvlText w:val=""/>
      <w:lvlJc w:val="left"/>
      <w:pPr>
        <w:ind w:left="960" w:hanging="480"/>
      </w:pPr>
      <w:rPr>
        <w:rFonts w:ascii="Symbol" w:hAnsi="Symbol" w:hint="default"/>
        <w:color w:val="2E74B5" w:themeColor="accent5"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AB6248"/>
    <w:multiLevelType w:val="hybridMultilevel"/>
    <w:tmpl w:val="C3504904"/>
    <w:lvl w:ilvl="0" w:tplc="04090001">
      <w:start w:val="1"/>
      <w:numFmt w:val="bullet"/>
      <w:lvlText w:val=""/>
      <w:lvlJc w:val="left"/>
      <w:pPr>
        <w:ind w:left="480" w:hanging="480"/>
      </w:pPr>
      <w:rPr>
        <w:rFonts w:ascii="Symbol" w:hAnsi="Symbol" w:hint="default"/>
      </w:rPr>
    </w:lvl>
    <w:lvl w:ilvl="1" w:tplc="9CF84D84">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EC00927"/>
    <w:multiLevelType w:val="hybridMultilevel"/>
    <w:tmpl w:val="7FB24C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0F1A22"/>
    <w:multiLevelType w:val="hybridMultilevel"/>
    <w:tmpl w:val="9E3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573E5"/>
    <w:multiLevelType w:val="multilevel"/>
    <w:tmpl w:val="E58A9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5B4A29"/>
    <w:multiLevelType w:val="multilevel"/>
    <w:tmpl w:val="A8543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C2B45C8"/>
    <w:multiLevelType w:val="hybridMultilevel"/>
    <w:tmpl w:val="B5D8C90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27"/>
  </w:num>
  <w:num w:numId="4">
    <w:abstractNumId w:val="25"/>
  </w:num>
  <w:num w:numId="5">
    <w:abstractNumId w:val="14"/>
  </w:num>
  <w:num w:numId="6">
    <w:abstractNumId w:val="28"/>
  </w:num>
  <w:num w:numId="7">
    <w:abstractNumId w:val="33"/>
  </w:num>
  <w:num w:numId="8">
    <w:abstractNumId w:val="23"/>
  </w:num>
  <w:num w:numId="9">
    <w:abstractNumId w:val="43"/>
  </w:num>
  <w:num w:numId="10">
    <w:abstractNumId w:val="19"/>
  </w:num>
  <w:num w:numId="11">
    <w:abstractNumId w:val="4"/>
  </w:num>
  <w:num w:numId="12">
    <w:abstractNumId w:val="34"/>
  </w:num>
  <w:num w:numId="13">
    <w:abstractNumId w:val="19"/>
    <w:lvlOverride w:ilvl="0">
      <w:startOverride w:val="1"/>
    </w:lvlOverride>
  </w:num>
  <w:num w:numId="14">
    <w:abstractNumId w:val="32"/>
  </w:num>
  <w:num w:numId="15">
    <w:abstractNumId w:val="45"/>
  </w:num>
  <w:num w:numId="16">
    <w:abstractNumId w:val="39"/>
  </w:num>
  <w:num w:numId="17">
    <w:abstractNumId w:val="5"/>
  </w:num>
  <w:num w:numId="18">
    <w:abstractNumId w:val="1"/>
  </w:num>
  <w:num w:numId="19">
    <w:abstractNumId w:val="17"/>
  </w:num>
  <w:num w:numId="20">
    <w:abstractNumId w:val="2"/>
  </w:num>
  <w:num w:numId="21">
    <w:abstractNumId w:val="44"/>
  </w:num>
  <w:num w:numId="22">
    <w:abstractNumId w:val="22"/>
  </w:num>
  <w:num w:numId="23">
    <w:abstractNumId w:val="24"/>
  </w:num>
  <w:num w:numId="24">
    <w:abstractNumId w:val="31"/>
  </w:num>
  <w:num w:numId="25">
    <w:abstractNumId w:val="13"/>
  </w:num>
  <w:num w:numId="26">
    <w:abstractNumId w:val="11"/>
  </w:num>
  <w:num w:numId="27">
    <w:abstractNumId w:val="35"/>
  </w:num>
  <w:num w:numId="28">
    <w:abstractNumId w:val="38"/>
  </w:num>
  <w:num w:numId="29">
    <w:abstractNumId w:val="29"/>
  </w:num>
  <w:num w:numId="30">
    <w:abstractNumId w:val="16"/>
  </w:num>
  <w:num w:numId="31">
    <w:abstractNumId w:val="21"/>
  </w:num>
  <w:num w:numId="32">
    <w:abstractNumId w:val="9"/>
  </w:num>
  <w:num w:numId="33">
    <w:abstractNumId w:val="37"/>
  </w:num>
  <w:num w:numId="34">
    <w:abstractNumId w:val="10"/>
  </w:num>
  <w:num w:numId="35">
    <w:abstractNumId w:val="18"/>
  </w:num>
  <w:num w:numId="36">
    <w:abstractNumId w:val="8"/>
  </w:num>
  <w:num w:numId="37">
    <w:abstractNumId w:val="26"/>
  </w:num>
  <w:num w:numId="38">
    <w:abstractNumId w:val="15"/>
  </w:num>
  <w:num w:numId="39">
    <w:abstractNumId w:val="36"/>
  </w:num>
  <w:num w:numId="40">
    <w:abstractNumId w:val="40"/>
  </w:num>
  <w:num w:numId="41">
    <w:abstractNumId w:val="7"/>
  </w:num>
  <w:num w:numId="42">
    <w:abstractNumId w:val="12"/>
  </w:num>
  <w:num w:numId="43">
    <w:abstractNumId w:val="30"/>
  </w:num>
  <w:num w:numId="44">
    <w:abstractNumId w:val="3"/>
  </w:num>
  <w:num w:numId="45">
    <w:abstractNumId w:val="42"/>
  </w:num>
  <w:num w:numId="46">
    <w:abstractNumId w:val="41"/>
  </w:num>
  <w:num w:numId="47">
    <w:abstractNumId w:val="0"/>
  </w:num>
  <w:num w:numId="48">
    <w:abstractNumId w:val="2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Nokia">
    <w15:presenceInfo w15:providerId="None" w15:userId="Nokia"/>
  </w15:person>
  <w15:person w15:author="Qualcomm-CH">
    <w15:presenceInfo w15:providerId="None" w15:userId="Qualcomm-CH"/>
  </w15:person>
  <w15:person w15:author="Huawei">
    <w15:presenceInfo w15:providerId="None" w15:userId="Huawei"/>
  </w15:person>
  <w15:person w15:author="CMCC-shiyuan">
    <w15:presenceInfo w15:providerId="None" w15:userId="CMCC-shiyuan"/>
  </w15:person>
  <w15:person w15:author="Santhan T">
    <w15:presenceInfo w15:providerId="None" w15:userId="Santhan T"/>
  </w15:person>
  <w15:person w15:author="Hsuanli Lin (林烜立) [2]">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8"/>
    <w:rsid w:val="000010DC"/>
    <w:rsid w:val="0000223C"/>
    <w:rsid w:val="00003C9A"/>
    <w:rsid w:val="00004165"/>
    <w:rsid w:val="00020C56"/>
    <w:rsid w:val="000220D9"/>
    <w:rsid w:val="00023641"/>
    <w:rsid w:val="00023D0A"/>
    <w:rsid w:val="000248F9"/>
    <w:rsid w:val="00025E6A"/>
    <w:rsid w:val="00026ACC"/>
    <w:rsid w:val="00026E69"/>
    <w:rsid w:val="00027555"/>
    <w:rsid w:val="00030631"/>
    <w:rsid w:val="0003171D"/>
    <w:rsid w:val="00031C1D"/>
    <w:rsid w:val="00034BBE"/>
    <w:rsid w:val="00035B0D"/>
    <w:rsid w:val="00035BDF"/>
    <w:rsid w:val="00035C50"/>
    <w:rsid w:val="0003622E"/>
    <w:rsid w:val="00036B14"/>
    <w:rsid w:val="000419DB"/>
    <w:rsid w:val="00042EB5"/>
    <w:rsid w:val="00044A81"/>
    <w:rsid w:val="00045366"/>
    <w:rsid w:val="000457A1"/>
    <w:rsid w:val="00047A8F"/>
    <w:rsid w:val="00050001"/>
    <w:rsid w:val="000514CE"/>
    <w:rsid w:val="00052041"/>
    <w:rsid w:val="0005326A"/>
    <w:rsid w:val="00054AAC"/>
    <w:rsid w:val="00055EDF"/>
    <w:rsid w:val="000576C4"/>
    <w:rsid w:val="00057EAB"/>
    <w:rsid w:val="00061A0E"/>
    <w:rsid w:val="0006266D"/>
    <w:rsid w:val="00063189"/>
    <w:rsid w:val="0006356E"/>
    <w:rsid w:val="00064A63"/>
    <w:rsid w:val="00064DFE"/>
    <w:rsid w:val="00065506"/>
    <w:rsid w:val="00065807"/>
    <w:rsid w:val="00070A2B"/>
    <w:rsid w:val="00071F4D"/>
    <w:rsid w:val="0007382E"/>
    <w:rsid w:val="0007513E"/>
    <w:rsid w:val="000766E1"/>
    <w:rsid w:val="00076825"/>
    <w:rsid w:val="00076AFC"/>
    <w:rsid w:val="00076FB6"/>
    <w:rsid w:val="00077FF6"/>
    <w:rsid w:val="0008017E"/>
    <w:rsid w:val="00080584"/>
    <w:rsid w:val="00080A17"/>
    <w:rsid w:val="00080D82"/>
    <w:rsid w:val="00081692"/>
    <w:rsid w:val="00082C46"/>
    <w:rsid w:val="00085177"/>
    <w:rsid w:val="00085A0E"/>
    <w:rsid w:val="00086993"/>
    <w:rsid w:val="000873DF"/>
    <w:rsid w:val="00087548"/>
    <w:rsid w:val="00087D59"/>
    <w:rsid w:val="0009073D"/>
    <w:rsid w:val="000920A1"/>
    <w:rsid w:val="00092862"/>
    <w:rsid w:val="00092DFF"/>
    <w:rsid w:val="00093876"/>
    <w:rsid w:val="00093E7E"/>
    <w:rsid w:val="00094484"/>
    <w:rsid w:val="00094980"/>
    <w:rsid w:val="00095C94"/>
    <w:rsid w:val="0009639A"/>
    <w:rsid w:val="000968A8"/>
    <w:rsid w:val="00096FC9"/>
    <w:rsid w:val="000A1830"/>
    <w:rsid w:val="000A19DF"/>
    <w:rsid w:val="000A31F2"/>
    <w:rsid w:val="000A383E"/>
    <w:rsid w:val="000A4121"/>
    <w:rsid w:val="000A4AA3"/>
    <w:rsid w:val="000A4AC2"/>
    <w:rsid w:val="000A550E"/>
    <w:rsid w:val="000A7CD2"/>
    <w:rsid w:val="000A7EAC"/>
    <w:rsid w:val="000B00B8"/>
    <w:rsid w:val="000B0960"/>
    <w:rsid w:val="000B1A55"/>
    <w:rsid w:val="000B20BB"/>
    <w:rsid w:val="000B2EF6"/>
    <w:rsid w:val="000B2FA6"/>
    <w:rsid w:val="000B302F"/>
    <w:rsid w:val="000B4385"/>
    <w:rsid w:val="000B4AA0"/>
    <w:rsid w:val="000B6547"/>
    <w:rsid w:val="000C0CE8"/>
    <w:rsid w:val="000C2053"/>
    <w:rsid w:val="000C2553"/>
    <w:rsid w:val="000C26C1"/>
    <w:rsid w:val="000C3280"/>
    <w:rsid w:val="000C3480"/>
    <w:rsid w:val="000C38C3"/>
    <w:rsid w:val="000C4279"/>
    <w:rsid w:val="000C4341"/>
    <w:rsid w:val="000C4549"/>
    <w:rsid w:val="000C5251"/>
    <w:rsid w:val="000C585A"/>
    <w:rsid w:val="000C65CC"/>
    <w:rsid w:val="000D002F"/>
    <w:rsid w:val="000D0345"/>
    <w:rsid w:val="000D09FD"/>
    <w:rsid w:val="000D19DE"/>
    <w:rsid w:val="000D23E8"/>
    <w:rsid w:val="000D2792"/>
    <w:rsid w:val="000D44FB"/>
    <w:rsid w:val="000D4934"/>
    <w:rsid w:val="000D4D45"/>
    <w:rsid w:val="000D5621"/>
    <w:rsid w:val="000D574B"/>
    <w:rsid w:val="000D6C76"/>
    <w:rsid w:val="000D6CFC"/>
    <w:rsid w:val="000D77C8"/>
    <w:rsid w:val="000E02A7"/>
    <w:rsid w:val="000E0601"/>
    <w:rsid w:val="000E29FB"/>
    <w:rsid w:val="000E4DE5"/>
    <w:rsid w:val="000E537B"/>
    <w:rsid w:val="000E5665"/>
    <w:rsid w:val="000E57D0"/>
    <w:rsid w:val="000E5B8F"/>
    <w:rsid w:val="000E5BBB"/>
    <w:rsid w:val="000E68F7"/>
    <w:rsid w:val="000E726D"/>
    <w:rsid w:val="000E77D2"/>
    <w:rsid w:val="000E7858"/>
    <w:rsid w:val="000F18A1"/>
    <w:rsid w:val="000F213E"/>
    <w:rsid w:val="000F39CA"/>
    <w:rsid w:val="000F682C"/>
    <w:rsid w:val="00100BD3"/>
    <w:rsid w:val="00101080"/>
    <w:rsid w:val="001022E8"/>
    <w:rsid w:val="001033EC"/>
    <w:rsid w:val="001034EC"/>
    <w:rsid w:val="00103815"/>
    <w:rsid w:val="00105C1C"/>
    <w:rsid w:val="00107927"/>
    <w:rsid w:val="00110E26"/>
    <w:rsid w:val="00111321"/>
    <w:rsid w:val="001128E7"/>
    <w:rsid w:val="00113FAA"/>
    <w:rsid w:val="00114C04"/>
    <w:rsid w:val="00117594"/>
    <w:rsid w:val="00117BD6"/>
    <w:rsid w:val="001206C2"/>
    <w:rsid w:val="00121567"/>
    <w:rsid w:val="001217A9"/>
    <w:rsid w:val="00121978"/>
    <w:rsid w:val="00122071"/>
    <w:rsid w:val="0012210F"/>
    <w:rsid w:val="00123335"/>
    <w:rsid w:val="00123422"/>
    <w:rsid w:val="00124B6A"/>
    <w:rsid w:val="00124C9E"/>
    <w:rsid w:val="00125C6D"/>
    <w:rsid w:val="001274AD"/>
    <w:rsid w:val="00127B2B"/>
    <w:rsid w:val="00130462"/>
    <w:rsid w:val="00131061"/>
    <w:rsid w:val="00131BC6"/>
    <w:rsid w:val="0013264B"/>
    <w:rsid w:val="00133C5E"/>
    <w:rsid w:val="00136D4C"/>
    <w:rsid w:val="00140C3A"/>
    <w:rsid w:val="00141376"/>
    <w:rsid w:val="00141B1A"/>
    <w:rsid w:val="00141D6A"/>
    <w:rsid w:val="00142538"/>
    <w:rsid w:val="00142BB9"/>
    <w:rsid w:val="00143ECA"/>
    <w:rsid w:val="00144F96"/>
    <w:rsid w:val="00146B8B"/>
    <w:rsid w:val="00147103"/>
    <w:rsid w:val="00147C76"/>
    <w:rsid w:val="001506D7"/>
    <w:rsid w:val="00151C30"/>
    <w:rsid w:val="00151EAC"/>
    <w:rsid w:val="00152EB6"/>
    <w:rsid w:val="00153528"/>
    <w:rsid w:val="00153F86"/>
    <w:rsid w:val="00154D1B"/>
    <w:rsid w:val="00154E68"/>
    <w:rsid w:val="00157238"/>
    <w:rsid w:val="0016252E"/>
    <w:rsid w:val="00162548"/>
    <w:rsid w:val="00162FAE"/>
    <w:rsid w:val="00163866"/>
    <w:rsid w:val="00164A60"/>
    <w:rsid w:val="00172183"/>
    <w:rsid w:val="0017219D"/>
    <w:rsid w:val="001735D2"/>
    <w:rsid w:val="00173B4E"/>
    <w:rsid w:val="00174A48"/>
    <w:rsid w:val="001751AB"/>
    <w:rsid w:val="00175A3F"/>
    <w:rsid w:val="001801E3"/>
    <w:rsid w:val="0018082B"/>
    <w:rsid w:val="00180E09"/>
    <w:rsid w:val="0018116C"/>
    <w:rsid w:val="001818AB"/>
    <w:rsid w:val="00183271"/>
    <w:rsid w:val="001836E7"/>
    <w:rsid w:val="00183C1E"/>
    <w:rsid w:val="00183D4C"/>
    <w:rsid w:val="00183F6D"/>
    <w:rsid w:val="0018670E"/>
    <w:rsid w:val="00187D0E"/>
    <w:rsid w:val="00190356"/>
    <w:rsid w:val="001911B0"/>
    <w:rsid w:val="0019167F"/>
    <w:rsid w:val="0019219A"/>
    <w:rsid w:val="00192519"/>
    <w:rsid w:val="0019343E"/>
    <w:rsid w:val="00195077"/>
    <w:rsid w:val="00195DD8"/>
    <w:rsid w:val="001A033F"/>
    <w:rsid w:val="001A08AA"/>
    <w:rsid w:val="001A1E22"/>
    <w:rsid w:val="001A2BB7"/>
    <w:rsid w:val="001A2D20"/>
    <w:rsid w:val="001A3048"/>
    <w:rsid w:val="001A3475"/>
    <w:rsid w:val="001A3674"/>
    <w:rsid w:val="001A3CE9"/>
    <w:rsid w:val="001A5602"/>
    <w:rsid w:val="001A59CB"/>
    <w:rsid w:val="001A7A42"/>
    <w:rsid w:val="001B0069"/>
    <w:rsid w:val="001B0345"/>
    <w:rsid w:val="001B2AC7"/>
    <w:rsid w:val="001B2B81"/>
    <w:rsid w:val="001B5F7B"/>
    <w:rsid w:val="001B6793"/>
    <w:rsid w:val="001B7991"/>
    <w:rsid w:val="001C1409"/>
    <w:rsid w:val="001C2380"/>
    <w:rsid w:val="001C2AE6"/>
    <w:rsid w:val="001C39C0"/>
    <w:rsid w:val="001C4A89"/>
    <w:rsid w:val="001C5473"/>
    <w:rsid w:val="001C5D2A"/>
    <w:rsid w:val="001C5DAF"/>
    <w:rsid w:val="001C6177"/>
    <w:rsid w:val="001C7BA2"/>
    <w:rsid w:val="001D0363"/>
    <w:rsid w:val="001D0BBE"/>
    <w:rsid w:val="001D12B4"/>
    <w:rsid w:val="001D165E"/>
    <w:rsid w:val="001D19D0"/>
    <w:rsid w:val="001D1B07"/>
    <w:rsid w:val="001D490C"/>
    <w:rsid w:val="001D498F"/>
    <w:rsid w:val="001D7D94"/>
    <w:rsid w:val="001E0A28"/>
    <w:rsid w:val="001E285B"/>
    <w:rsid w:val="001E4218"/>
    <w:rsid w:val="001E528C"/>
    <w:rsid w:val="001E6C4D"/>
    <w:rsid w:val="001E6DB1"/>
    <w:rsid w:val="001E71B1"/>
    <w:rsid w:val="001E77FF"/>
    <w:rsid w:val="001F0497"/>
    <w:rsid w:val="001F0B20"/>
    <w:rsid w:val="001F22E6"/>
    <w:rsid w:val="001F2D8E"/>
    <w:rsid w:val="001F3F7D"/>
    <w:rsid w:val="001F4D14"/>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9B3"/>
    <w:rsid w:val="00220BC5"/>
    <w:rsid w:val="002217A5"/>
    <w:rsid w:val="00221D42"/>
    <w:rsid w:val="00221D4B"/>
    <w:rsid w:val="00221E08"/>
    <w:rsid w:val="00222897"/>
    <w:rsid w:val="00222B0C"/>
    <w:rsid w:val="002238D6"/>
    <w:rsid w:val="002258C1"/>
    <w:rsid w:val="00226859"/>
    <w:rsid w:val="00226A99"/>
    <w:rsid w:val="002272BB"/>
    <w:rsid w:val="002333A7"/>
    <w:rsid w:val="00233E82"/>
    <w:rsid w:val="002344D9"/>
    <w:rsid w:val="00234B88"/>
    <w:rsid w:val="00234D8D"/>
    <w:rsid w:val="00235394"/>
    <w:rsid w:val="00235577"/>
    <w:rsid w:val="002370DD"/>
    <w:rsid w:val="002371B2"/>
    <w:rsid w:val="002435CA"/>
    <w:rsid w:val="00243C5E"/>
    <w:rsid w:val="0024469F"/>
    <w:rsid w:val="00244EF3"/>
    <w:rsid w:val="00246AA2"/>
    <w:rsid w:val="00247C3A"/>
    <w:rsid w:val="002505C0"/>
    <w:rsid w:val="00250668"/>
    <w:rsid w:val="00250B5B"/>
    <w:rsid w:val="00251810"/>
    <w:rsid w:val="002524C3"/>
    <w:rsid w:val="00252DB8"/>
    <w:rsid w:val="002537BC"/>
    <w:rsid w:val="002537D6"/>
    <w:rsid w:val="00253BA2"/>
    <w:rsid w:val="00255496"/>
    <w:rsid w:val="00255C58"/>
    <w:rsid w:val="00257C77"/>
    <w:rsid w:val="00260EC7"/>
    <w:rsid w:val="00261539"/>
    <w:rsid w:val="0026179F"/>
    <w:rsid w:val="002623DE"/>
    <w:rsid w:val="002636BD"/>
    <w:rsid w:val="002666AE"/>
    <w:rsid w:val="00266C25"/>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86E2F"/>
    <w:rsid w:val="0029247C"/>
    <w:rsid w:val="00292DDF"/>
    <w:rsid w:val="002939AF"/>
    <w:rsid w:val="00294381"/>
    <w:rsid w:val="00294491"/>
    <w:rsid w:val="00294BDE"/>
    <w:rsid w:val="002955D0"/>
    <w:rsid w:val="0029719D"/>
    <w:rsid w:val="002973CC"/>
    <w:rsid w:val="00297455"/>
    <w:rsid w:val="002A0CED"/>
    <w:rsid w:val="002A1F79"/>
    <w:rsid w:val="002A2452"/>
    <w:rsid w:val="002A3875"/>
    <w:rsid w:val="002A3C5D"/>
    <w:rsid w:val="002A4199"/>
    <w:rsid w:val="002A46E8"/>
    <w:rsid w:val="002A4A04"/>
    <w:rsid w:val="002A4CD0"/>
    <w:rsid w:val="002A654B"/>
    <w:rsid w:val="002A65C5"/>
    <w:rsid w:val="002A6B0F"/>
    <w:rsid w:val="002A6E29"/>
    <w:rsid w:val="002A768B"/>
    <w:rsid w:val="002A7DA6"/>
    <w:rsid w:val="002B1E4E"/>
    <w:rsid w:val="002B403E"/>
    <w:rsid w:val="002B4C15"/>
    <w:rsid w:val="002B516C"/>
    <w:rsid w:val="002B59A9"/>
    <w:rsid w:val="002B5E1D"/>
    <w:rsid w:val="002B60C1"/>
    <w:rsid w:val="002C08A6"/>
    <w:rsid w:val="002C0B23"/>
    <w:rsid w:val="002C18D1"/>
    <w:rsid w:val="002C28F9"/>
    <w:rsid w:val="002C3F45"/>
    <w:rsid w:val="002C4B52"/>
    <w:rsid w:val="002C4B82"/>
    <w:rsid w:val="002C4FDE"/>
    <w:rsid w:val="002C5689"/>
    <w:rsid w:val="002C5EE4"/>
    <w:rsid w:val="002C61AF"/>
    <w:rsid w:val="002C659A"/>
    <w:rsid w:val="002C6D42"/>
    <w:rsid w:val="002C738B"/>
    <w:rsid w:val="002D03E5"/>
    <w:rsid w:val="002D0AB3"/>
    <w:rsid w:val="002D1341"/>
    <w:rsid w:val="002D1CCB"/>
    <w:rsid w:val="002D1DD6"/>
    <w:rsid w:val="002D36EB"/>
    <w:rsid w:val="002D3B67"/>
    <w:rsid w:val="002D5793"/>
    <w:rsid w:val="002D57F6"/>
    <w:rsid w:val="002D5C1F"/>
    <w:rsid w:val="002D5D5B"/>
    <w:rsid w:val="002D6943"/>
    <w:rsid w:val="002D6BDF"/>
    <w:rsid w:val="002D6C37"/>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38F8"/>
    <w:rsid w:val="002F4093"/>
    <w:rsid w:val="002F4127"/>
    <w:rsid w:val="002F4397"/>
    <w:rsid w:val="002F5636"/>
    <w:rsid w:val="003022A5"/>
    <w:rsid w:val="00302C04"/>
    <w:rsid w:val="003037B6"/>
    <w:rsid w:val="00304518"/>
    <w:rsid w:val="0030520C"/>
    <w:rsid w:val="003057B7"/>
    <w:rsid w:val="00306D6D"/>
    <w:rsid w:val="0030734E"/>
    <w:rsid w:val="00307E51"/>
    <w:rsid w:val="0031024F"/>
    <w:rsid w:val="003107C1"/>
    <w:rsid w:val="00311083"/>
    <w:rsid w:val="00311363"/>
    <w:rsid w:val="00312D5D"/>
    <w:rsid w:val="0031371B"/>
    <w:rsid w:val="003139B7"/>
    <w:rsid w:val="00313DF2"/>
    <w:rsid w:val="0031549B"/>
    <w:rsid w:val="00315867"/>
    <w:rsid w:val="00315871"/>
    <w:rsid w:val="003164F7"/>
    <w:rsid w:val="00316806"/>
    <w:rsid w:val="00317470"/>
    <w:rsid w:val="00321150"/>
    <w:rsid w:val="00322CC2"/>
    <w:rsid w:val="0032478C"/>
    <w:rsid w:val="003260D7"/>
    <w:rsid w:val="0032697B"/>
    <w:rsid w:val="0032720D"/>
    <w:rsid w:val="00327D23"/>
    <w:rsid w:val="0033114E"/>
    <w:rsid w:val="00331F79"/>
    <w:rsid w:val="00332273"/>
    <w:rsid w:val="0033309B"/>
    <w:rsid w:val="003335A0"/>
    <w:rsid w:val="00336697"/>
    <w:rsid w:val="003414CC"/>
    <w:rsid w:val="003418CB"/>
    <w:rsid w:val="00341D85"/>
    <w:rsid w:val="003443E1"/>
    <w:rsid w:val="0034457A"/>
    <w:rsid w:val="003449AC"/>
    <w:rsid w:val="00346366"/>
    <w:rsid w:val="0034662D"/>
    <w:rsid w:val="0035024B"/>
    <w:rsid w:val="0035053B"/>
    <w:rsid w:val="00350BCB"/>
    <w:rsid w:val="003526F4"/>
    <w:rsid w:val="00354545"/>
    <w:rsid w:val="00354F64"/>
    <w:rsid w:val="0035564E"/>
    <w:rsid w:val="00355873"/>
    <w:rsid w:val="00355A1C"/>
    <w:rsid w:val="00355D05"/>
    <w:rsid w:val="0035660F"/>
    <w:rsid w:val="003570AE"/>
    <w:rsid w:val="00357E78"/>
    <w:rsid w:val="00361B5D"/>
    <w:rsid w:val="003628B9"/>
    <w:rsid w:val="0036291D"/>
    <w:rsid w:val="00362A92"/>
    <w:rsid w:val="00362D8F"/>
    <w:rsid w:val="003648DC"/>
    <w:rsid w:val="00367724"/>
    <w:rsid w:val="003710BA"/>
    <w:rsid w:val="00371BFB"/>
    <w:rsid w:val="00372108"/>
    <w:rsid w:val="00372115"/>
    <w:rsid w:val="00373D6E"/>
    <w:rsid w:val="00374ABF"/>
    <w:rsid w:val="00375A28"/>
    <w:rsid w:val="003770F6"/>
    <w:rsid w:val="00383DD6"/>
    <w:rsid w:val="00383E37"/>
    <w:rsid w:val="00385BFF"/>
    <w:rsid w:val="00385E84"/>
    <w:rsid w:val="00386FD7"/>
    <w:rsid w:val="0039142B"/>
    <w:rsid w:val="003920E8"/>
    <w:rsid w:val="003923B6"/>
    <w:rsid w:val="00393041"/>
    <w:rsid w:val="00393042"/>
    <w:rsid w:val="0039343E"/>
    <w:rsid w:val="0039477C"/>
    <w:rsid w:val="00394808"/>
    <w:rsid w:val="00394AD5"/>
    <w:rsid w:val="00394DBD"/>
    <w:rsid w:val="0039642D"/>
    <w:rsid w:val="00397124"/>
    <w:rsid w:val="00397185"/>
    <w:rsid w:val="003A082E"/>
    <w:rsid w:val="003A105E"/>
    <w:rsid w:val="003A169E"/>
    <w:rsid w:val="003A19B9"/>
    <w:rsid w:val="003A2BEE"/>
    <w:rsid w:val="003A2E40"/>
    <w:rsid w:val="003B0158"/>
    <w:rsid w:val="003B25D0"/>
    <w:rsid w:val="003B379A"/>
    <w:rsid w:val="003B40B6"/>
    <w:rsid w:val="003B46B9"/>
    <w:rsid w:val="003B48F6"/>
    <w:rsid w:val="003B4DF4"/>
    <w:rsid w:val="003B56DB"/>
    <w:rsid w:val="003B5721"/>
    <w:rsid w:val="003B600B"/>
    <w:rsid w:val="003B755E"/>
    <w:rsid w:val="003C18F6"/>
    <w:rsid w:val="003C228E"/>
    <w:rsid w:val="003C2F2E"/>
    <w:rsid w:val="003C3032"/>
    <w:rsid w:val="003C342B"/>
    <w:rsid w:val="003C46BE"/>
    <w:rsid w:val="003C4A88"/>
    <w:rsid w:val="003C51E7"/>
    <w:rsid w:val="003C5897"/>
    <w:rsid w:val="003C5D44"/>
    <w:rsid w:val="003C6893"/>
    <w:rsid w:val="003C6DE2"/>
    <w:rsid w:val="003D04C5"/>
    <w:rsid w:val="003D1EFD"/>
    <w:rsid w:val="003D25DE"/>
    <w:rsid w:val="003D28BF"/>
    <w:rsid w:val="003D2C03"/>
    <w:rsid w:val="003D4054"/>
    <w:rsid w:val="003D4215"/>
    <w:rsid w:val="003D4C47"/>
    <w:rsid w:val="003D5A3B"/>
    <w:rsid w:val="003D6372"/>
    <w:rsid w:val="003D6D11"/>
    <w:rsid w:val="003D76D3"/>
    <w:rsid w:val="003D7719"/>
    <w:rsid w:val="003D7A8E"/>
    <w:rsid w:val="003D7B2B"/>
    <w:rsid w:val="003E1196"/>
    <w:rsid w:val="003E17C6"/>
    <w:rsid w:val="003E40EE"/>
    <w:rsid w:val="003E628A"/>
    <w:rsid w:val="003E6B87"/>
    <w:rsid w:val="003E7FB2"/>
    <w:rsid w:val="003F03D3"/>
    <w:rsid w:val="003F0E5B"/>
    <w:rsid w:val="003F0E7F"/>
    <w:rsid w:val="003F1C1B"/>
    <w:rsid w:val="003F2AA8"/>
    <w:rsid w:val="003F3A2F"/>
    <w:rsid w:val="003F5B3C"/>
    <w:rsid w:val="003F6391"/>
    <w:rsid w:val="00400307"/>
    <w:rsid w:val="00400336"/>
    <w:rsid w:val="00401144"/>
    <w:rsid w:val="00401400"/>
    <w:rsid w:val="00402EA0"/>
    <w:rsid w:val="00403794"/>
    <w:rsid w:val="00404831"/>
    <w:rsid w:val="004053C3"/>
    <w:rsid w:val="004059F0"/>
    <w:rsid w:val="00407661"/>
    <w:rsid w:val="00410314"/>
    <w:rsid w:val="00410462"/>
    <w:rsid w:val="0041074A"/>
    <w:rsid w:val="004108A4"/>
    <w:rsid w:val="00412063"/>
    <w:rsid w:val="00412EB1"/>
    <w:rsid w:val="00413DDE"/>
    <w:rsid w:val="00414118"/>
    <w:rsid w:val="00414171"/>
    <w:rsid w:val="00414E9B"/>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254D"/>
    <w:rsid w:val="004327DA"/>
    <w:rsid w:val="00432F68"/>
    <w:rsid w:val="00434DC1"/>
    <w:rsid w:val="004350F4"/>
    <w:rsid w:val="0043700B"/>
    <w:rsid w:val="00437C03"/>
    <w:rsid w:val="00437C4E"/>
    <w:rsid w:val="00440148"/>
    <w:rsid w:val="004412A0"/>
    <w:rsid w:val="00441A1F"/>
    <w:rsid w:val="00442337"/>
    <w:rsid w:val="00442F0A"/>
    <w:rsid w:val="00443267"/>
    <w:rsid w:val="004439C2"/>
    <w:rsid w:val="004455B0"/>
    <w:rsid w:val="00446408"/>
    <w:rsid w:val="0044738B"/>
    <w:rsid w:val="00447DFD"/>
    <w:rsid w:val="00450501"/>
    <w:rsid w:val="00450F27"/>
    <w:rsid w:val="004510E5"/>
    <w:rsid w:val="004513C8"/>
    <w:rsid w:val="00452F20"/>
    <w:rsid w:val="004538A9"/>
    <w:rsid w:val="00454B57"/>
    <w:rsid w:val="00456A75"/>
    <w:rsid w:val="004575E3"/>
    <w:rsid w:val="00460EC2"/>
    <w:rsid w:val="004618AE"/>
    <w:rsid w:val="00461E39"/>
    <w:rsid w:val="00462A14"/>
    <w:rsid w:val="00462D3A"/>
    <w:rsid w:val="00463521"/>
    <w:rsid w:val="00466E00"/>
    <w:rsid w:val="004676F5"/>
    <w:rsid w:val="00471125"/>
    <w:rsid w:val="00472595"/>
    <w:rsid w:val="00473B4F"/>
    <w:rsid w:val="0047437A"/>
    <w:rsid w:val="00475759"/>
    <w:rsid w:val="00475CC7"/>
    <w:rsid w:val="00480E42"/>
    <w:rsid w:val="0048228B"/>
    <w:rsid w:val="00484C5D"/>
    <w:rsid w:val="004853D3"/>
    <w:rsid w:val="0048543E"/>
    <w:rsid w:val="004856A6"/>
    <w:rsid w:val="004868C1"/>
    <w:rsid w:val="0048750F"/>
    <w:rsid w:val="0049084F"/>
    <w:rsid w:val="00490E2F"/>
    <w:rsid w:val="00490FF6"/>
    <w:rsid w:val="004953B8"/>
    <w:rsid w:val="004958C1"/>
    <w:rsid w:val="00495DA3"/>
    <w:rsid w:val="00496BDA"/>
    <w:rsid w:val="004977F8"/>
    <w:rsid w:val="004A17E9"/>
    <w:rsid w:val="004A495F"/>
    <w:rsid w:val="004A7544"/>
    <w:rsid w:val="004B0ED8"/>
    <w:rsid w:val="004B15F3"/>
    <w:rsid w:val="004B1645"/>
    <w:rsid w:val="004B305A"/>
    <w:rsid w:val="004B31D6"/>
    <w:rsid w:val="004B43E4"/>
    <w:rsid w:val="004B6255"/>
    <w:rsid w:val="004B67D6"/>
    <w:rsid w:val="004B6B0F"/>
    <w:rsid w:val="004B6D20"/>
    <w:rsid w:val="004B6D35"/>
    <w:rsid w:val="004B7BDF"/>
    <w:rsid w:val="004C0DDD"/>
    <w:rsid w:val="004C27C2"/>
    <w:rsid w:val="004C3021"/>
    <w:rsid w:val="004C3EA8"/>
    <w:rsid w:val="004C49D0"/>
    <w:rsid w:val="004C4FC0"/>
    <w:rsid w:val="004C54E5"/>
    <w:rsid w:val="004C5830"/>
    <w:rsid w:val="004C7DC8"/>
    <w:rsid w:val="004D004F"/>
    <w:rsid w:val="004D085B"/>
    <w:rsid w:val="004D1241"/>
    <w:rsid w:val="004D21B0"/>
    <w:rsid w:val="004D39E2"/>
    <w:rsid w:val="004D634E"/>
    <w:rsid w:val="004D737D"/>
    <w:rsid w:val="004E00EB"/>
    <w:rsid w:val="004E0302"/>
    <w:rsid w:val="004E18FE"/>
    <w:rsid w:val="004E2659"/>
    <w:rsid w:val="004E3328"/>
    <w:rsid w:val="004E37CC"/>
    <w:rsid w:val="004E39EE"/>
    <w:rsid w:val="004E475C"/>
    <w:rsid w:val="004E56E0"/>
    <w:rsid w:val="004E5809"/>
    <w:rsid w:val="004E689A"/>
    <w:rsid w:val="004E6FA3"/>
    <w:rsid w:val="004E7329"/>
    <w:rsid w:val="004E7560"/>
    <w:rsid w:val="004F004A"/>
    <w:rsid w:val="004F2CB0"/>
    <w:rsid w:val="004F2D90"/>
    <w:rsid w:val="004F39F5"/>
    <w:rsid w:val="004F4F61"/>
    <w:rsid w:val="004F56BC"/>
    <w:rsid w:val="004F7098"/>
    <w:rsid w:val="004F7C64"/>
    <w:rsid w:val="00500059"/>
    <w:rsid w:val="00500FA0"/>
    <w:rsid w:val="005017F7"/>
    <w:rsid w:val="00501FA7"/>
    <w:rsid w:val="00502169"/>
    <w:rsid w:val="00502DD6"/>
    <w:rsid w:val="005034DC"/>
    <w:rsid w:val="005059B3"/>
    <w:rsid w:val="00505BFA"/>
    <w:rsid w:val="00506435"/>
    <w:rsid w:val="005071B4"/>
    <w:rsid w:val="00507687"/>
    <w:rsid w:val="00511364"/>
    <w:rsid w:val="005117A9"/>
    <w:rsid w:val="00511F57"/>
    <w:rsid w:val="00511FDC"/>
    <w:rsid w:val="0051407C"/>
    <w:rsid w:val="0051436A"/>
    <w:rsid w:val="005144DE"/>
    <w:rsid w:val="00514E87"/>
    <w:rsid w:val="00515CBE"/>
    <w:rsid w:val="00515E2B"/>
    <w:rsid w:val="0051719F"/>
    <w:rsid w:val="005173B1"/>
    <w:rsid w:val="00520E30"/>
    <w:rsid w:val="00521337"/>
    <w:rsid w:val="00522A7E"/>
    <w:rsid w:val="00522DE4"/>
    <w:rsid w:val="00522F20"/>
    <w:rsid w:val="00525A58"/>
    <w:rsid w:val="00526456"/>
    <w:rsid w:val="0052671F"/>
    <w:rsid w:val="00526C08"/>
    <w:rsid w:val="00526D5C"/>
    <w:rsid w:val="00527EBD"/>
    <w:rsid w:val="005301B3"/>
    <w:rsid w:val="005308DB"/>
    <w:rsid w:val="00530A2E"/>
    <w:rsid w:val="00530FBE"/>
    <w:rsid w:val="00532067"/>
    <w:rsid w:val="00532FDA"/>
    <w:rsid w:val="00533159"/>
    <w:rsid w:val="005339DB"/>
    <w:rsid w:val="00534C89"/>
    <w:rsid w:val="00535596"/>
    <w:rsid w:val="00536DAE"/>
    <w:rsid w:val="00537EF3"/>
    <w:rsid w:val="00540C45"/>
    <w:rsid w:val="00541559"/>
    <w:rsid w:val="00541573"/>
    <w:rsid w:val="0054348A"/>
    <w:rsid w:val="00543BF1"/>
    <w:rsid w:val="0054414B"/>
    <w:rsid w:val="005459AA"/>
    <w:rsid w:val="005466BC"/>
    <w:rsid w:val="005468AF"/>
    <w:rsid w:val="00546B4A"/>
    <w:rsid w:val="00546C3C"/>
    <w:rsid w:val="0055334A"/>
    <w:rsid w:val="00554B1F"/>
    <w:rsid w:val="00556651"/>
    <w:rsid w:val="00562A6B"/>
    <w:rsid w:val="00562D16"/>
    <w:rsid w:val="00562E31"/>
    <w:rsid w:val="005631BA"/>
    <w:rsid w:val="00564A3C"/>
    <w:rsid w:val="005667BD"/>
    <w:rsid w:val="00566E47"/>
    <w:rsid w:val="00571777"/>
    <w:rsid w:val="00574EC6"/>
    <w:rsid w:val="00575F92"/>
    <w:rsid w:val="00576BE8"/>
    <w:rsid w:val="005776C8"/>
    <w:rsid w:val="00577759"/>
    <w:rsid w:val="005802D3"/>
    <w:rsid w:val="00580F8C"/>
    <w:rsid w:val="00580FF5"/>
    <w:rsid w:val="0058205A"/>
    <w:rsid w:val="00582CBA"/>
    <w:rsid w:val="00582CDE"/>
    <w:rsid w:val="0058380B"/>
    <w:rsid w:val="0058519C"/>
    <w:rsid w:val="005851E1"/>
    <w:rsid w:val="00585ECC"/>
    <w:rsid w:val="00586A9D"/>
    <w:rsid w:val="00586F2B"/>
    <w:rsid w:val="00591051"/>
    <w:rsid w:val="0059149A"/>
    <w:rsid w:val="005918D0"/>
    <w:rsid w:val="00592599"/>
    <w:rsid w:val="005936E3"/>
    <w:rsid w:val="005956EE"/>
    <w:rsid w:val="00597772"/>
    <w:rsid w:val="0059798A"/>
    <w:rsid w:val="005A083E"/>
    <w:rsid w:val="005A33F3"/>
    <w:rsid w:val="005A3EEE"/>
    <w:rsid w:val="005A3FBB"/>
    <w:rsid w:val="005A4EA3"/>
    <w:rsid w:val="005A6483"/>
    <w:rsid w:val="005A7709"/>
    <w:rsid w:val="005B1765"/>
    <w:rsid w:val="005B4802"/>
    <w:rsid w:val="005B4F66"/>
    <w:rsid w:val="005B62FC"/>
    <w:rsid w:val="005B7818"/>
    <w:rsid w:val="005C1EA6"/>
    <w:rsid w:val="005C25EF"/>
    <w:rsid w:val="005C3152"/>
    <w:rsid w:val="005C3F1A"/>
    <w:rsid w:val="005C4E49"/>
    <w:rsid w:val="005C5C4F"/>
    <w:rsid w:val="005C771F"/>
    <w:rsid w:val="005C796D"/>
    <w:rsid w:val="005D0390"/>
    <w:rsid w:val="005D0B99"/>
    <w:rsid w:val="005D1F60"/>
    <w:rsid w:val="005D308E"/>
    <w:rsid w:val="005D3A48"/>
    <w:rsid w:val="005D3BB7"/>
    <w:rsid w:val="005D4F7B"/>
    <w:rsid w:val="005D4FF0"/>
    <w:rsid w:val="005D534E"/>
    <w:rsid w:val="005D5B20"/>
    <w:rsid w:val="005D7AF8"/>
    <w:rsid w:val="005E04F4"/>
    <w:rsid w:val="005E14A5"/>
    <w:rsid w:val="005E15E5"/>
    <w:rsid w:val="005E17BF"/>
    <w:rsid w:val="005E24DE"/>
    <w:rsid w:val="005E2965"/>
    <w:rsid w:val="005E2DB6"/>
    <w:rsid w:val="005E2EB3"/>
    <w:rsid w:val="005E2FFC"/>
    <w:rsid w:val="005E366A"/>
    <w:rsid w:val="005E5B38"/>
    <w:rsid w:val="005E6565"/>
    <w:rsid w:val="005E771A"/>
    <w:rsid w:val="005F1669"/>
    <w:rsid w:val="005F2145"/>
    <w:rsid w:val="005F55B2"/>
    <w:rsid w:val="00600295"/>
    <w:rsid w:val="006012CB"/>
    <w:rsid w:val="006016E1"/>
    <w:rsid w:val="006018BD"/>
    <w:rsid w:val="006019F7"/>
    <w:rsid w:val="006021FE"/>
    <w:rsid w:val="00602D27"/>
    <w:rsid w:val="006030FD"/>
    <w:rsid w:val="0060322E"/>
    <w:rsid w:val="00603852"/>
    <w:rsid w:val="00607608"/>
    <w:rsid w:val="006103D9"/>
    <w:rsid w:val="0061150E"/>
    <w:rsid w:val="00611FC0"/>
    <w:rsid w:val="0061302D"/>
    <w:rsid w:val="006144A1"/>
    <w:rsid w:val="006152FA"/>
    <w:rsid w:val="00615695"/>
    <w:rsid w:val="00615EBB"/>
    <w:rsid w:val="00616096"/>
    <w:rsid w:val="006160A2"/>
    <w:rsid w:val="006166ED"/>
    <w:rsid w:val="006218D6"/>
    <w:rsid w:val="00622584"/>
    <w:rsid w:val="00623E4B"/>
    <w:rsid w:val="006260DE"/>
    <w:rsid w:val="006302AA"/>
    <w:rsid w:val="006316B1"/>
    <w:rsid w:val="00631B61"/>
    <w:rsid w:val="006329D5"/>
    <w:rsid w:val="00632D23"/>
    <w:rsid w:val="006347DA"/>
    <w:rsid w:val="00634F5E"/>
    <w:rsid w:val="0063584F"/>
    <w:rsid w:val="006363BD"/>
    <w:rsid w:val="00636763"/>
    <w:rsid w:val="006373D5"/>
    <w:rsid w:val="00640F00"/>
    <w:rsid w:val="006412DC"/>
    <w:rsid w:val="006418C7"/>
    <w:rsid w:val="00642BC6"/>
    <w:rsid w:val="00643DFE"/>
    <w:rsid w:val="00644790"/>
    <w:rsid w:val="0064539C"/>
    <w:rsid w:val="006462F0"/>
    <w:rsid w:val="006473B0"/>
    <w:rsid w:val="006478A5"/>
    <w:rsid w:val="006479EA"/>
    <w:rsid w:val="0065014D"/>
    <w:rsid w:val="006501AF"/>
    <w:rsid w:val="00650DDE"/>
    <w:rsid w:val="00653BCF"/>
    <w:rsid w:val="0065441A"/>
    <w:rsid w:val="0065505B"/>
    <w:rsid w:val="00655AFE"/>
    <w:rsid w:val="00655F1B"/>
    <w:rsid w:val="00655F5F"/>
    <w:rsid w:val="006570CF"/>
    <w:rsid w:val="00662C02"/>
    <w:rsid w:val="00662EC2"/>
    <w:rsid w:val="006652E6"/>
    <w:rsid w:val="00665D95"/>
    <w:rsid w:val="006670AC"/>
    <w:rsid w:val="00667402"/>
    <w:rsid w:val="00670317"/>
    <w:rsid w:val="00670370"/>
    <w:rsid w:val="0067101B"/>
    <w:rsid w:val="00671053"/>
    <w:rsid w:val="006710EA"/>
    <w:rsid w:val="006720DE"/>
    <w:rsid w:val="00672307"/>
    <w:rsid w:val="0067313E"/>
    <w:rsid w:val="00676514"/>
    <w:rsid w:val="00677155"/>
    <w:rsid w:val="00677CEF"/>
    <w:rsid w:val="006808C6"/>
    <w:rsid w:val="00680932"/>
    <w:rsid w:val="00680EA7"/>
    <w:rsid w:val="00681CDC"/>
    <w:rsid w:val="00682668"/>
    <w:rsid w:val="006829A9"/>
    <w:rsid w:val="0068303E"/>
    <w:rsid w:val="00684D55"/>
    <w:rsid w:val="00685CE8"/>
    <w:rsid w:val="00690847"/>
    <w:rsid w:val="00692A68"/>
    <w:rsid w:val="00693BE3"/>
    <w:rsid w:val="0069403C"/>
    <w:rsid w:val="00695889"/>
    <w:rsid w:val="00695D85"/>
    <w:rsid w:val="00696F41"/>
    <w:rsid w:val="006974F6"/>
    <w:rsid w:val="006A06EF"/>
    <w:rsid w:val="006A30A2"/>
    <w:rsid w:val="006A66AD"/>
    <w:rsid w:val="006A6D23"/>
    <w:rsid w:val="006A740B"/>
    <w:rsid w:val="006B21B9"/>
    <w:rsid w:val="006B25DE"/>
    <w:rsid w:val="006B31F5"/>
    <w:rsid w:val="006B342E"/>
    <w:rsid w:val="006B3BC4"/>
    <w:rsid w:val="006B46EB"/>
    <w:rsid w:val="006C02FA"/>
    <w:rsid w:val="006C06A0"/>
    <w:rsid w:val="006C18C7"/>
    <w:rsid w:val="006C1C3B"/>
    <w:rsid w:val="006C2051"/>
    <w:rsid w:val="006C382D"/>
    <w:rsid w:val="006C4A1C"/>
    <w:rsid w:val="006C4E43"/>
    <w:rsid w:val="006C643E"/>
    <w:rsid w:val="006D00C8"/>
    <w:rsid w:val="006D13A8"/>
    <w:rsid w:val="006D1989"/>
    <w:rsid w:val="006D2932"/>
    <w:rsid w:val="006D3671"/>
    <w:rsid w:val="006D396F"/>
    <w:rsid w:val="006D4176"/>
    <w:rsid w:val="006D41FB"/>
    <w:rsid w:val="006D52A8"/>
    <w:rsid w:val="006D587C"/>
    <w:rsid w:val="006D5B79"/>
    <w:rsid w:val="006D7355"/>
    <w:rsid w:val="006D7D04"/>
    <w:rsid w:val="006D7ED4"/>
    <w:rsid w:val="006E0187"/>
    <w:rsid w:val="006E08CD"/>
    <w:rsid w:val="006E0A73"/>
    <w:rsid w:val="006E0DF1"/>
    <w:rsid w:val="006E0FEE"/>
    <w:rsid w:val="006E1BEE"/>
    <w:rsid w:val="006E39C0"/>
    <w:rsid w:val="006E5408"/>
    <w:rsid w:val="006E5E05"/>
    <w:rsid w:val="006E61E9"/>
    <w:rsid w:val="006E6C11"/>
    <w:rsid w:val="006E6CBF"/>
    <w:rsid w:val="006F2BAD"/>
    <w:rsid w:val="006F3B29"/>
    <w:rsid w:val="006F3E31"/>
    <w:rsid w:val="006F41DD"/>
    <w:rsid w:val="006F468B"/>
    <w:rsid w:val="006F518B"/>
    <w:rsid w:val="006F60DF"/>
    <w:rsid w:val="006F63F6"/>
    <w:rsid w:val="006F68F8"/>
    <w:rsid w:val="006F7C0C"/>
    <w:rsid w:val="00700755"/>
    <w:rsid w:val="00700987"/>
    <w:rsid w:val="00702569"/>
    <w:rsid w:val="007028A7"/>
    <w:rsid w:val="007028F6"/>
    <w:rsid w:val="00702B4F"/>
    <w:rsid w:val="00704B4B"/>
    <w:rsid w:val="007058F1"/>
    <w:rsid w:val="00705B3E"/>
    <w:rsid w:val="0070646B"/>
    <w:rsid w:val="007073CB"/>
    <w:rsid w:val="007102D6"/>
    <w:rsid w:val="00710480"/>
    <w:rsid w:val="007130A2"/>
    <w:rsid w:val="007132EA"/>
    <w:rsid w:val="00713AE1"/>
    <w:rsid w:val="00714DD3"/>
    <w:rsid w:val="00715463"/>
    <w:rsid w:val="0071766D"/>
    <w:rsid w:val="00720F83"/>
    <w:rsid w:val="0072115F"/>
    <w:rsid w:val="0072145C"/>
    <w:rsid w:val="0072212C"/>
    <w:rsid w:val="00723DD1"/>
    <w:rsid w:val="0072409D"/>
    <w:rsid w:val="007242C1"/>
    <w:rsid w:val="00725917"/>
    <w:rsid w:val="00726613"/>
    <w:rsid w:val="00727338"/>
    <w:rsid w:val="00727DBC"/>
    <w:rsid w:val="00730655"/>
    <w:rsid w:val="00731D77"/>
    <w:rsid w:val="00732360"/>
    <w:rsid w:val="00732C3A"/>
    <w:rsid w:val="0073390A"/>
    <w:rsid w:val="007342CB"/>
    <w:rsid w:val="00734E64"/>
    <w:rsid w:val="00735A27"/>
    <w:rsid w:val="00736433"/>
    <w:rsid w:val="00736B37"/>
    <w:rsid w:val="00737C11"/>
    <w:rsid w:val="00740A35"/>
    <w:rsid w:val="00741015"/>
    <w:rsid w:val="00741490"/>
    <w:rsid w:val="007458B3"/>
    <w:rsid w:val="00746E0F"/>
    <w:rsid w:val="00747137"/>
    <w:rsid w:val="00747A37"/>
    <w:rsid w:val="0075033C"/>
    <w:rsid w:val="00750AC4"/>
    <w:rsid w:val="00750CBC"/>
    <w:rsid w:val="00751130"/>
    <w:rsid w:val="007515E8"/>
    <w:rsid w:val="00752033"/>
    <w:rsid w:val="007520B4"/>
    <w:rsid w:val="007522A6"/>
    <w:rsid w:val="007541A0"/>
    <w:rsid w:val="007557D5"/>
    <w:rsid w:val="00755BAA"/>
    <w:rsid w:val="00762EB2"/>
    <w:rsid w:val="007645F3"/>
    <w:rsid w:val="007655D5"/>
    <w:rsid w:val="00765928"/>
    <w:rsid w:val="0076773C"/>
    <w:rsid w:val="00773042"/>
    <w:rsid w:val="00773590"/>
    <w:rsid w:val="00773B8E"/>
    <w:rsid w:val="00773DC2"/>
    <w:rsid w:val="00773FB3"/>
    <w:rsid w:val="00776005"/>
    <w:rsid w:val="007763C1"/>
    <w:rsid w:val="007765F9"/>
    <w:rsid w:val="00776760"/>
    <w:rsid w:val="00776ACA"/>
    <w:rsid w:val="00777E30"/>
    <w:rsid w:val="00777E82"/>
    <w:rsid w:val="0078046C"/>
    <w:rsid w:val="00780F64"/>
    <w:rsid w:val="00781077"/>
    <w:rsid w:val="00781359"/>
    <w:rsid w:val="007816A6"/>
    <w:rsid w:val="00782B47"/>
    <w:rsid w:val="007832AD"/>
    <w:rsid w:val="007836B1"/>
    <w:rsid w:val="007837A2"/>
    <w:rsid w:val="00783DCB"/>
    <w:rsid w:val="0078415B"/>
    <w:rsid w:val="00784848"/>
    <w:rsid w:val="00784FC9"/>
    <w:rsid w:val="00786921"/>
    <w:rsid w:val="00786B06"/>
    <w:rsid w:val="00793ECB"/>
    <w:rsid w:val="0079464C"/>
    <w:rsid w:val="00796572"/>
    <w:rsid w:val="007A06C6"/>
    <w:rsid w:val="007A1EAA"/>
    <w:rsid w:val="007A45E4"/>
    <w:rsid w:val="007A4778"/>
    <w:rsid w:val="007A5A75"/>
    <w:rsid w:val="007A79FD"/>
    <w:rsid w:val="007A7C06"/>
    <w:rsid w:val="007A7C93"/>
    <w:rsid w:val="007B0B9D"/>
    <w:rsid w:val="007B26E3"/>
    <w:rsid w:val="007B593A"/>
    <w:rsid w:val="007B5A43"/>
    <w:rsid w:val="007B5B11"/>
    <w:rsid w:val="007B709B"/>
    <w:rsid w:val="007B7150"/>
    <w:rsid w:val="007B7656"/>
    <w:rsid w:val="007C0138"/>
    <w:rsid w:val="007C1343"/>
    <w:rsid w:val="007C16B8"/>
    <w:rsid w:val="007C16E7"/>
    <w:rsid w:val="007C1F14"/>
    <w:rsid w:val="007C36F4"/>
    <w:rsid w:val="007C3943"/>
    <w:rsid w:val="007C3B2E"/>
    <w:rsid w:val="007C4A89"/>
    <w:rsid w:val="007C52E7"/>
    <w:rsid w:val="007C5EF1"/>
    <w:rsid w:val="007C6A45"/>
    <w:rsid w:val="007C7BF5"/>
    <w:rsid w:val="007D17B7"/>
    <w:rsid w:val="007D19B7"/>
    <w:rsid w:val="007D427A"/>
    <w:rsid w:val="007D4A11"/>
    <w:rsid w:val="007D5171"/>
    <w:rsid w:val="007D75E5"/>
    <w:rsid w:val="007D773E"/>
    <w:rsid w:val="007E066E"/>
    <w:rsid w:val="007E08C2"/>
    <w:rsid w:val="007E1356"/>
    <w:rsid w:val="007E165F"/>
    <w:rsid w:val="007E20FC"/>
    <w:rsid w:val="007E218A"/>
    <w:rsid w:val="007E36D9"/>
    <w:rsid w:val="007E3781"/>
    <w:rsid w:val="007E4053"/>
    <w:rsid w:val="007E6F1B"/>
    <w:rsid w:val="007E7062"/>
    <w:rsid w:val="007F05DE"/>
    <w:rsid w:val="007F06C3"/>
    <w:rsid w:val="007F09EA"/>
    <w:rsid w:val="007F0E1E"/>
    <w:rsid w:val="007F29A7"/>
    <w:rsid w:val="007F2F2D"/>
    <w:rsid w:val="007F36AA"/>
    <w:rsid w:val="007F4736"/>
    <w:rsid w:val="007F6D3A"/>
    <w:rsid w:val="007F7F6D"/>
    <w:rsid w:val="008004B4"/>
    <w:rsid w:val="00803193"/>
    <w:rsid w:val="00803D00"/>
    <w:rsid w:val="00804290"/>
    <w:rsid w:val="00804BA6"/>
    <w:rsid w:val="00805B14"/>
    <w:rsid w:val="00805BE8"/>
    <w:rsid w:val="00807DA7"/>
    <w:rsid w:val="0081143B"/>
    <w:rsid w:val="008124A6"/>
    <w:rsid w:val="008124E2"/>
    <w:rsid w:val="008138A3"/>
    <w:rsid w:val="00816078"/>
    <w:rsid w:val="00816934"/>
    <w:rsid w:val="008177E3"/>
    <w:rsid w:val="00820833"/>
    <w:rsid w:val="00822B0A"/>
    <w:rsid w:val="00823445"/>
    <w:rsid w:val="0082366B"/>
    <w:rsid w:val="00823AA9"/>
    <w:rsid w:val="008249CA"/>
    <w:rsid w:val="008255B9"/>
    <w:rsid w:val="00825CD8"/>
    <w:rsid w:val="00825DF7"/>
    <w:rsid w:val="00826F7D"/>
    <w:rsid w:val="00827324"/>
    <w:rsid w:val="00831E02"/>
    <w:rsid w:val="008320A3"/>
    <w:rsid w:val="00833051"/>
    <w:rsid w:val="008355EA"/>
    <w:rsid w:val="00837458"/>
    <w:rsid w:val="008378B3"/>
    <w:rsid w:val="00837AAE"/>
    <w:rsid w:val="008402B6"/>
    <w:rsid w:val="00842287"/>
    <w:rsid w:val="008429AD"/>
    <w:rsid w:val="008429DB"/>
    <w:rsid w:val="00846020"/>
    <w:rsid w:val="00850201"/>
    <w:rsid w:val="00850C75"/>
    <w:rsid w:val="00850E39"/>
    <w:rsid w:val="00852585"/>
    <w:rsid w:val="00852AB2"/>
    <w:rsid w:val="00852AF3"/>
    <w:rsid w:val="00852CD6"/>
    <w:rsid w:val="0085477A"/>
    <w:rsid w:val="00854BD0"/>
    <w:rsid w:val="00855107"/>
    <w:rsid w:val="00855173"/>
    <w:rsid w:val="008557D9"/>
    <w:rsid w:val="00855BF7"/>
    <w:rsid w:val="00856214"/>
    <w:rsid w:val="008571CC"/>
    <w:rsid w:val="00862089"/>
    <w:rsid w:val="008622CE"/>
    <w:rsid w:val="008627C1"/>
    <w:rsid w:val="00862B8D"/>
    <w:rsid w:val="0086303D"/>
    <w:rsid w:val="008633BB"/>
    <w:rsid w:val="00863900"/>
    <w:rsid w:val="00864882"/>
    <w:rsid w:val="00864EEB"/>
    <w:rsid w:val="0086599E"/>
    <w:rsid w:val="00865D95"/>
    <w:rsid w:val="008660C5"/>
    <w:rsid w:val="00866D5B"/>
    <w:rsid w:val="00866FF5"/>
    <w:rsid w:val="00867751"/>
    <w:rsid w:val="00871363"/>
    <w:rsid w:val="0087332D"/>
    <w:rsid w:val="00873A96"/>
    <w:rsid w:val="00873E1F"/>
    <w:rsid w:val="00874C16"/>
    <w:rsid w:val="00875955"/>
    <w:rsid w:val="00876459"/>
    <w:rsid w:val="00876500"/>
    <w:rsid w:val="0088056D"/>
    <w:rsid w:val="00880629"/>
    <w:rsid w:val="00880CF0"/>
    <w:rsid w:val="00881DFE"/>
    <w:rsid w:val="008825BE"/>
    <w:rsid w:val="00883D4B"/>
    <w:rsid w:val="0088522F"/>
    <w:rsid w:val="008857A5"/>
    <w:rsid w:val="00885D01"/>
    <w:rsid w:val="00885FE1"/>
    <w:rsid w:val="0088698E"/>
    <w:rsid w:val="00886D1F"/>
    <w:rsid w:val="0088734A"/>
    <w:rsid w:val="008873E8"/>
    <w:rsid w:val="00891EE1"/>
    <w:rsid w:val="00892B40"/>
    <w:rsid w:val="00893987"/>
    <w:rsid w:val="00893FFC"/>
    <w:rsid w:val="008963EF"/>
    <w:rsid w:val="0089688E"/>
    <w:rsid w:val="0089786C"/>
    <w:rsid w:val="008A0042"/>
    <w:rsid w:val="008A0320"/>
    <w:rsid w:val="008A0D9A"/>
    <w:rsid w:val="008A1C8A"/>
    <w:rsid w:val="008A1D4C"/>
    <w:rsid w:val="008A1FBE"/>
    <w:rsid w:val="008A223B"/>
    <w:rsid w:val="008A23E5"/>
    <w:rsid w:val="008A4D3B"/>
    <w:rsid w:val="008A614F"/>
    <w:rsid w:val="008A6360"/>
    <w:rsid w:val="008A6CD4"/>
    <w:rsid w:val="008A6D4F"/>
    <w:rsid w:val="008A6F97"/>
    <w:rsid w:val="008A7C4E"/>
    <w:rsid w:val="008B023B"/>
    <w:rsid w:val="008B2C2B"/>
    <w:rsid w:val="008B3194"/>
    <w:rsid w:val="008B34EC"/>
    <w:rsid w:val="008B497E"/>
    <w:rsid w:val="008B553F"/>
    <w:rsid w:val="008B5AE7"/>
    <w:rsid w:val="008B6105"/>
    <w:rsid w:val="008C09D7"/>
    <w:rsid w:val="008C1216"/>
    <w:rsid w:val="008C345B"/>
    <w:rsid w:val="008C3760"/>
    <w:rsid w:val="008C3DE4"/>
    <w:rsid w:val="008C4245"/>
    <w:rsid w:val="008C4E9E"/>
    <w:rsid w:val="008C5371"/>
    <w:rsid w:val="008C60E9"/>
    <w:rsid w:val="008C73C1"/>
    <w:rsid w:val="008C7E4E"/>
    <w:rsid w:val="008D031D"/>
    <w:rsid w:val="008D1B7C"/>
    <w:rsid w:val="008D3E2B"/>
    <w:rsid w:val="008D4DD8"/>
    <w:rsid w:val="008D6657"/>
    <w:rsid w:val="008E06E0"/>
    <w:rsid w:val="008E1097"/>
    <w:rsid w:val="008E1F60"/>
    <w:rsid w:val="008E307E"/>
    <w:rsid w:val="008E422C"/>
    <w:rsid w:val="008E4811"/>
    <w:rsid w:val="008E62F9"/>
    <w:rsid w:val="008E6A16"/>
    <w:rsid w:val="008E740D"/>
    <w:rsid w:val="008E7AD9"/>
    <w:rsid w:val="008F0501"/>
    <w:rsid w:val="008F21BF"/>
    <w:rsid w:val="008F2D1A"/>
    <w:rsid w:val="008F3074"/>
    <w:rsid w:val="008F4DD1"/>
    <w:rsid w:val="008F6056"/>
    <w:rsid w:val="008F6604"/>
    <w:rsid w:val="0090016F"/>
    <w:rsid w:val="009001C2"/>
    <w:rsid w:val="0090041E"/>
    <w:rsid w:val="00900B7B"/>
    <w:rsid w:val="00902358"/>
    <w:rsid w:val="00902C07"/>
    <w:rsid w:val="009042B7"/>
    <w:rsid w:val="00905804"/>
    <w:rsid w:val="0090628A"/>
    <w:rsid w:val="009100DE"/>
    <w:rsid w:val="009101E2"/>
    <w:rsid w:val="009109F3"/>
    <w:rsid w:val="00912234"/>
    <w:rsid w:val="00912D8A"/>
    <w:rsid w:val="00912F16"/>
    <w:rsid w:val="00914386"/>
    <w:rsid w:val="00915D73"/>
    <w:rsid w:val="00916077"/>
    <w:rsid w:val="009160EA"/>
    <w:rsid w:val="00916181"/>
    <w:rsid w:val="00916489"/>
    <w:rsid w:val="00916D3A"/>
    <w:rsid w:val="009170A2"/>
    <w:rsid w:val="009208A6"/>
    <w:rsid w:val="00920A3D"/>
    <w:rsid w:val="00921AE3"/>
    <w:rsid w:val="00921CDE"/>
    <w:rsid w:val="00921D19"/>
    <w:rsid w:val="009224D9"/>
    <w:rsid w:val="00922658"/>
    <w:rsid w:val="00923AC9"/>
    <w:rsid w:val="00924514"/>
    <w:rsid w:val="00924DE8"/>
    <w:rsid w:val="0092534C"/>
    <w:rsid w:val="00925EB9"/>
    <w:rsid w:val="00927316"/>
    <w:rsid w:val="0093133D"/>
    <w:rsid w:val="00931496"/>
    <w:rsid w:val="0093153A"/>
    <w:rsid w:val="009315FF"/>
    <w:rsid w:val="0093276D"/>
    <w:rsid w:val="00933D12"/>
    <w:rsid w:val="0093627C"/>
    <w:rsid w:val="00936C3B"/>
    <w:rsid w:val="00937065"/>
    <w:rsid w:val="009371A3"/>
    <w:rsid w:val="00940285"/>
    <w:rsid w:val="00940F8D"/>
    <w:rsid w:val="009415B0"/>
    <w:rsid w:val="00942457"/>
    <w:rsid w:val="00942C92"/>
    <w:rsid w:val="00943745"/>
    <w:rsid w:val="0094497C"/>
    <w:rsid w:val="00945A4F"/>
    <w:rsid w:val="009474A3"/>
    <w:rsid w:val="00947C75"/>
    <w:rsid w:val="00947E7E"/>
    <w:rsid w:val="0095061C"/>
    <w:rsid w:val="0095139A"/>
    <w:rsid w:val="00953E16"/>
    <w:rsid w:val="009542AC"/>
    <w:rsid w:val="009545DB"/>
    <w:rsid w:val="00957936"/>
    <w:rsid w:val="00961BB2"/>
    <w:rsid w:val="00962108"/>
    <w:rsid w:val="00962883"/>
    <w:rsid w:val="009638D6"/>
    <w:rsid w:val="009640F0"/>
    <w:rsid w:val="00966243"/>
    <w:rsid w:val="009664C9"/>
    <w:rsid w:val="00966D55"/>
    <w:rsid w:val="0097023A"/>
    <w:rsid w:val="00971EE9"/>
    <w:rsid w:val="0097408E"/>
    <w:rsid w:val="009740B9"/>
    <w:rsid w:val="00974AC3"/>
    <w:rsid w:val="00974BB2"/>
    <w:rsid w:val="00974FA7"/>
    <w:rsid w:val="009756E5"/>
    <w:rsid w:val="009767FE"/>
    <w:rsid w:val="00976D49"/>
    <w:rsid w:val="00977A8C"/>
    <w:rsid w:val="00980281"/>
    <w:rsid w:val="00980BE8"/>
    <w:rsid w:val="00982C6F"/>
    <w:rsid w:val="00983356"/>
    <w:rsid w:val="00983445"/>
    <w:rsid w:val="00983910"/>
    <w:rsid w:val="0098425F"/>
    <w:rsid w:val="00985A44"/>
    <w:rsid w:val="0098726E"/>
    <w:rsid w:val="009873A5"/>
    <w:rsid w:val="00991071"/>
    <w:rsid w:val="00991C51"/>
    <w:rsid w:val="009925B2"/>
    <w:rsid w:val="00992ECF"/>
    <w:rsid w:val="009932AC"/>
    <w:rsid w:val="0099403C"/>
    <w:rsid w:val="00994351"/>
    <w:rsid w:val="00996959"/>
    <w:rsid w:val="00996A8F"/>
    <w:rsid w:val="00996C82"/>
    <w:rsid w:val="0099766D"/>
    <w:rsid w:val="009A0837"/>
    <w:rsid w:val="009A1255"/>
    <w:rsid w:val="009A1DBF"/>
    <w:rsid w:val="009A222D"/>
    <w:rsid w:val="009A4285"/>
    <w:rsid w:val="009A626B"/>
    <w:rsid w:val="009A6308"/>
    <w:rsid w:val="009A68E6"/>
    <w:rsid w:val="009A6E4B"/>
    <w:rsid w:val="009A7598"/>
    <w:rsid w:val="009A7BF5"/>
    <w:rsid w:val="009B1781"/>
    <w:rsid w:val="009B1C72"/>
    <w:rsid w:val="009B1DF8"/>
    <w:rsid w:val="009B31DC"/>
    <w:rsid w:val="009B3699"/>
    <w:rsid w:val="009B3D20"/>
    <w:rsid w:val="009B45C8"/>
    <w:rsid w:val="009B5418"/>
    <w:rsid w:val="009B58E4"/>
    <w:rsid w:val="009B5CF8"/>
    <w:rsid w:val="009B6122"/>
    <w:rsid w:val="009B6926"/>
    <w:rsid w:val="009B6B29"/>
    <w:rsid w:val="009B7102"/>
    <w:rsid w:val="009B7A8B"/>
    <w:rsid w:val="009C0727"/>
    <w:rsid w:val="009C11E5"/>
    <w:rsid w:val="009C2B90"/>
    <w:rsid w:val="009C2D60"/>
    <w:rsid w:val="009C2DEA"/>
    <w:rsid w:val="009C2E44"/>
    <w:rsid w:val="009C32A6"/>
    <w:rsid w:val="009C3C80"/>
    <w:rsid w:val="009C492F"/>
    <w:rsid w:val="009C6069"/>
    <w:rsid w:val="009D0F43"/>
    <w:rsid w:val="009D0F4C"/>
    <w:rsid w:val="009D2FF2"/>
    <w:rsid w:val="009D3226"/>
    <w:rsid w:val="009D3385"/>
    <w:rsid w:val="009D4A4E"/>
    <w:rsid w:val="009D6CA2"/>
    <w:rsid w:val="009D7818"/>
    <w:rsid w:val="009D793C"/>
    <w:rsid w:val="009D7A2D"/>
    <w:rsid w:val="009D7F00"/>
    <w:rsid w:val="009E16A9"/>
    <w:rsid w:val="009E2E9B"/>
    <w:rsid w:val="009E375F"/>
    <w:rsid w:val="009E38EC"/>
    <w:rsid w:val="009E39D4"/>
    <w:rsid w:val="009E433B"/>
    <w:rsid w:val="009E44BE"/>
    <w:rsid w:val="009E4E7A"/>
    <w:rsid w:val="009E5401"/>
    <w:rsid w:val="009E5A40"/>
    <w:rsid w:val="009E6D85"/>
    <w:rsid w:val="009E6F28"/>
    <w:rsid w:val="009F04CC"/>
    <w:rsid w:val="009F12E0"/>
    <w:rsid w:val="009F6F05"/>
    <w:rsid w:val="009F7716"/>
    <w:rsid w:val="00A02542"/>
    <w:rsid w:val="00A02625"/>
    <w:rsid w:val="00A03062"/>
    <w:rsid w:val="00A03174"/>
    <w:rsid w:val="00A04AAD"/>
    <w:rsid w:val="00A0758F"/>
    <w:rsid w:val="00A10035"/>
    <w:rsid w:val="00A113FB"/>
    <w:rsid w:val="00A14C33"/>
    <w:rsid w:val="00A14E40"/>
    <w:rsid w:val="00A1570A"/>
    <w:rsid w:val="00A15BF1"/>
    <w:rsid w:val="00A17866"/>
    <w:rsid w:val="00A17DA3"/>
    <w:rsid w:val="00A20AD0"/>
    <w:rsid w:val="00A211B4"/>
    <w:rsid w:val="00A223CF"/>
    <w:rsid w:val="00A22919"/>
    <w:rsid w:val="00A23C53"/>
    <w:rsid w:val="00A252AA"/>
    <w:rsid w:val="00A32876"/>
    <w:rsid w:val="00A335D8"/>
    <w:rsid w:val="00A3394D"/>
    <w:rsid w:val="00A33DDF"/>
    <w:rsid w:val="00A34547"/>
    <w:rsid w:val="00A34888"/>
    <w:rsid w:val="00A36699"/>
    <w:rsid w:val="00A376B7"/>
    <w:rsid w:val="00A40B45"/>
    <w:rsid w:val="00A41998"/>
    <w:rsid w:val="00A41BF5"/>
    <w:rsid w:val="00A43018"/>
    <w:rsid w:val="00A434FB"/>
    <w:rsid w:val="00A4395C"/>
    <w:rsid w:val="00A43E2E"/>
    <w:rsid w:val="00A44778"/>
    <w:rsid w:val="00A4546A"/>
    <w:rsid w:val="00A46253"/>
    <w:rsid w:val="00A4692C"/>
    <w:rsid w:val="00A469E7"/>
    <w:rsid w:val="00A475FA"/>
    <w:rsid w:val="00A5018D"/>
    <w:rsid w:val="00A50D08"/>
    <w:rsid w:val="00A54312"/>
    <w:rsid w:val="00A55286"/>
    <w:rsid w:val="00A556AB"/>
    <w:rsid w:val="00A56E3A"/>
    <w:rsid w:val="00A5729D"/>
    <w:rsid w:val="00A574CA"/>
    <w:rsid w:val="00A57973"/>
    <w:rsid w:val="00A604A4"/>
    <w:rsid w:val="00A61B7D"/>
    <w:rsid w:val="00A62004"/>
    <w:rsid w:val="00A62333"/>
    <w:rsid w:val="00A62393"/>
    <w:rsid w:val="00A62D29"/>
    <w:rsid w:val="00A63DE3"/>
    <w:rsid w:val="00A64989"/>
    <w:rsid w:val="00A6605B"/>
    <w:rsid w:val="00A66ADC"/>
    <w:rsid w:val="00A67B23"/>
    <w:rsid w:val="00A704E2"/>
    <w:rsid w:val="00A7147D"/>
    <w:rsid w:val="00A7608D"/>
    <w:rsid w:val="00A7682A"/>
    <w:rsid w:val="00A773B3"/>
    <w:rsid w:val="00A81810"/>
    <w:rsid w:val="00A81B15"/>
    <w:rsid w:val="00A8204C"/>
    <w:rsid w:val="00A837FF"/>
    <w:rsid w:val="00A84052"/>
    <w:rsid w:val="00A84A4D"/>
    <w:rsid w:val="00A84DC8"/>
    <w:rsid w:val="00A85DBC"/>
    <w:rsid w:val="00A87FEB"/>
    <w:rsid w:val="00A9253A"/>
    <w:rsid w:val="00A927B0"/>
    <w:rsid w:val="00A929EA"/>
    <w:rsid w:val="00A93154"/>
    <w:rsid w:val="00A93276"/>
    <w:rsid w:val="00A9394F"/>
    <w:rsid w:val="00A93F9F"/>
    <w:rsid w:val="00A9420E"/>
    <w:rsid w:val="00A94458"/>
    <w:rsid w:val="00A97648"/>
    <w:rsid w:val="00AA0964"/>
    <w:rsid w:val="00AA1688"/>
    <w:rsid w:val="00AA1CFD"/>
    <w:rsid w:val="00AA202A"/>
    <w:rsid w:val="00AA2239"/>
    <w:rsid w:val="00AA33D2"/>
    <w:rsid w:val="00AA3A29"/>
    <w:rsid w:val="00AA6F2A"/>
    <w:rsid w:val="00AB0C57"/>
    <w:rsid w:val="00AB1195"/>
    <w:rsid w:val="00AB1B2F"/>
    <w:rsid w:val="00AB2577"/>
    <w:rsid w:val="00AB4182"/>
    <w:rsid w:val="00AB4611"/>
    <w:rsid w:val="00AB4A49"/>
    <w:rsid w:val="00AB4A4E"/>
    <w:rsid w:val="00AB5FDF"/>
    <w:rsid w:val="00AB66FE"/>
    <w:rsid w:val="00AB671A"/>
    <w:rsid w:val="00AB6ABA"/>
    <w:rsid w:val="00AB7643"/>
    <w:rsid w:val="00AB78C2"/>
    <w:rsid w:val="00AB7E6C"/>
    <w:rsid w:val="00AC2185"/>
    <w:rsid w:val="00AC27DB"/>
    <w:rsid w:val="00AC333C"/>
    <w:rsid w:val="00AC5E73"/>
    <w:rsid w:val="00AC63CA"/>
    <w:rsid w:val="00AC6C0C"/>
    <w:rsid w:val="00AC6D6B"/>
    <w:rsid w:val="00AC79FA"/>
    <w:rsid w:val="00AD03FD"/>
    <w:rsid w:val="00AD1EB6"/>
    <w:rsid w:val="00AD44A1"/>
    <w:rsid w:val="00AD4A4F"/>
    <w:rsid w:val="00AD5DD6"/>
    <w:rsid w:val="00AD6C3B"/>
    <w:rsid w:val="00AD7736"/>
    <w:rsid w:val="00AD77A1"/>
    <w:rsid w:val="00AE10CE"/>
    <w:rsid w:val="00AE1934"/>
    <w:rsid w:val="00AE1D39"/>
    <w:rsid w:val="00AE23C5"/>
    <w:rsid w:val="00AE337F"/>
    <w:rsid w:val="00AE3809"/>
    <w:rsid w:val="00AE4422"/>
    <w:rsid w:val="00AE63AE"/>
    <w:rsid w:val="00AE70D4"/>
    <w:rsid w:val="00AE74B3"/>
    <w:rsid w:val="00AE7868"/>
    <w:rsid w:val="00AF0407"/>
    <w:rsid w:val="00AF0412"/>
    <w:rsid w:val="00AF049B"/>
    <w:rsid w:val="00AF0AB2"/>
    <w:rsid w:val="00AF1316"/>
    <w:rsid w:val="00AF1397"/>
    <w:rsid w:val="00AF1C02"/>
    <w:rsid w:val="00AF2D01"/>
    <w:rsid w:val="00AF4706"/>
    <w:rsid w:val="00AF4A6A"/>
    <w:rsid w:val="00AF4C2F"/>
    <w:rsid w:val="00AF4D46"/>
    <w:rsid w:val="00AF4D8B"/>
    <w:rsid w:val="00AF6F7D"/>
    <w:rsid w:val="00B00418"/>
    <w:rsid w:val="00B0232B"/>
    <w:rsid w:val="00B02CEE"/>
    <w:rsid w:val="00B03EA2"/>
    <w:rsid w:val="00B049D3"/>
    <w:rsid w:val="00B05C31"/>
    <w:rsid w:val="00B0620C"/>
    <w:rsid w:val="00B067CA"/>
    <w:rsid w:val="00B12409"/>
    <w:rsid w:val="00B12B26"/>
    <w:rsid w:val="00B13EB9"/>
    <w:rsid w:val="00B163F8"/>
    <w:rsid w:val="00B169E3"/>
    <w:rsid w:val="00B17A9C"/>
    <w:rsid w:val="00B211C5"/>
    <w:rsid w:val="00B2257D"/>
    <w:rsid w:val="00B2288B"/>
    <w:rsid w:val="00B2332A"/>
    <w:rsid w:val="00B234D3"/>
    <w:rsid w:val="00B234F1"/>
    <w:rsid w:val="00B235BE"/>
    <w:rsid w:val="00B2472D"/>
    <w:rsid w:val="00B24CA0"/>
    <w:rsid w:val="00B2549F"/>
    <w:rsid w:val="00B25984"/>
    <w:rsid w:val="00B25A6F"/>
    <w:rsid w:val="00B26014"/>
    <w:rsid w:val="00B271DB"/>
    <w:rsid w:val="00B3098F"/>
    <w:rsid w:val="00B31B83"/>
    <w:rsid w:val="00B34011"/>
    <w:rsid w:val="00B360C2"/>
    <w:rsid w:val="00B365F3"/>
    <w:rsid w:val="00B37569"/>
    <w:rsid w:val="00B37847"/>
    <w:rsid w:val="00B4108D"/>
    <w:rsid w:val="00B417F2"/>
    <w:rsid w:val="00B42BE3"/>
    <w:rsid w:val="00B433F9"/>
    <w:rsid w:val="00B5320A"/>
    <w:rsid w:val="00B53687"/>
    <w:rsid w:val="00B550A7"/>
    <w:rsid w:val="00B553F8"/>
    <w:rsid w:val="00B5580A"/>
    <w:rsid w:val="00B5651A"/>
    <w:rsid w:val="00B56DB4"/>
    <w:rsid w:val="00B57265"/>
    <w:rsid w:val="00B60823"/>
    <w:rsid w:val="00B609E1"/>
    <w:rsid w:val="00B61A6F"/>
    <w:rsid w:val="00B62635"/>
    <w:rsid w:val="00B633AE"/>
    <w:rsid w:val="00B64858"/>
    <w:rsid w:val="00B648E0"/>
    <w:rsid w:val="00B658AD"/>
    <w:rsid w:val="00B665D2"/>
    <w:rsid w:val="00B66F09"/>
    <w:rsid w:val="00B6700E"/>
    <w:rsid w:val="00B6737C"/>
    <w:rsid w:val="00B67D01"/>
    <w:rsid w:val="00B707D0"/>
    <w:rsid w:val="00B7214D"/>
    <w:rsid w:val="00B724BA"/>
    <w:rsid w:val="00B728E8"/>
    <w:rsid w:val="00B74372"/>
    <w:rsid w:val="00B74B72"/>
    <w:rsid w:val="00B75525"/>
    <w:rsid w:val="00B777EF"/>
    <w:rsid w:val="00B80283"/>
    <w:rsid w:val="00B80752"/>
    <w:rsid w:val="00B8095F"/>
    <w:rsid w:val="00B80B0C"/>
    <w:rsid w:val="00B80B11"/>
    <w:rsid w:val="00B82B4F"/>
    <w:rsid w:val="00B831AE"/>
    <w:rsid w:val="00B83E88"/>
    <w:rsid w:val="00B8446C"/>
    <w:rsid w:val="00B8691C"/>
    <w:rsid w:val="00B87725"/>
    <w:rsid w:val="00B87DEE"/>
    <w:rsid w:val="00B90027"/>
    <w:rsid w:val="00B904BD"/>
    <w:rsid w:val="00B92A72"/>
    <w:rsid w:val="00B92B1B"/>
    <w:rsid w:val="00B92F6C"/>
    <w:rsid w:val="00B9388A"/>
    <w:rsid w:val="00B9393E"/>
    <w:rsid w:val="00B95EA2"/>
    <w:rsid w:val="00B97C8A"/>
    <w:rsid w:val="00BA247C"/>
    <w:rsid w:val="00BA259A"/>
    <w:rsid w:val="00BA259C"/>
    <w:rsid w:val="00BA29D3"/>
    <w:rsid w:val="00BA307F"/>
    <w:rsid w:val="00BA5280"/>
    <w:rsid w:val="00BA6D61"/>
    <w:rsid w:val="00BA6E95"/>
    <w:rsid w:val="00BA7DD8"/>
    <w:rsid w:val="00BB14F1"/>
    <w:rsid w:val="00BB3EED"/>
    <w:rsid w:val="00BB504E"/>
    <w:rsid w:val="00BB572E"/>
    <w:rsid w:val="00BB599A"/>
    <w:rsid w:val="00BB5C27"/>
    <w:rsid w:val="00BB5E4A"/>
    <w:rsid w:val="00BB6414"/>
    <w:rsid w:val="00BB7147"/>
    <w:rsid w:val="00BB74FD"/>
    <w:rsid w:val="00BB7764"/>
    <w:rsid w:val="00BC122B"/>
    <w:rsid w:val="00BC277C"/>
    <w:rsid w:val="00BC459F"/>
    <w:rsid w:val="00BC52F0"/>
    <w:rsid w:val="00BC5982"/>
    <w:rsid w:val="00BC60BF"/>
    <w:rsid w:val="00BC7B91"/>
    <w:rsid w:val="00BC7DEC"/>
    <w:rsid w:val="00BD1678"/>
    <w:rsid w:val="00BD28BF"/>
    <w:rsid w:val="00BD2953"/>
    <w:rsid w:val="00BD2D12"/>
    <w:rsid w:val="00BD3139"/>
    <w:rsid w:val="00BD325B"/>
    <w:rsid w:val="00BD35A9"/>
    <w:rsid w:val="00BD4355"/>
    <w:rsid w:val="00BD6404"/>
    <w:rsid w:val="00BD6A17"/>
    <w:rsid w:val="00BD6BDD"/>
    <w:rsid w:val="00BD7152"/>
    <w:rsid w:val="00BD75BF"/>
    <w:rsid w:val="00BE174E"/>
    <w:rsid w:val="00BE1FEC"/>
    <w:rsid w:val="00BE23DA"/>
    <w:rsid w:val="00BE2529"/>
    <w:rsid w:val="00BE3111"/>
    <w:rsid w:val="00BE33AE"/>
    <w:rsid w:val="00BE456A"/>
    <w:rsid w:val="00BE6179"/>
    <w:rsid w:val="00BE6B27"/>
    <w:rsid w:val="00BE7EE0"/>
    <w:rsid w:val="00BF025B"/>
    <w:rsid w:val="00BF044C"/>
    <w:rsid w:val="00BF046F"/>
    <w:rsid w:val="00BF320C"/>
    <w:rsid w:val="00BF4E76"/>
    <w:rsid w:val="00BF63EC"/>
    <w:rsid w:val="00BF6AA2"/>
    <w:rsid w:val="00BF71F4"/>
    <w:rsid w:val="00C00A0C"/>
    <w:rsid w:val="00C016D9"/>
    <w:rsid w:val="00C01D50"/>
    <w:rsid w:val="00C041A2"/>
    <w:rsid w:val="00C04E93"/>
    <w:rsid w:val="00C056DC"/>
    <w:rsid w:val="00C06DF7"/>
    <w:rsid w:val="00C073D1"/>
    <w:rsid w:val="00C07ABF"/>
    <w:rsid w:val="00C118BE"/>
    <w:rsid w:val="00C11DB7"/>
    <w:rsid w:val="00C11E4A"/>
    <w:rsid w:val="00C12835"/>
    <w:rsid w:val="00C1329B"/>
    <w:rsid w:val="00C13354"/>
    <w:rsid w:val="00C1348A"/>
    <w:rsid w:val="00C14E6A"/>
    <w:rsid w:val="00C1572F"/>
    <w:rsid w:val="00C15DDD"/>
    <w:rsid w:val="00C17CC4"/>
    <w:rsid w:val="00C20022"/>
    <w:rsid w:val="00C20FB6"/>
    <w:rsid w:val="00C217A8"/>
    <w:rsid w:val="00C23446"/>
    <w:rsid w:val="00C236C8"/>
    <w:rsid w:val="00C23D76"/>
    <w:rsid w:val="00C24C05"/>
    <w:rsid w:val="00C24D2F"/>
    <w:rsid w:val="00C258CF"/>
    <w:rsid w:val="00C26222"/>
    <w:rsid w:val="00C266C6"/>
    <w:rsid w:val="00C269A6"/>
    <w:rsid w:val="00C26D5C"/>
    <w:rsid w:val="00C27951"/>
    <w:rsid w:val="00C30542"/>
    <w:rsid w:val="00C31283"/>
    <w:rsid w:val="00C323AC"/>
    <w:rsid w:val="00C324C8"/>
    <w:rsid w:val="00C33C48"/>
    <w:rsid w:val="00C340E5"/>
    <w:rsid w:val="00C343DE"/>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44D"/>
    <w:rsid w:val="00C435BC"/>
    <w:rsid w:val="00C43811"/>
    <w:rsid w:val="00C43BA1"/>
    <w:rsid w:val="00C43DAB"/>
    <w:rsid w:val="00C456E4"/>
    <w:rsid w:val="00C45E17"/>
    <w:rsid w:val="00C467AA"/>
    <w:rsid w:val="00C470EF"/>
    <w:rsid w:val="00C478FF"/>
    <w:rsid w:val="00C47F08"/>
    <w:rsid w:val="00C514A6"/>
    <w:rsid w:val="00C51F98"/>
    <w:rsid w:val="00C526F1"/>
    <w:rsid w:val="00C53EA6"/>
    <w:rsid w:val="00C564C4"/>
    <w:rsid w:val="00C5734B"/>
    <w:rsid w:val="00C5739F"/>
    <w:rsid w:val="00C57CF0"/>
    <w:rsid w:val="00C6083A"/>
    <w:rsid w:val="00C60AF7"/>
    <w:rsid w:val="00C62C49"/>
    <w:rsid w:val="00C62F00"/>
    <w:rsid w:val="00C62F53"/>
    <w:rsid w:val="00C63557"/>
    <w:rsid w:val="00C649BD"/>
    <w:rsid w:val="00C65891"/>
    <w:rsid w:val="00C66AC9"/>
    <w:rsid w:val="00C67839"/>
    <w:rsid w:val="00C70914"/>
    <w:rsid w:val="00C70F29"/>
    <w:rsid w:val="00C70F7A"/>
    <w:rsid w:val="00C71531"/>
    <w:rsid w:val="00C724D3"/>
    <w:rsid w:val="00C72951"/>
    <w:rsid w:val="00C734AD"/>
    <w:rsid w:val="00C73968"/>
    <w:rsid w:val="00C74C71"/>
    <w:rsid w:val="00C76577"/>
    <w:rsid w:val="00C77262"/>
    <w:rsid w:val="00C77DD9"/>
    <w:rsid w:val="00C8198D"/>
    <w:rsid w:val="00C82C7B"/>
    <w:rsid w:val="00C837DC"/>
    <w:rsid w:val="00C83BE6"/>
    <w:rsid w:val="00C85354"/>
    <w:rsid w:val="00C855DC"/>
    <w:rsid w:val="00C858D3"/>
    <w:rsid w:val="00C86ABA"/>
    <w:rsid w:val="00C90C10"/>
    <w:rsid w:val="00C9209C"/>
    <w:rsid w:val="00C93D7E"/>
    <w:rsid w:val="00C943F3"/>
    <w:rsid w:val="00C947DC"/>
    <w:rsid w:val="00C94B67"/>
    <w:rsid w:val="00C9645C"/>
    <w:rsid w:val="00CA03A9"/>
    <w:rsid w:val="00CA08C6"/>
    <w:rsid w:val="00CA0A77"/>
    <w:rsid w:val="00CA2401"/>
    <w:rsid w:val="00CA2729"/>
    <w:rsid w:val="00CA2C55"/>
    <w:rsid w:val="00CA3057"/>
    <w:rsid w:val="00CA45F8"/>
    <w:rsid w:val="00CA4C6D"/>
    <w:rsid w:val="00CA5172"/>
    <w:rsid w:val="00CB0305"/>
    <w:rsid w:val="00CB10B1"/>
    <w:rsid w:val="00CB33C7"/>
    <w:rsid w:val="00CB4D00"/>
    <w:rsid w:val="00CB5198"/>
    <w:rsid w:val="00CB585F"/>
    <w:rsid w:val="00CB5E16"/>
    <w:rsid w:val="00CB6DA7"/>
    <w:rsid w:val="00CB7E4C"/>
    <w:rsid w:val="00CC25B4"/>
    <w:rsid w:val="00CC3EF0"/>
    <w:rsid w:val="00CC41E4"/>
    <w:rsid w:val="00CC547D"/>
    <w:rsid w:val="00CC5828"/>
    <w:rsid w:val="00CC5876"/>
    <w:rsid w:val="00CC5F88"/>
    <w:rsid w:val="00CC69C8"/>
    <w:rsid w:val="00CC7062"/>
    <w:rsid w:val="00CC77A2"/>
    <w:rsid w:val="00CD307E"/>
    <w:rsid w:val="00CD4AE7"/>
    <w:rsid w:val="00CD4CFB"/>
    <w:rsid w:val="00CD54F4"/>
    <w:rsid w:val="00CD629F"/>
    <w:rsid w:val="00CD6A1B"/>
    <w:rsid w:val="00CD797C"/>
    <w:rsid w:val="00CE0A7F"/>
    <w:rsid w:val="00CE105B"/>
    <w:rsid w:val="00CE1718"/>
    <w:rsid w:val="00CE20FC"/>
    <w:rsid w:val="00CE2DC8"/>
    <w:rsid w:val="00CE3F8B"/>
    <w:rsid w:val="00CE3FCC"/>
    <w:rsid w:val="00CE6170"/>
    <w:rsid w:val="00CE719C"/>
    <w:rsid w:val="00CE71E3"/>
    <w:rsid w:val="00CE73E8"/>
    <w:rsid w:val="00CE7B82"/>
    <w:rsid w:val="00CF0F5D"/>
    <w:rsid w:val="00CF2223"/>
    <w:rsid w:val="00CF3315"/>
    <w:rsid w:val="00CF34B3"/>
    <w:rsid w:val="00CF35CB"/>
    <w:rsid w:val="00CF412B"/>
    <w:rsid w:val="00CF4156"/>
    <w:rsid w:val="00CF4969"/>
    <w:rsid w:val="00CF4E4E"/>
    <w:rsid w:val="00CF55A0"/>
    <w:rsid w:val="00CF57E3"/>
    <w:rsid w:val="00CF6849"/>
    <w:rsid w:val="00CF6FAE"/>
    <w:rsid w:val="00CF71A1"/>
    <w:rsid w:val="00D0036C"/>
    <w:rsid w:val="00D014A2"/>
    <w:rsid w:val="00D03339"/>
    <w:rsid w:val="00D03D00"/>
    <w:rsid w:val="00D04071"/>
    <w:rsid w:val="00D04830"/>
    <w:rsid w:val="00D05263"/>
    <w:rsid w:val="00D05C30"/>
    <w:rsid w:val="00D10052"/>
    <w:rsid w:val="00D11359"/>
    <w:rsid w:val="00D11588"/>
    <w:rsid w:val="00D14278"/>
    <w:rsid w:val="00D14D2D"/>
    <w:rsid w:val="00D15B2C"/>
    <w:rsid w:val="00D15C3F"/>
    <w:rsid w:val="00D16046"/>
    <w:rsid w:val="00D17CD9"/>
    <w:rsid w:val="00D20EB4"/>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1B9"/>
    <w:rsid w:val="00D423CF"/>
    <w:rsid w:val="00D42B29"/>
    <w:rsid w:val="00D43829"/>
    <w:rsid w:val="00D44547"/>
    <w:rsid w:val="00D45D72"/>
    <w:rsid w:val="00D47861"/>
    <w:rsid w:val="00D50573"/>
    <w:rsid w:val="00D51514"/>
    <w:rsid w:val="00D519FA"/>
    <w:rsid w:val="00D520E4"/>
    <w:rsid w:val="00D5256D"/>
    <w:rsid w:val="00D530E3"/>
    <w:rsid w:val="00D5370D"/>
    <w:rsid w:val="00D53A38"/>
    <w:rsid w:val="00D55915"/>
    <w:rsid w:val="00D56C58"/>
    <w:rsid w:val="00D56E9F"/>
    <w:rsid w:val="00D5753A"/>
    <w:rsid w:val="00D575DD"/>
    <w:rsid w:val="00D57DFA"/>
    <w:rsid w:val="00D60190"/>
    <w:rsid w:val="00D610E8"/>
    <w:rsid w:val="00D626E2"/>
    <w:rsid w:val="00D63E7B"/>
    <w:rsid w:val="00D6507D"/>
    <w:rsid w:val="00D66705"/>
    <w:rsid w:val="00D66715"/>
    <w:rsid w:val="00D67FCF"/>
    <w:rsid w:val="00D709CE"/>
    <w:rsid w:val="00D71F73"/>
    <w:rsid w:val="00D728A5"/>
    <w:rsid w:val="00D72F1A"/>
    <w:rsid w:val="00D735F3"/>
    <w:rsid w:val="00D73A74"/>
    <w:rsid w:val="00D74E34"/>
    <w:rsid w:val="00D75169"/>
    <w:rsid w:val="00D75217"/>
    <w:rsid w:val="00D7760F"/>
    <w:rsid w:val="00D7787A"/>
    <w:rsid w:val="00D80786"/>
    <w:rsid w:val="00D814D8"/>
    <w:rsid w:val="00D81546"/>
    <w:rsid w:val="00D81CAB"/>
    <w:rsid w:val="00D82776"/>
    <w:rsid w:val="00D83C20"/>
    <w:rsid w:val="00D845D8"/>
    <w:rsid w:val="00D8576F"/>
    <w:rsid w:val="00D8677F"/>
    <w:rsid w:val="00D90DFC"/>
    <w:rsid w:val="00D9167E"/>
    <w:rsid w:val="00D923A9"/>
    <w:rsid w:val="00D9434B"/>
    <w:rsid w:val="00D97F0C"/>
    <w:rsid w:val="00DA318A"/>
    <w:rsid w:val="00DA39AB"/>
    <w:rsid w:val="00DA3A86"/>
    <w:rsid w:val="00DA4A03"/>
    <w:rsid w:val="00DA5657"/>
    <w:rsid w:val="00DB3718"/>
    <w:rsid w:val="00DB3933"/>
    <w:rsid w:val="00DC055F"/>
    <w:rsid w:val="00DC0F55"/>
    <w:rsid w:val="00DC1CAD"/>
    <w:rsid w:val="00DC2500"/>
    <w:rsid w:val="00DC25BD"/>
    <w:rsid w:val="00DC283C"/>
    <w:rsid w:val="00DC3E21"/>
    <w:rsid w:val="00DC4F72"/>
    <w:rsid w:val="00DC5455"/>
    <w:rsid w:val="00DC6AE1"/>
    <w:rsid w:val="00DC6B06"/>
    <w:rsid w:val="00DC77DC"/>
    <w:rsid w:val="00DD0453"/>
    <w:rsid w:val="00DD0C2C"/>
    <w:rsid w:val="00DD0F4E"/>
    <w:rsid w:val="00DD19DE"/>
    <w:rsid w:val="00DD28BC"/>
    <w:rsid w:val="00DD3699"/>
    <w:rsid w:val="00DD36DE"/>
    <w:rsid w:val="00DD4B20"/>
    <w:rsid w:val="00DD6444"/>
    <w:rsid w:val="00DD662F"/>
    <w:rsid w:val="00DE0BBC"/>
    <w:rsid w:val="00DE2A8F"/>
    <w:rsid w:val="00DE3086"/>
    <w:rsid w:val="00DE31F0"/>
    <w:rsid w:val="00DE33B3"/>
    <w:rsid w:val="00DE3BE4"/>
    <w:rsid w:val="00DE3D1C"/>
    <w:rsid w:val="00DE3D83"/>
    <w:rsid w:val="00DE464F"/>
    <w:rsid w:val="00DE4721"/>
    <w:rsid w:val="00DE4F07"/>
    <w:rsid w:val="00DE6C3A"/>
    <w:rsid w:val="00DF4734"/>
    <w:rsid w:val="00DF488A"/>
    <w:rsid w:val="00DF4DD5"/>
    <w:rsid w:val="00DF5212"/>
    <w:rsid w:val="00DF6392"/>
    <w:rsid w:val="00DF65B7"/>
    <w:rsid w:val="00E01C41"/>
    <w:rsid w:val="00E0227D"/>
    <w:rsid w:val="00E039F0"/>
    <w:rsid w:val="00E04B84"/>
    <w:rsid w:val="00E05A24"/>
    <w:rsid w:val="00E06466"/>
    <w:rsid w:val="00E06835"/>
    <w:rsid w:val="00E0687E"/>
    <w:rsid w:val="00E06FDA"/>
    <w:rsid w:val="00E11FE9"/>
    <w:rsid w:val="00E12612"/>
    <w:rsid w:val="00E13B21"/>
    <w:rsid w:val="00E15CED"/>
    <w:rsid w:val="00E160A5"/>
    <w:rsid w:val="00E161F9"/>
    <w:rsid w:val="00E16673"/>
    <w:rsid w:val="00E1713D"/>
    <w:rsid w:val="00E20A43"/>
    <w:rsid w:val="00E20E30"/>
    <w:rsid w:val="00E21CC6"/>
    <w:rsid w:val="00E2240E"/>
    <w:rsid w:val="00E22985"/>
    <w:rsid w:val="00E23898"/>
    <w:rsid w:val="00E2758D"/>
    <w:rsid w:val="00E2770F"/>
    <w:rsid w:val="00E30DEC"/>
    <w:rsid w:val="00E319F1"/>
    <w:rsid w:val="00E33CD2"/>
    <w:rsid w:val="00E3714C"/>
    <w:rsid w:val="00E40E90"/>
    <w:rsid w:val="00E41634"/>
    <w:rsid w:val="00E43231"/>
    <w:rsid w:val="00E45C7E"/>
    <w:rsid w:val="00E47BF7"/>
    <w:rsid w:val="00E52782"/>
    <w:rsid w:val="00E531EB"/>
    <w:rsid w:val="00E54874"/>
    <w:rsid w:val="00E54B6F"/>
    <w:rsid w:val="00E55ACA"/>
    <w:rsid w:val="00E5601B"/>
    <w:rsid w:val="00E576A9"/>
    <w:rsid w:val="00E57A1B"/>
    <w:rsid w:val="00E57B74"/>
    <w:rsid w:val="00E62EAE"/>
    <w:rsid w:val="00E65BC6"/>
    <w:rsid w:val="00E661FF"/>
    <w:rsid w:val="00E675C3"/>
    <w:rsid w:val="00E67AED"/>
    <w:rsid w:val="00E67D73"/>
    <w:rsid w:val="00E71733"/>
    <w:rsid w:val="00E726EB"/>
    <w:rsid w:val="00E72CF1"/>
    <w:rsid w:val="00E72FE8"/>
    <w:rsid w:val="00E733C2"/>
    <w:rsid w:val="00E7374E"/>
    <w:rsid w:val="00E738A5"/>
    <w:rsid w:val="00E739B8"/>
    <w:rsid w:val="00E75242"/>
    <w:rsid w:val="00E76663"/>
    <w:rsid w:val="00E80A37"/>
    <w:rsid w:val="00E80B52"/>
    <w:rsid w:val="00E824C3"/>
    <w:rsid w:val="00E82B36"/>
    <w:rsid w:val="00E840B3"/>
    <w:rsid w:val="00E840E9"/>
    <w:rsid w:val="00E84D10"/>
    <w:rsid w:val="00E85081"/>
    <w:rsid w:val="00E8510C"/>
    <w:rsid w:val="00E85FB2"/>
    <w:rsid w:val="00E8629F"/>
    <w:rsid w:val="00E86C81"/>
    <w:rsid w:val="00E90D7F"/>
    <w:rsid w:val="00E91008"/>
    <w:rsid w:val="00E93558"/>
    <w:rsid w:val="00E9374E"/>
    <w:rsid w:val="00E94F54"/>
    <w:rsid w:val="00E9590E"/>
    <w:rsid w:val="00E96961"/>
    <w:rsid w:val="00E9702C"/>
    <w:rsid w:val="00E97AD5"/>
    <w:rsid w:val="00EA05B7"/>
    <w:rsid w:val="00EA0AE9"/>
    <w:rsid w:val="00EA1111"/>
    <w:rsid w:val="00EA180E"/>
    <w:rsid w:val="00EA18E1"/>
    <w:rsid w:val="00EA3B4F"/>
    <w:rsid w:val="00EA3C24"/>
    <w:rsid w:val="00EA44D6"/>
    <w:rsid w:val="00EA73DF"/>
    <w:rsid w:val="00EB0644"/>
    <w:rsid w:val="00EB0829"/>
    <w:rsid w:val="00EB1019"/>
    <w:rsid w:val="00EB1249"/>
    <w:rsid w:val="00EB127B"/>
    <w:rsid w:val="00EB37C6"/>
    <w:rsid w:val="00EB37DD"/>
    <w:rsid w:val="00EB3F2E"/>
    <w:rsid w:val="00EB4AB8"/>
    <w:rsid w:val="00EB5EA8"/>
    <w:rsid w:val="00EB61AE"/>
    <w:rsid w:val="00EB62E5"/>
    <w:rsid w:val="00EC0254"/>
    <w:rsid w:val="00EC05F6"/>
    <w:rsid w:val="00EC08CA"/>
    <w:rsid w:val="00EC322D"/>
    <w:rsid w:val="00EC3DA4"/>
    <w:rsid w:val="00EC44EE"/>
    <w:rsid w:val="00EC5416"/>
    <w:rsid w:val="00EC6353"/>
    <w:rsid w:val="00EC7386"/>
    <w:rsid w:val="00ED0ECF"/>
    <w:rsid w:val="00ED1350"/>
    <w:rsid w:val="00ED2647"/>
    <w:rsid w:val="00ED383A"/>
    <w:rsid w:val="00ED5A97"/>
    <w:rsid w:val="00EE1080"/>
    <w:rsid w:val="00EE13D7"/>
    <w:rsid w:val="00EE13DB"/>
    <w:rsid w:val="00EE4CCF"/>
    <w:rsid w:val="00EE68C1"/>
    <w:rsid w:val="00EF099A"/>
    <w:rsid w:val="00EF1EC5"/>
    <w:rsid w:val="00EF201C"/>
    <w:rsid w:val="00EF46C3"/>
    <w:rsid w:val="00EF4C88"/>
    <w:rsid w:val="00EF55EB"/>
    <w:rsid w:val="00EF658B"/>
    <w:rsid w:val="00F00DCC"/>
    <w:rsid w:val="00F01431"/>
    <w:rsid w:val="00F0156F"/>
    <w:rsid w:val="00F0327C"/>
    <w:rsid w:val="00F0366E"/>
    <w:rsid w:val="00F042D5"/>
    <w:rsid w:val="00F05060"/>
    <w:rsid w:val="00F058A1"/>
    <w:rsid w:val="00F05AC8"/>
    <w:rsid w:val="00F05B36"/>
    <w:rsid w:val="00F06193"/>
    <w:rsid w:val="00F065B2"/>
    <w:rsid w:val="00F07167"/>
    <w:rsid w:val="00F07190"/>
    <w:rsid w:val="00F072D8"/>
    <w:rsid w:val="00F07CE0"/>
    <w:rsid w:val="00F101B5"/>
    <w:rsid w:val="00F115F5"/>
    <w:rsid w:val="00F12E18"/>
    <w:rsid w:val="00F13D05"/>
    <w:rsid w:val="00F15886"/>
    <w:rsid w:val="00F1679D"/>
    <w:rsid w:val="00F1682C"/>
    <w:rsid w:val="00F1701A"/>
    <w:rsid w:val="00F17181"/>
    <w:rsid w:val="00F2040A"/>
    <w:rsid w:val="00F20881"/>
    <w:rsid w:val="00F20B91"/>
    <w:rsid w:val="00F20C5E"/>
    <w:rsid w:val="00F21139"/>
    <w:rsid w:val="00F2188B"/>
    <w:rsid w:val="00F2358E"/>
    <w:rsid w:val="00F236CF"/>
    <w:rsid w:val="00F24B8B"/>
    <w:rsid w:val="00F2641D"/>
    <w:rsid w:val="00F30D2E"/>
    <w:rsid w:val="00F32D7B"/>
    <w:rsid w:val="00F34453"/>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6B0C"/>
    <w:rsid w:val="00F46D45"/>
    <w:rsid w:val="00F51887"/>
    <w:rsid w:val="00F528EB"/>
    <w:rsid w:val="00F53053"/>
    <w:rsid w:val="00F53FE2"/>
    <w:rsid w:val="00F55864"/>
    <w:rsid w:val="00F55A9F"/>
    <w:rsid w:val="00F575FF"/>
    <w:rsid w:val="00F603C5"/>
    <w:rsid w:val="00F60B57"/>
    <w:rsid w:val="00F618EF"/>
    <w:rsid w:val="00F639EC"/>
    <w:rsid w:val="00F64D5A"/>
    <w:rsid w:val="00F6539C"/>
    <w:rsid w:val="00F65582"/>
    <w:rsid w:val="00F65C14"/>
    <w:rsid w:val="00F66E75"/>
    <w:rsid w:val="00F709B7"/>
    <w:rsid w:val="00F70C92"/>
    <w:rsid w:val="00F70D8A"/>
    <w:rsid w:val="00F720A0"/>
    <w:rsid w:val="00F72B98"/>
    <w:rsid w:val="00F75FD6"/>
    <w:rsid w:val="00F76A2D"/>
    <w:rsid w:val="00F77241"/>
    <w:rsid w:val="00F77DBA"/>
    <w:rsid w:val="00F77EB0"/>
    <w:rsid w:val="00F80D46"/>
    <w:rsid w:val="00F8694E"/>
    <w:rsid w:val="00F86ACE"/>
    <w:rsid w:val="00F87CDD"/>
    <w:rsid w:val="00F9096C"/>
    <w:rsid w:val="00F933F0"/>
    <w:rsid w:val="00F93544"/>
    <w:rsid w:val="00F937A3"/>
    <w:rsid w:val="00F94715"/>
    <w:rsid w:val="00F94A37"/>
    <w:rsid w:val="00F9644E"/>
    <w:rsid w:val="00F96A3D"/>
    <w:rsid w:val="00F97CC5"/>
    <w:rsid w:val="00F97EA5"/>
    <w:rsid w:val="00FA22AE"/>
    <w:rsid w:val="00FA38C3"/>
    <w:rsid w:val="00FA3B84"/>
    <w:rsid w:val="00FA4718"/>
    <w:rsid w:val="00FA4A4D"/>
    <w:rsid w:val="00FA55A1"/>
    <w:rsid w:val="00FA561F"/>
    <w:rsid w:val="00FA5848"/>
    <w:rsid w:val="00FA6899"/>
    <w:rsid w:val="00FA7777"/>
    <w:rsid w:val="00FA7B62"/>
    <w:rsid w:val="00FA7F3D"/>
    <w:rsid w:val="00FB02DA"/>
    <w:rsid w:val="00FB08CF"/>
    <w:rsid w:val="00FB0DEA"/>
    <w:rsid w:val="00FB38D8"/>
    <w:rsid w:val="00FB41B5"/>
    <w:rsid w:val="00FB66AC"/>
    <w:rsid w:val="00FB70DE"/>
    <w:rsid w:val="00FC02B8"/>
    <w:rsid w:val="00FC051F"/>
    <w:rsid w:val="00FC06FF"/>
    <w:rsid w:val="00FC103D"/>
    <w:rsid w:val="00FC334D"/>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4FB8"/>
    <w:rsid w:val="00FE536A"/>
    <w:rsid w:val="00FE6743"/>
    <w:rsid w:val="00FE6B21"/>
    <w:rsid w:val="00FE7E9C"/>
    <w:rsid w:val="00FF1096"/>
    <w:rsid w:val="00FF1A04"/>
    <w:rsid w:val="00FF1FCB"/>
    <w:rsid w:val="00FF21D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8F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ui-provider">
    <w:name w:val="ui-provider"/>
    <w:basedOn w:val="DefaultParagraphFont"/>
    <w:rsid w:val="00520E30"/>
  </w:style>
  <w:style w:type="character" w:styleId="UnresolvedMention">
    <w:name w:val="Unresolved Mention"/>
    <w:basedOn w:val="DefaultParagraphFont"/>
    <w:uiPriority w:val="99"/>
    <w:semiHidden/>
    <w:unhideWhenUsed/>
    <w:rsid w:val="00741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7245380">
      <w:bodyDiv w:val="1"/>
      <w:marLeft w:val="0"/>
      <w:marRight w:val="0"/>
      <w:marTop w:val="0"/>
      <w:marBottom w:val="0"/>
      <w:divBdr>
        <w:top w:val="none" w:sz="0" w:space="0" w:color="auto"/>
        <w:left w:val="none" w:sz="0" w:space="0" w:color="auto"/>
        <w:bottom w:val="none" w:sz="0" w:space="0" w:color="auto"/>
        <w:right w:val="none" w:sz="0" w:space="0" w:color="auto"/>
      </w:divBdr>
      <w:divsChild>
        <w:div w:id="1986667604">
          <w:marLeft w:val="0"/>
          <w:marRight w:val="0"/>
          <w:marTop w:val="0"/>
          <w:marBottom w:val="0"/>
          <w:divBdr>
            <w:top w:val="none" w:sz="0" w:space="0" w:color="auto"/>
            <w:left w:val="none" w:sz="0" w:space="0" w:color="auto"/>
            <w:bottom w:val="none" w:sz="0" w:space="0" w:color="auto"/>
            <w:right w:val="none" w:sz="0" w:space="0" w:color="auto"/>
          </w:divBdr>
        </w:div>
        <w:div w:id="798457789">
          <w:marLeft w:val="0"/>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8839480">
      <w:bodyDiv w:val="1"/>
      <w:marLeft w:val="0"/>
      <w:marRight w:val="0"/>
      <w:marTop w:val="0"/>
      <w:marBottom w:val="0"/>
      <w:divBdr>
        <w:top w:val="none" w:sz="0" w:space="0" w:color="auto"/>
        <w:left w:val="none" w:sz="0" w:space="0" w:color="auto"/>
        <w:bottom w:val="none" w:sz="0" w:space="0" w:color="auto"/>
        <w:right w:val="none" w:sz="0" w:space="0" w:color="auto"/>
      </w:divBdr>
      <w:divsChild>
        <w:div w:id="1569608565">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35908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1220">
      <w:bodyDiv w:val="1"/>
      <w:marLeft w:val="0"/>
      <w:marRight w:val="0"/>
      <w:marTop w:val="0"/>
      <w:marBottom w:val="0"/>
      <w:divBdr>
        <w:top w:val="none" w:sz="0" w:space="0" w:color="auto"/>
        <w:left w:val="none" w:sz="0" w:space="0" w:color="auto"/>
        <w:bottom w:val="none" w:sz="0" w:space="0" w:color="auto"/>
        <w:right w:val="none" w:sz="0" w:space="0" w:color="auto"/>
      </w:divBdr>
      <w:divsChild>
        <w:div w:id="1257832875">
          <w:marLeft w:val="0"/>
          <w:marRight w:val="0"/>
          <w:marTop w:val="0"/>
          <w:marBottom w:val="0"/>
          <w:divBdr>
            <w:top w:val="none" w:sz="0" w:space="0" w:color="auto"/>
            <w:left w:val="none" w:sz="0" w:space="0" w:color="auto"/>
            <w:bottom w:val="none" w:sz="0" w:space="0" w:color="auto"/>
            <w:right w:val="none" w:sz="0" w:space="0" w:color="auto"/>
          </w:divBdr>
        </w:div>
      </w:divsChild>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6bis-e/Docs/R4-2305734.zip" TargetMode="Externa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yperlink" Target="https://www.3gpp.org/ftp/TSG_RAN/WG4_Radio/TSGR4_106bis-e/Docs/R4-2305738.zip" TargetMode="Externa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6bis-e/Docs/R4-2305259.zip" TargetMode="External"/><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6bis-e/Docs/R4-2304819.zip" TargetMode="External"/><Relationship Id="rId20" Type="http://schemas.openxmlformats.org/officeDocument/2006/relationships/hyperlink" Target="https://www.3gpp.org/ftp/TSG_RAN/WG4_Radio/TSGR4_106bis-e/Docs/R4-2305260.zip" TargetMode="External"/><Relationship Id="rId29" Type="http://schemas.openxmlformats.org/officeDocument/2006/relationships/hyperlink" Target="https://www.3gpp.org/ftp/TSG_RAN/WG4_Radio/TSGR4_106bis-e/Docs/R4-230464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yperlink" Target="https://www.3gpp.org/ftp/TSG_RAN/WG4_Radio/TSGR4_106bis-e/Docs/R4-2305735.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6bis-e/Docs/R4-2304648.zip" TargetMode="External"/><Relationship Id="rId23" Type="http://schemas.openxmlformats.org/officeDocument/2006/relationships/comments" Target="comments.xml"/><Relationship Id="rId28" Type="http://schemas.openxmlformats.org/officeDocument/2006/relationships/hyperlink" Target="https://www.3gpp.org/ftp/TSG_RAN/WG4_Radio/TSGR4_106bis-e/Docs/R4-2304504.zip" TargetMode="External"/><Relationship Id="rId10" Type="http://schemas.openxmlformats.org/officeDocument/2006/relationships/settings" Target="settings.xml"/><Relationship Id="rId19" Type="http://schemas.openxmlformats.org/officeDocument/2006/relationships/hyperlink" Target="https://www.3gpp.org/ftp/TSG_RAN/WG4_Radio/TSGR4_106bis-e/Docs/R4-2304476.zip" TargetMode="External"/><Relationship Id="rId31" Type="http://schemas.openxmlformats.org/officeDocument/2006/relationships/hyperlink" Target="https://www.3gpp.org/ftp/TSG_RAN/WG4_Radio/TSGR4_106bis-e/Docs/R4-230526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6bis-e/Docs/R4-2304503.zip" TargetMode="External"/><Relationship Id="rId22" Type="http://schemas.openxmlformats.org/officeDocument/2006/relationships/hyperlink" Target="https://www.3gpp.org/ftp/TSG_RAN/WG4_Radio/TSGR4_106bis-e/Docs/R4-2305652.zip" TargetMode="External"/><Relationship Id="rId27" Type="http://schemas.openxmlformats.org/officeDocument/2006/relationships/hyperlink" Target="https://www.3gpp.org/ftp/TSG_RAN/WG4_Radio/TSGR4_106bis-e/Docs/R4-2304375.zip" TargetMode="External"/><Relationship Id="rId30" Type="http://schemas.openxmlformats.org/officeDocument/2006/relationships/hyperlink" Target="https://www.3gpp.org/ftp/TSG_RAN/WG4_Radio/TSGR4_106bis-e/Docs/R4-2304820.zip" TargetMode="Externa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5AIRPNAIUNRU-1328258698-22093</_dlc_DocId>
    <_dlc_DocIdUrl xmlns="71c5aaf6-e6ce-465b-b873-5148d2a4c105">
      <Url>https://nokia.sharepoint.com/sites/c5g/5gradio/_layouts/15/DocIdRedir.aspx?ID=5AIRPNAIUNRU-1328258698-22093</Url>
      <Description>5AIRPNAIUNRU-1328258698-22093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D789386C-3BDF-4280-8B4E-BEFCEF71668A}">
  <ds:schemaRefs>
    <ds:schemaRef ds:uri="http://schemas.openxmlformats.org/officeDocument/2006/bibliography"/>
  </ds:schemaRefs>
</ds:datastoreItem>
</file>

<file path=customXml/itemProps3.xml><?xml version="1.0" encoding="utf-8"?>
<ds:datastoreItem xmlns:ds="http://schemas.openxmlformats.org/officeDocument/2006/customXml" ds:itemID="{7B960305-1A86-4C34-BF79-B404F4440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60A639-8706-4E83-896E-1A2F36C2CB66}">
  <ds:schemaRefs>
    <ds:schemaRef ds:uri="Microsoft.SharePoint.Taxonomy.ContentTypeSync"/>
  </ds:schemaRefs>
</ds:datastoreItem>
</file>

<file path=customXml/itemProps5.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6.xml><?xml version="1.0" encoding="utf-8"?>
<ds:datastoreItem xmlns:ds="http://schemas.openxmlformats.org/officeDocument/2006/customXml" ds:itemID="{32DB63B4-730B-4479-A223-77CB978280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43</Pages>
  <Words>16268</Words>
  <Characters>92729</Characters>
  <Application>Microsoft Office Word</Application>
  <DocSecurity>0</DocSecurity>
  <Lines>772</Lines>
  <Paragraphs>217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6</cp:revision>
  <cp:lastPrinted>2019-04-25T01:09:00Z</cp:lastPrinted>
  <dcterms:created xsi:type="dcterms:W3CDTF">2023-04-25T04:29:00Z</dcterms:created>
  <dcterms:modified xsi:type="dcterms:W3CDTF">2023-04-26T06:21:00Z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y fmtid="{D5CDD505-2E9C-101B-9397-08002B2CF9AE}" pid="24" name="MediaServiceImageTags">
    <vt:lpwstr/>
  </property>
  <property fmtid="{D5CDD505-2E9C-101B-9397-08002B2CF9AE}" pid="25" name="_dlc_DocIdItemGuid">
    <vt:lpwstr>c20c3004-9491-4e76-9209-83d0331c5b13</vt:lpwstr>
  </property>
</Properties>
</file>